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8818AF"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EE417A">
        <w:rPr>
          <w:b/>
          <w:noProof/>
          <w:sz w:val="24"/>
        </w:rPr>
        <w:t>5</w:t>
      </w:r>
      <w:r w:rsidR="00C66BA2">
        <w:rPr>
          <w:b/>
          <w:noProof/>
          <w:sz w:val="24"/>
        </w:rPr>
        <w:t xml:space="preserve"> </w:t>
      </w:r>
      <w:r>
        <w:rPr>
          <w:b/>
          <w:noProof/>
          <w:sz w:val="24"/>
        </w:rPr>
        <w:t>Meeting #</w:t>
      </w:r>
      <w:r w:rsidR="00EE417A">
        <w:rPr>
          <w:b/>
          <w:noProof/>
          <w:sz w:val="24"/>
        </w:rPr>
        <w:t>109</w:t>
      </w:r>
      <w:r>
        <w:rPr>
          <w:b/>
          <w:i/>
          <w:noProof/>
          <w:sz w:val="28"/>
        </w:rPr>
        <w:tab/>
      </w:r>
      <w:r w:rsidR="00EE417A">
        <w:rPr>
          <w:b/>
          <w:i/>
          <w:noProof/>
          <w:sz w:val="28"/>
        </w:rPr>
        <w:t>R5-25</w:t>
      </w:r>
      <w:r w:rsidR="00E57861">
        <w:rPr>
          <w:b/>
          <w:i/>
          <w:noProof/>
          <w:sz w:val="28"/>
        </w:rPr>
        <w:t>6381</w:t>
      </w:r>
    </w:p>
    <w:p w14:paraId="7CB45193" w14:textId="36EF9C2E" w:rsidR="001E41F3" w:rsidRDefault="00EE417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AEAD8" w:rsidR="001E41F3" w:rsidRPr="00410371" w:rsidRDefault="0059724F"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80C30" w:rsidR="001E41F3" w:rsidRPr="00410371" w:rsidRDefault="000D219F" w:rsidP="00547111">
            <w:pPr>
              <w:pStyle w:val="CRCoverPage"/>
              <w:spacing w:after="0"/>
              <w:rPr>
                <w:noProof/>
              </w:rPr>
            </w:pPr>
            <w:bookmarkStart w:id="0" w:name="_GoBack"/>
            <w:bookmarkEnd w:id="0"/>
            <w:r>
              <w:rPr>
                <w:b/>
                <w:noProof/>
                <w:sz w:val="28"/>
              </w:rPr>
              <w:t>3669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87BF" w:rsidR="001E41F3" w:rsidRPr="00410371" w:rsidRDefault="005972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D73D8" w:rsidR="001E41F3" w:rsidRPr="00410371" w:rsidRDefault="0059724F">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3E28A" w:rsidR="001E41F3" w:rsidRDefault="00A15450">
            <w:pPr>
              <w:pStyle w:val="CRCoverPage"/>
              <w:spacing w:after="0"/>
              <w:ind w:left="100"/>
              <w:rPr>
                <w:noProof/>
              </w:rPr>
            </w:pPr>
            <w:r>
              <w:t>Adding test frequency for band n79 with 30, 70 and 90MHz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1A094" w:rsidR="001E41F3" w:rsidRDefault="008E09E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F8302" w:rsidR="001E41F3" w:rsidRDefault="008E09E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11974" w:rsidR="001E41F3" w:rsidRDefault="00D749FE">
            <w:pPr>
              <w:pStyle w:val="CRCoverPage"/>
              <w:spacing w:after="0"/>
              <w:ind w:left="100"/>
              <w:rPr>
                <w:noProof/>
              </w:rPr>
            </w:pPr>
            <w:r w:rsidRPr="00D749FE">
              <w:rPr>
                <w:noProof/>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B0002" w:rsidR="001E41F3" w:rsidRDefault="00D749FE">
            <w:pPr>
              <w:pStyle w:val="CRCoverPage"/>
              <w:spacing w:after="0"/>
              <w:ind w:left="100"/>
              <w:rPr>
                <w:noProof/>
              </w:rPr>
            </w:pPr>
            <w:r>
              <w:t>2025-11-01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94B11" w:rsidR="001E41F3" w:rsidRDefault="00D749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31B9" w:rsidR="001E41F3" w:rsidRDefault="00D749F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5450" w14:paraId="1256F52C" w14:textId="77777777" w:rsidTr="00547111">
        <w:tc>
          <w:tcPr>
            <w:tcW w:w="2694" w:type="dxa"/>
            <w:gridSpan w:val="2"/>
            <w:tcBorders>
              <w:top w:val="single" w:sz="4" w:space="0" w:color="auto"/>
              <w:left w:val="single" w:sz="4" w:space="0" w:color="auto"/>
            </w:tcBorders>
          </w:tcPr>
          <w:p w14:paraId="52C87DB0" w14:textId="77777777" w:rsidR="00A15450" w:rsidRDefault="00A15450" w:rsidP="00A154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ADD9F" w:rsidR="00A15450" w:rsidRDefault="0051305F" w:rsidP="00A15450">
            <w:pPr>
              <w:pStyle w:val="CRCoverPage"/>
              <w:spacing w:after="0"/>
              <w:ind w:left="100"/>
              <w:rPr>
                <w:noProof/>
              </w:rPr>
            </w:pPr>
            <w:r w:rsidRPr="005100F9">
              <w:rPr>
                <w:rFonts w:hint="eastAsia"/>
                <w:noProof/>
              </w:rPr>
              <w:t>According to 3GPP TS 38.101-1 Table 5.3.5-1 Channel bandwidths for each NR band</w:t>
            </w:r>
            <w:r w:rsidRPr="005100F9">
              <w:rPr>
                <w:rFonts w:hint="eastAsia"/>
                <w:noProof/>
              </w:rPr>
              <w:t>，</w:t>
            </w:r>
            <w:r w:rsidRPr="005100F9">
              <w:rPr>
                <w:rFonts w:hint="eastAsia"/>
                <w:noProof/>
              </w:rPr>
              <w:t xml:space="preserve">the bandwidth information for N79 includes frequencies of 10, 20, 30, 40, 50, 60, 70, 80, 90, and 100 MHz. However, the protocol 38.508 lacks frequency information for 30 MHz, </w:t>
            </w:r>
            <w:r w:rsidRPr="005100F9">
              <w:rPr>
                <w:noProof/>
              </w:rPr>
              <w:t>70 MHz, and 90 MHz.</w:t>
            </w:r>
          </w:p>
        </w:tc>
      </w:tr>
      <w:tr w:rsidR="00A15450" w14:paraId="4CA74D09" w14:textId="77777777" w:rsidTr="00547111">
        <w:tc>
          <w:tcPr>
            <w:tcW w:w="2694" w:type="dxa"/>
            <w:gridSpan w:val="2"/>
            <w:tcBorders>
              <w:left w:val="single" w:sz="4" w:space="0" w:color="auto"/>
            </w:tcBorders>
          </w:tcPr>
          <w:p w14:paraId="2D0866D6"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365DEF04" w14:textId="77777777" w:rsidR="00A15450" w:rsidRDefault="00A15450" w:rsidP="00A15450">
            <w:pPr>
              <w:pStyle w:val="CRCoverPage"/>
              <w:spacing w:after="0"/>
              <w:rPr>
                <w:noProof/>
                <w:sz w:val="8"/>
                <w:szCs w:val="8"/>
              </w:rPr>
            </w:pPr>
          </w:p>
        </w:tc>
      </w:tr>
      <w:tr w:rsidR="00A15450" w14:paraId="21016551" w14:textId="77777777" w:rsidTr="00547111">
        <w:tc>
          <w:tcPr>
            <w:tcW w:w="2694" w:type="dxa"/>
            <w:gridSpan w:val="2"/>
            <w:tcBorders>
              <w:left w:val="single" w:sz="4" w:space="0" w:color="auto"/>
            </w:tcBorders>
          </w:tcPr>
          <w:p w14:paraId="49433147" w14:textId="77777777" w:rsidR="00A15450" w:rsidRDefault="00A15450" w:rsidP="00A154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2DDF83" w:rsidR="00A15450" w:rsidRDefault="0051305F" w:rsidP="00A15450">
            <w:pPr>
              <w:pStyle w:val="CRCoverPage"/>
              <w:spacing w:after="0"/>
              <w:ind w:left="100"/>
              <w:rPr>
                <w:noProof/>
              </w:rPr>
            </w:pPr>
            <w:r w:rsidRPr="00AE0411">
              <w:rPr>
                <w:noProof/>
              </w:rPr>
              <w:t>Update the frequency information for the bandwidth supported by N79</w:t>
            </w:r>
          </w:p>
        </w:tc>
      </w:tr>
      <w:tr w:rsidR="00A15450" w14:paraId="1F886379" w14:textId="77777777" w:rsidTr="00547111">
        <w:tc>
          <w:tcPr>
            <w:tcW w:w="2694" w:type="dxa"/>
            <w:gridSpan w:val="2"/>
            <w:tcBorders>
              <w:left w:val="single" w:sz="4" w:space="0" w:color="auto"/>
            </w:tcBorders>
          </w:tcPr>
          <w:p w14:paraId="4D989623"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71C4A204" w14:textId="77777777" w:rsidR="00A15450" w:rsidRDefault="00A15450" w:rsidP="00A15450">
            <w:pPr>
              <w:pStyle w:val="CRCoverPage"/>
              <w:spacing w:after="0"/>
              <w:rPr>
                <w:noProof/>
                <w:sz w:val="8"/>
                <w:szCs w:val="8"/>
              </w:rPr>
            </w:pPr>
          </w:p>
        </w:tc>
      </w:tr>
      <w:tr w:rsidR="00A15450" w14:paraId="678D7BF9" w14:textId="77777777" w:rsidTr="00547111">
        <w:tc>
          <w:tcPr>
            <w:tcW w:w="2694" w:type="dxa"/>
            <w:gridSpan w:val="2"/>
            <w:tcBorders>
              <w:left w:val="single" w:sz="4" w:space="0" w:color="auto"/>
              <w:bottom w:val="single" w:sz="4" w:space="0" w:color="auto"/>
            </w:tcBorders>
          </w:tcPr>
          <w:p w14:paraId="4E5CE1B6" w14:textId="77777777" w:rsidR="00A15450" w:rsidRDefault="00A15450" w:rsidP="00A154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3299" w:rsidR="00A15450" w:rsidRDefault="00A15450" w:rsidP="00A15450">
            <w:pPr>
              <w:pStyle w:val="CRCoverPage"/>
              <w:spacing w:after="0"/>
              <w:ind w:left="100"/>
              <w:rPr>
                <w:noProof/>
              </w:rPr>
            </w:pPr>
            <w:r w:rsidRPr="003E4DC9">
              <w:rPr>
                <w:rFonts w:hint="eastAsia"/>
                <w:noProof/>
              </w:rPr>
              <w:t>T</w:t>
            </w:r>
            <w:r w:rsidRPr="003E4DC9">
              <w:rPr>
                <w:noProof/>
              </w:rPr>
              <w:t xml:space="preserve">he test </w:t>
            </w:r>
            <w:r w:rsidRPr="00AE0411">
              <w:rPr>
                <w:noProof/>
              </w:rPr>
              <w:t>frequency information</w:t>
            </w:r>
            <w:r w:rsidRPr="003E4DC9">
              <w:rPr>
                <w:noProof/>
              </w:rPr>
              <w:t xml:space="preserve"> remain</w:t>
            </w:r>
            <w:r w:rsidR="00512028">
              <w:rPr>
                <w:noProof/>
              </w:rPr>
              <w:t>s</w:t>
            </w:r>
            <w:r w:rsidRPr="003E4DC9">
              <w:rPr>
                <w:noProof/>
              </w:rPr>
              <w:t xml:space="preserve"> incomplete.</w:t>
            </w:r>
          </w:p>
        </w:tc>
      </w:tr>
      <w:tr w:rsidR="00A15450" w14:paraId="034AF533" w14:textId="77777777" w:rsidTr="00547111">
        <w:tc>
          <w:tcPr>
            <w:tcW w:w="2694" w:type="dxa"/>
            <w:gridSpan w:val="2"/>
          </w:tcPr>
          <w:p w14:paraId="39D9EB5B" w14:textId="77777777" w:rsidR="00A15450" w:rsidRDefault="00A15450" w:rsidP="00A15450">
            <w:pPr>
              <w:pStyle w:val="CRCoverPage"/>
              <w:spacing w:after="0"/>
              <w:rPr>
                <w:b/>
                <w:i/>
                <w:noProof/>
                <w:sz w:val="8"/>
                <w:szCs w:val="8"/>
              </w:rPr>
            </w:pPr>
          </w:p>
        </w:tc>
        <w:tc>
          <w:tcPr>
            <w:tcW w:w="6946" w:type="dxa"/>
            <w:gridSpan w:val="9"/>
          </w:tcPr>
          <w:p w14:paraId="7826CB1C" w14:textId="77777777" w:rsidR="00A15450" w:rsidRDefault="00A15450" w:rsidP="00A15450">
            <w:pPr>
              <w:pStyle w:val="CRCoverPage"/>
              <w:spacing w:after="0"/>
              <w:rPr>
                <w:noProof/>
                <w:sz w:val="8"/>
                <w:szCs w:val="8"/>
              </w:rPr>
            </w:pPr>
          </w:p>
        </w:tc>
      </w:tr>
      <w:tr w:rsidR="00A15450" w14:paraId="6A17D7AC" w14:textId="77777777" w:rsidTr="00547111">
        <w:tc>
          <w:tcPr>
            <w:tcW w:w="2694" w:type="dxa"/>
            <w:gridSpan w:val="2"/>
            <w:tcBorders>
              <w:top w:val="single" w:sz="4" w:space="0" w:color="auto"/>
              <w:left w:val="single" w:sz="4" w:space="0" w:color="auto"/>
            </w:tcBorders>
          </w:tcPr>
          <w:p w14:paraId="6DAD5B19" w14:textId="77777777" w:rsidR="00A15450" w:rsidRDefault="00A15450" w:rsidP="00A154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C2A46" w:rsidR="00A15450" w:rsidRDefault="00496BE7" w:rsidP="00A15450">
            <w:pPr>
              <w:pStyle w:val="CRCoverPage"/>
              <w:spacing w:after="0"/>
              <w:ind w:left="100"/>
              <w:rPr>
                <w:noProof/>
              </w:rPr>
            </w:pPr>
            <w:r>
              <w:rPr>
                <w:noProof/>
              </w:rPr>
              <w:t>4.3.1.1.1.79</w:t>
            </w:r>
          </w:p>
        </w:tc>
      </w:tr>
      <w:tr w:rsidR="00A15450" w14:paraId="56E1E6C3" w14:textId="77777777" w:rsidTr="00547111">
        <w:tc>
          <w:tcPr>
            <w:tcW w:w="2694" w:type="dxa"/>
            <w:gridSpan w:val="2"/>
            <w:tcBorders>
              <w:left w:val="single" w:sz="4" w:space="0" w:color="auto"/>
            </w:tcBorders>
          </w:tcPr>
          <w:p w14:paraId="2FB9DE77"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0898542D" w14:textId="77777777" w:rsidR="00A15450" w:rsidRDefault="00A15450" w:rsidP="00A15450">
            <w:pPr>
              <w:pStyle w:val="CRCoverPage"/>
              <w:spacing w:after="0"/>
              <w:rPr>
                <w:noProof/>
                <w:sz w:val="8"/>
                <w:szCs w:val="8"/>
              </w:rPr>
            </w:pPr>
          </w:p>
        </w:tc>
      </w:tr>
      <w:tr w:rsidR="00A15450" w14:paraId="76F95A8B" w14:textId="77777777" w:rsidTr="00547111">
        <w:tc>
          <w:tcPr>
            <w:tcW w:w="2694" w:type="dxa"/>
            <w:gridSpan w:val="2"/>
            <w:tcBorders>
              <w:left w:val="single" w:sz="4" w:space="0" w:color="auto"/>
            </w:tcBorders>
          </w:tcPr>
          <w:p w14:paraId="335EAB52" w14:textId="77777777" w:rsidR="00A15450" w:rsidRDefault="00A15450" w:rsidP="00A154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5450" w:rsidRDefault="00A15450" w:rsidP="00A154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5450" w:rsidRDefault="00A15450" w:rsidP="00A15450">
            <w:pPr>
              <w:pStyle w:val="CRCoverPage"/>
              <w:spacing w:after="0"/>
              <w:jc w:val="center"/>
              <w:rPr>
                <w:b/>
                <w:caps/>
                <w:noProof/>
              </w:rPr>
            </w:pPr>
            <w:r>
              <w:rPr>
                <w:b/>
                <w:caps/>
                <w:noProof/>
              </w:rPr>
              <w:t>N</w:t>
            </w:r>
          </w:p>
        </w:tc>
        <w:tc>
          <w:tcPr>
            <w:tcW w:w="2977" w:type="dxa"/>
            <w:gridSpan w:val="4"/>
          </w:tcPr>
          <w:p w14:paraId="304CCBCB" w14:textId="77777777" w:rsidR="00A15450" w:rsidRDefault="00A15450" w:rsidP="00A154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5450" w:rsidRDefault="00A15450" w:rsidP="00A15450">
            <w:pPr>
              <w:pStyle w:val="CRCoverPage"/>
              <w:spacing w:after="0"/>
              <w:ind w:left="99"/>
              <w:rPr>
                <w:noProof/>
              </w:rPr>
            </w:pPr>
          </w:p>
        </w:tc>
      </w:tr>
      <w:tr w:rsidR="00A15450" w14:paraId="34ACE2EB" w14:textId="77777777" w:rsidTr="00547111">
        <w:tc>
          <w:tcPr>
            <w:tcW w:w="2694" w:type="dxa"/>
            <w:gridSpan w:val="2"/>
            <w:tcBorders>
              <w:left w:val="single" w:sz="4" w:space="0" w:color="auto"/>
            </w:tcBorders>
          </w:tcPr>
          <w:p w14:paraId="571382F3" w14:textId="77777777" w:rsidR="00A15450" w:rsidRDefault="00A15450" w:rsidP="00A154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15450" w:rsidRDefault="00A15450" w:rsidP="00A15450">
            <w:pPr>
              <w:pStyle w:val="CRCoverPage"/>
              <w:spacing w:after="0"/>
              <w:jc w:val="center"/>
              <w:rPr>
                <w:b/>
                <w:caps/>
                <w:noProof/>
              </w:rPr>
            </w:pPr>
          </w:p>
        </w:tc>
        <w:tc>
          <w:tcPr>
            <w:tcW w:w="2977" w:type="dxa"/>
            <w:gridSpan w:val="4"/>
          </w:tcPr>
          <w:p w14:paraId="7DB274D8" w14:textId="77777777" w:rsidR="00A15450" w:rsidRDefault="00A15450" w:rsidP="00A154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5450" w:rsidRDefault="00A15450" w:rsidP="00A15450">
            <w:pPr>
              <w:pStyle w:val="CRCoverPage"/>
              <w:spacing w:after="0"/>
              <w:ind w:left="99"/>
              <w:rPr>
                <w:noProof/>
              </w:rPr>
            </w:pPr>
            <w:r>
              <w:rPr>
                <w:noProof/>
              </w:rPr>
              <w:t xml:space="preserve">TS/TR ... CR ... </w:t>
            </w:r>
          </w:p>
        </w:tc>
      </w:tr>
      <w:tr w:rsidR="00A15450" w14:paraId="446DDBAC" w14:textId="77777777" w:rsidTr="00547111">
        <w:tc>
          <w:tcPr>
            <w:tcW w:w="2694" w:type="dxa"/>
            <w:gridSpan w:val="2"/>
            <w:tcBorders>
              <w:left w:val="single" w:sz="4" w:space="0" w:color="auto"/>
            </w:tcBorders>
          </w:tcPr>
          <w:p w14:paraId="678A1AA6" w14:textId="77777777" w:rsidR="00A15450" w:rsidRDefault="00A15450" w:rsidP="00A154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5450" w:rsidRDefault="00A15450" w:rsidP="00A15450">
            <w:pPr>
              <w:pStyle w:val="CRCoverPage"/>
              <w:spacing w:after="0"/>
              <w:jc w:val="center"/>
              <w:rPr>
                <w:b/>
                <w:caps/>
                <w:noProof/>
              </w:rPr>
            </w:pPr>
          </w:p>
        </w:tc>
        <w:tc>
          <w:tcPr>
            <w:tcW w:w="2977" w:type="dxa"/>
            <w:gridSpan w:val="4"/>
          </w:tcPr>
          <w:p w14:paraId="1A4306D9" w14:textId="77777777" w:rsidR="00A15450" w:rsidRDefault="00A15450" w:rsidP="00A154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5450" w:rsidRDefault="00A15450" w:rsidP="00A15450">
            <w:pPr>
              <w:pStyle w:val="CRCoverPage"/>
              <w:spacing w:after="0"/>
              <w:ind w:left="99"/>
              <w:rPr>
                <w:noProof/>
              </w:rPr>
            </w:pPr>
            <w:r>
              <w:rPr>
                <w:noProof/>
              </w:rPr>
              <w:t xml:space="preserve">TS/TR ... CR ... </w:t>
            </w:r>
          </w:p>
        </w:tc>
      </w:tr>
      <w:tr w:rsidR="00A15450" w14:paraId="55C714D2" w14:textId="77777777" w:rsidTr="00547111">
        <w:tc>
          <w:tcPr>
            <w:tcW w:w="2694" w:type="dxa"/>
            <w:gridSpan w:val="2"/>
            <w:tcBorders>
              <w:left w:val="single" w:sz="4" w:space="0" w:color="auto"/>
            </w:tcBorders>
          </w:tcPr>
          <w:p w14:paraId="45913E62" w14:textId="77777777" w:rsidR="00A15450" w:rsidRDefault="00A15450" w:rsidP="00A154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15450" w:rsidRDefault="00A15450" w:rsidP="00A15450">
            <w:pPr>
              <w:pStyle w:val="CRCoverPage"/>
              <w:spacing w:after="0"/>
              <w:jc w:val="center"/>
              <w:rPr>
                <w:b/>
                <w:caps/>
                <w:noProof/>
              </w:rPr>
            </w:pPr>
          </w:p>
        </w:tc>
        <w:tc>
          <w:tcPr>
            <w:tcW w:w="2977" w:type="dxa"/>
            <w:gridSpan w:val="4"/>
          </w:tcPr>
          <w:p w14:paraId="1B4FF921" w14:textId="77777777" w:rsidR="00A15450" w:rsidRDefault="00A15450" w:rsidP="00A154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5450" w:rsidRDefault="00A15450" w:rsidP="00A15450">
            <w:pPr>
              <w:pStyle w:val="CRCoverPage"/>
              <w:spacing w:after="0"/>
              <w:ind w:left="99"/>
              <w:rPr>
                <w:noProof/>
              </w:rPr>
            </w:pPr>
            <w:r>
              <w:rPr>
                <w:noProof/>
              </w:rPr>
              <w:t xml:space="preserve">TS/TR ... CR ... </w:t>
            </w:r>
          </w:p>
        </w:tc>
      </w:tr>
      <w:tr w:rsidR="00A15450" w14:paraId="60DF82CC" w14:textId="77777777" w:rsidTr="008863B9">
        <w:tc>
          <w:tcPr>
            <w:tcW w:w="2694" w:type="dxa"/>
            <w:gridSpan w:val="2"/>
            <w:tcBorders>
              <w:left w:val="single" w:sz="4" w:space="0" w:color="auto"/>
            </w:tcBorders>
          </w:tcPr>
          <w:p w14:paraId="517696CD" w14:textId="77777777" w:rsidR="00A15450" w:rsidRDefault="00A15450" w:rsidP="00A15450">
            <w:pPr>
              <w:pStyle w:val="CRCoverPage"/>
              <w:spacing w:after="0"/>
              <w:rPr>
                <w:b/>
                <w:i/>
                <w:noProof/>
              </w:rPr>
            </w:pPr>
          </w:p>
        </w:tc>
        <w:tc>
          <w:tcPr>
            <w:tcW w:w="6946" w:type="dxa"/>
            <w:gridSpan w:val="9"/>
            <w:tcBorders>
              <w:right w:val="single" w:sz="4" w:space="0" w:color="auto"/>
            </w:tcBorders>
          </w:tcPr>
          <w:p w14:paraId="4D84207F" w14:textId="77777777" w:rsidR="00A15450" w:rsidRDefault="00A15450" w:rsidP="00A15450">
            <w:pPr>
              <w:pStyle w:val="CRCoverPage"/>
              <w:spacing w:after="0"/>
              <w:rPr>
                <w:noProof/>
              </w:rPr>
            </w:pPr>
          </w:p>
        </w:tc>
      </w:tr>
      <w:tr w:rsidR="00A15450" w14:paraId="556B87B6" w14:textId="77777777" w:rsidTr="008863B9">
        <w:tc>
          <w:tcPr>
            <w:tcW w:w="2694" w:type="dxa"/>
            <w:gridSpan w:val="2"/>
            <w:tcBorders>
              <w:left w:val="single" w:sz="4" w:space="0" w:color="auto"/>
              <w:bottom w:val="single" w:sz="4" w:space="0" w:color="auto"/>
            </w:tcBorders>
          </w:tcPr>
          <w:p w14:paraId="79A9C411" w14:textId="77777777" w:rsidR="00A15450" w:rsidRDefault="00A15450" w:rsidP="00A154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5450" w:rsidRDefault="00A15450" w:rsidP="00A15450">
            <w:pPr>
              <w:pStyle w:val="CRCoverPage"/>
              <w:spacing w:after="0"/>
              <w:ind w:left="100"/>
              <w:rPr>
                <w:noProof/>
              </w:rPr>
            </w:pPr>
          </w:p>
        </w:tc>
      </w:tr>
      <w:tr w:rsidR="00A15450" w:rsidRPr="008863B9" w14:paraId="45BFE792" w14:textId="77777777" w:rsidTr="008863B9">
        <w:tc>
          <w:tcPr>
            <w:tcW w:w="2694" w:type="dxa"/>
            <w:gridSpan w:val="2"/>
            <w:tcBorders>
              <w:top w:val="single" w:sz="4" w:space="0" w:color="auto"/>
              <w:bottom w:val="single" w:sz="4" w:space="0" w:color="auto"/>
            </w:tcBorders>
          </w:tcPr>
          <w:p w14:paraId="194242DD" w14:textId="77777777" w:rsidR="00A15450" w:rsidRPr="008863B9" w:rsidRDefault="00A15450" w:rsidP="00A154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5450" w:rsidRPr="008863B9" w:rsidRDefault="00A15450" w:rsidP="00A15450">
            <w:pPr>
              <w:pStyle w:val="CRCoverPage"/>
              <w:spacing w:after="0"/>
              <w:ind w:left="100"/>
              <w:rPr>
                <w:noProof/>
                <w:sz w:val="8"/>
                <w:szCs w:val="8"/>
              </w:rPr>
            </w:pPr>
          </w:p>
        </w:tc>
      </w:tr>
      <w:tr w:rsidR="00A154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5450" w:rsidRDefault="00A15450" w:rsidP="00A154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5450" w:rsidRDefault="00A15450" w:rsidP="00A154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02A4CCF0" w14:textId="77777777" w:rsidR="00D939B1" w:rsidRPr="004D139E" w:rsidRDefault="00D939B1" w:rsidP="00D939B1"/>
    <w:p w14:paraId="0756B44F" w14:textId="77777777" w:rsidR="00D939B1" w:rsidRPr="004D139E" w:rsidRDefault="00D939B1" w:rsidP="00D939B1">
      <w:pPr>
        <w:pStyle w:val="6"/>
      </w:pPr>
      <w:bookmarkStart w:id="2" w:name="_Toc77005761"/>
      <w:bookmarkStart w:id="3" w:name="_Toc84849665"/>
      <w:bookmarkStart w:id="4" w:name="_Toc92808392"/>
      <w:r w:rsidRPr="004D139E">
        <w:t>4.3.1.1.1.79</w:t>
      </w:r>
      <w:r w:rsidRPr="004D139E">
        <w:tab/>
        <w:t>Reference test frequencies for NR operating band n79</w:t>
      </w:r>
      <w:bookmarkEnd w:id="2"/>
      <w:bookmarkEnd w:id="3"/>
      <w:bookmarkEnd w:id="4"/>
    </w:p>
    <w:p w14:paraId="244FF91E" w14:textId="77777777" w:rsidR="00D939B1" w:rsidRPr="004D139E" w:rsidRDefault="00D939B1" w:rsidP="00D939B1">
      <w:pPr>
        <w:pStyle w:val="TH"/>
      </w:pPr>
      <w:bookmarkStart w:id="5" w:name="_CRTable4_3_1_1_1_791"/>
      <w:r w:rsidRPr="004D139E">
        <w:t xml:space="preserve">Table </w:t>
      </w:r>
      <w:bookmarkEnd w:id="5"/>
      <w:r w:rsidRPr="004D139E">
        <w:t xml:space="preserve">4.3.1.1.1.79-1: Test frequencies for NR operating band n79, SCS 15 kHz and </w:t>
      </w:r>
      <w:proofErr w:type="spellStart"/>
      <w:r w:rsidRPr="004D139E">
        <w:t>ΔF</w:t>
      </w:r>
      <w:r w:rsidRPr="004D139E">
        <w:rPr>
          <w:vertAlign w:val="subscript"/>
        </w:rPr>
        <w:t>Raster</w:t>
      </w:r>
      <w:proofErr w:type="spellEnd"/>
      <w:r w:rsidRPr="004D139E">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D939B1" w:rsidRPr="004D139E" w14:paraId="5E90DCAE" w14:textId="77777777" w:rsidTr="00B51E4F">
        <w:tc>
          <w:tcPr>
            <w:tcW w:w="789" w:type="dxa"/>
            <w:tcBorders>
              <w:top w:val="single" w:sz="4" w:space="0" w:color="auto"/>
              <w:bottom w:val="single" w:sz="4" w:space="0" w:color="auto"/>
            </w:tcBorders>
          </w:tcPr>
          <w:p w14:paraId="2B14CA22" w14:textId="77777777" w:rsidR="00D939B1" w:rsidRPr="004D139E" w:rsidRDefault="00D939B1" w:rsidP="00B51E4F">
            <w:pPr>
              <w:pStyle w:val="TAH"/>
            </w:pPr>
            <w:r w:rsidRPr="004D139E">
              <w:t>CBW [MHz]</w:t>
            </w:r>
          </w:p>
        </w:tc>
        <w:tc>
          <w:tcPr>
            <w:tcW w:w="850" w:type="dxa"/>
            <w:tcBorders>
              <w:bottom w:val="single" w:sz="4" w:space="0" w:color="auto"/>
            </w:tcBorders>
          </w:tcPr>
          <w:p w14:paraId="579B4790" w14:textId="77777777" w:rsidR="00D939B1" w:rsidRPr="004D139E" w:rsidRDefault="00D939B1" w:rsidP="00B51E4F">
            <w:pPr>
              <w:pStyle w:val="TAH"/>
            </w:pPr>
            <w:proofErr w:type="spellStart"/>
            <w:r w:rsidRPr="004D139E">
              <w:t>carrierBandwidth</w:t>
            </w:r>
            <w:proofErr w:type="spellEnd"/>
          </w:p>
          <w:p w14:paraId="7B155343" w14:textId="77777777" w:rsidR="00D939B1" w:rsidRPr="004D139E" w:rsidRDefault="00D939B1" w:rsidP="00B51E4F">
            <w:pPr>
              <w:pStyle w:val="TAH"/>
            </w:pPr>
            <w:r w:rsidRPr="004D139E">
              <w:t>[PRBs]</w:t>
            </w:r>
          </w:p>
        </w:tc>
        <w:tc>
          <w:tcPr>
            <w:tcW w:w="1843" w:type="dxa"/>
            <w:gridSpan w:val="2"/>
            <w:tcBorders>
              <w:bottom w:val="single" w:sz="4" w:space="0" w:color="auto"/>
            </w:tcBorders>
          </w:tcPr>
          <w:p w14:paraId="7C2821BB" w14:textId="77777777" w:rsidR="00D939B1" w:rsidRPr="004D139E" w:rsidRDefault="00D939B1" w:rsidP="00B51E4F">
            <w:pPr>
              <w:pStyle w:val="TAH"/>
            </w:pPr>
            <w:r w:rsidRPr="004D139E">
              <w:t>Range</w:t>
            </w:r>
          </w:p>
        </w:tc>
        <w:tc>
          <w:tcPr>
            <w:tcW w:w="992" w:type="dxa"/>
          </w:tcPr>
          <w:p w14:paraId="2AA2EE75" w14:textId="77777777" w:rsidR="00D939B1" w:rsidRPr="004D139E" w:rsidRDefault="00D939B1" w:rsidP="00B51E4F">
            <w:pPr>
              <w:pStyle w:val="TAH"/>
            </w:pPr>
            <w:r w:rsidRPr="004D139E">
              <w:t>Carrier centre</w:t>
            </w:r>
          </w:p>
          <w:p w14:paraId="47A2CB28" w14:textId="77777777" w:rsidR="00D939B1" w:rsidRPr="004D139E" w:rsidRDefault="00D939B1" w:rsidP="00B51E4F">
            <w:pPr>
              <w:pStyle w:val="TAH"/>
            </w:pPr>
            <w:r w:rsidRPr="004D139E">
              <w:t>[MHz]</w:t>
            </w:r>
          </w:p>
        </w:tc>
        <w:tc>
          <w:tcPr>
            <w:tcW w:w="992" w:type="dxa"/>
          </w:tcPr>
          <w:p w14:paraId="4B589067" w14:textId="77777777" w:rsidR="00D939B1" w:rsidRPr="004D139E" w:rsidRDefault="00D939B1" w:rsidP="00B51E4F">
            <w:pPr>
              <w:pStyle w:val="TAH"/>
            </w:pPr>
            <w:r w:rsidRPr="004D139E">
              <w:t>Carrier centre</w:t>
            </w:r>
          </w:p>
          <w:p w14:paraId="1FA89537" w14:textId="77777777" w:rsidR="00D939B1" w:rsidRPr="004D139E" w:rsidRDefault="00D939B1" w:rsidP="00B51E4F">
            <w:pPr>
              <w:pStyle w:val="TAH"/>
            </w:pPr>
            <w:r w:rsidRPr="004D139E">
              <w:t>[ARFCN]</w:t>
            </w:r>
          </w:p>
        </w:tc>
        <w:tc>
          <w:tcPr>
            <w:tcW w:w="993" w:type="dxa"/>
          </w:tcPr>
          <w:p w14:paraId="217111A2" w14:textId="77777777" w:rsidR="00D939B1" w:rsidRPr="004D139E" w:rsidRDefault="00D939B1" w:rsidP="00B51E4F">
            <w:pPr>
              <w:pStyle w:val="TAH"/>
            </w:pPr>
            <w:r w:rsidRPr="004D139E">
              <w:t>point A</w:t>
            </w:r>
            <w:r w:rsidRPr="004D139E">
              <w:br/>
              <w:t>[MHz]</w:t>
            </w:r>
          </w:p>
        </w:tc>
        <w:tc>
          <w:tcPr>
            <w:tcW w:w="992" w:type="dxa"/>
          </w:tcPr>
          <w:p w14:paraId="09BE459A" w14:textId="77777777" w:rsidR="00D939B1" w:rsidRPr="004D139E" w:rsidRDefault="00D939B1" w:rsidP="00B51E4F">
            <w:pPr>
              <w:pStyle w:val="TAH"/>
            </w:pPr>
            <w:proofErr w:type="spellStart"/>
            <w:r w:rsidRPr="004D139E">
              <w:t>absoluteFrequencyPointA</w:t>
            </w:r>
            <w:proofErr w:type="spellEnd"/>
            <w:r w:rsidRPr="004D139E">
              <w:br/>
              <w:t>[ARFCN]</w:t>
            </w:r>
          </w:p>
        </w:tc>
        <w:tc>
          <w:tcPr>
            <w:tcW w:w="992" w:type="dxa"/>
          </w:tcPr>
          <w:p w14:paraId="6380DEF0" w14:textId="77777777" w:rsidR="00D939B1" w:rsidRPr="004D139E" w:rsidRDefault="00D939B1" w:rsidP="00B51E4F">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tcPr>
          <w:p w14:paraId="61F58DA7" w14:textId="77777777" w:rsidR="00D939B1" w:rsidRPr="004D139E" w:rsidRDefault="00D939B1" w:rsidP="00B51E4F">
            <w:pPr>
              <w:pStyle w:val="TAH"/>
            </w:pPr>
            <w:r w:rsidRPr="004D139E">
              <w:t>SS block SCS</w:t>
            </w:r>
          </w:p>
          <w:p w14:paraId="24483229" w14:textId="77777777" w:rsidR="00D939B1" w:rsidRPr="004D139E" w:rsidRDefault="00D939B1" w:rsidP="00B51E4F">
            <w:pPr>
              <w:pStyle w:val="TAH"/>
            </w:pPr>
            <w:r w:rsidRPr="004D139E">
              <w:t>[kHz]</w:t>
            </w:r>
          </w:p>
        </w:tc>
        <w:tc>
          <w:tcPr>
            <w:tcW w:w="850" w:type="dxa"/>
            <w:tcBorders>
              <w:bottom w:val="single" w:sz="4" w:space="0" w:color="auto"/>
            </w:tcBorders>
          </w:tcPr>
          <w:p w14:paraId="00B9175B" w14:textId="77777777" w:rsidR="00D939B1" w:rsidRPr="004D139E" w:rsidRDefault="00D939B1" w:rsidP="00B51E4F">
            <w:pPr>
              <w:pStyle w:val="TAH"/>
            </w:pPr>
            <w:r w:rsidRPr="004D139E">
              <w:t>GSCN</w:t>
            </w:r>
          </w:p>
        </w:tc>
        <w:tc>
          <w:tcPr>
            <w:tcW w:w="992" w:type="dxa"/>
            <w:tcBorders>
              <w:bottom w:val="single" w:sz="4" w:space="0" w:color="auto"/>
            </w:tcBorders>
          </w:tcPr>
          <w:p w14:paraId="57C1A3F9" w14:textId="77777777" w:rsidR="00D939B1" w:rsidRPr="004D139E" w:rsidRDefault="00D939B1" w:rsidP="00B51E4F">
            <w:pPr>
              <w:pStyle w:val="TAH"/>
            </w:pPr>
            <w:proofErr w:type="spellStart"/>
            <w:r w:rsidRPr="004D139E">
              <w:t>absoluteFrequencySSB</w:t>
            </w:r>
            <w:proofErr w:type="spellEnd"/>
          </w:p>
          <w:p w14:paraId="3ABC5DDA" w14:textId="77777777" w:rsidR="00D939B1" w:rsidRPr="004D139E" w:rsidRDefault="00D939B1" w:rsidP="00B51E4F">
            <w:pPr>
              <w:pStyle w:val="TAH"/>
            </w:pPr>
            <w:r w:rsidRPr="004D139E">
              <w:t>[ARFCN]</w:t>
            </w:r>
          </w:p>
        </w:tc>
        <w:tc>
          <w:tcPr>
            <w:tcW w:w="709" w:type="dxa"/>
            <w:tcBorders>
              <w:bottom w:val="single" w:sz="4" w:space="0" w:color="auto"/>
            </w:tcBorders>
          </w:tcPr>
          <w:p w14:paraId="676943B1" w14:textId="77777777" w:rsidR="00D939B1" w:rsidRPr="004D139E" w:rsidRDefault="00D939B1" w:rsidP="00B51E4F">
            <w:pPr>
              <w:pStyle w:val="TAH"/>
            </w:pPr>
            <w:r w:rsidRPr="004D139E">
              <w:object w:dxaOrig="420" w:dyaOrig="300" w14:anchorId="1478F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8pt" o:ole="">
                  <v:imagedata r:id="rId10" o:title=""/>
                </v:shape>
                <o:OLEObject Type="Embed" ProgID="Equation.3" ShapeID="_x0000_i1025" DrawAspect="Content" ObjectID="_1824079610" r:id="rId11"/>
              </w:object>
            </w:r>
          </w:p>
        </w:tc>
        <w:tc>
          <w:tcPr>
            <w:tcW w:w="851" w:type="dxa"/>
            <w:tcBorders>
              <w:bottom w:val="single" w:sz="4" w:space="0" w:color="auto"/>
            </w:tcBorders>
          </w:tcPr>
          <w:p w14:paraId="4C56D2CA" w14:textId="77777777" w:rsidR="00D939B1" w:rsidRPr="004D139E" w:rsidRDefault="00D939B1" w:rsidP="00B51E4F">
            <w:pPr>
              <w:pStyle w:val="TAH"/>
            </w:pPr>
            <w:r w:rsidRPr="004D139E">
              <w:t>Offset Carrier CORESET#0</w:t>
            </w:r>
          </w:p>
          <w:p w14:paraId="39E16208" w14:textId="77777777" w:rsidR="00D939B1" w:rsidRPr="004D139E" w:rsidRDefault="00D939B1" w:rsidP="00B51E4F">
            <w:pPr>
              <w:pStyle w:val="TAH"/>
            </w:pPr>
            <w:r w:rsidRPr="004D139E">
              <w:t>[RBs]</w:t>
            </w:r>
          </w:p>
          <w:p w14:paraId="167A8DCC" w14:textId="77777777" w:rsidR="00D939B1" w:rsidRPr="004D139E" w:rsidRDefault="00D939B1" w:rsidP="00B51E4F">
            <w:pPr>
              <w:pStyle w:val="TAH"/>
            </w:pPr>
            <w:r w:rsidRPr="004D139E">
              <w:t>Note 2</w:t>
            </w:r>
          </w:p>
        </w:tc>
        <w:tc>
          <w:tcPr>
            <w:tcW w:w="850" w:type="dxa"/>
            <w:tcBorders>
              <w:bottom w:val="single" w:sz="4" w:space="0" w:color="auto"/>
            </w:tcBorders>
          </w:tcPr>
          <w:p w14:paraId="769E8A1F" w14:textId="77777777" w:rsidR="00D939B1" w:rsidRPr="004D139E" w:rsidRDefault="00D939B1" w:rsidP="00B51E4F">
            <w:pPr>
              <w:pStyle w:val="TAH"/>
            </w:pPr>
            <w:r w:rsidRPr="004D139E">
              <w:t>CORESET#0 Index (Offset</w:t>
            </w:r>
          </w:p>
          <w:p w14:paraId="3B25BE40" w14:textId="77777777" w:rsidR="00D939B1" w:rsidRPr="004D139E" w:rsidRDefault="00D939B1" w:rsidP="00B51E4F">
            <w:pPr>
              <w:pStyle w:val="TAH"/>
            </w:pPr>
            <w:r w:rsidRPr="004D139E">
              <w:t>[RBs])</w:t>
            </w:r>
          </w:p>
          <w:p w14:paraId="320061D0" w14:textId="77777777" w:rsidR="00D939B1" w:rsidRPr="004D139E" w:rsidRDefault="00D939B1" w:rsidP="00B51E4F">
            <w:pPr>
              <w:pStyle w:val="TAH"/>
            </w:pPr>
            <w:r w:rsidRPr="004D139E">
              <w:t>Note 1</w:t>
            </w:r>
          </w:p>
        </w:tc>
        <w:tc>
          <w:tcPr>
            <w:tcW w:w="992" w:type="dxa"/>
            <w:tcBorders>
              <w:bottom w:val="single" w:sz="4" w:space="0" w:color="auto"/>
            </w:tcBorders>
          </w:tcPr>
          <w:p w14:paraId="53B523C1" w14:textId="77777777" w:rsidR="00D939B1" w:rsidRPr="004D139E" w:rsidRDefault="00D939B1" w:rsidP="00B51E4F">
            <w:pPr>
              <w:pStyle w:val="TAH"/>
            </w:pPr>
            <w:proofErr w:type="spellStart"/>
            <w:r w:rsidRPr="004D139E">
              <w:t>offsetToPointA</w:t>
            </w:r>
            <w:proofErr w:type="spellEnd"/>
            <w:r w:rsidRPr="004D139E">
              <w:br/>
              <w:t>(SIB1)</w:t>
            </w:r>
          </w:p>
          <w:p w14:paraId="67298FFB" w14:textId="77777777" w:rsidR="00D939B1" w:rsidRPr="004D139E" w:rsidRDefault="00D939B1" w:rsidP="00B51E4F">
            <w:pPr>
              <w:pStyle w:val="TAH"/>
            </w:pPr>
            <w:r w:rsidRPr="004D139E">
              <w:t>[PRBs]</w:t>
            </w:r>
          </w:p>
          <w:p w14:paraId="40858D77" w14:textId="77777777" w:rsidR="00D939B1" w:rsidRPr="004D139E" w:rsidRDefault="00D939B1" w:rsidP="00B51E4F">
            <w:pPr>
              <w:pStyle w:val="TAH"/>
            </w:pPr>
            <w:r w:rsidRPr="004D139E">
              <w:t>Note 1</w:t>
            </w:r>
          </w:p>
        </w:tc>
      </w:tr>
      <w:tr w:rsidR="00D939B1" w:rsidRPr="004D139E" w14:paraId="7CB661DA" w14:textId="77777777" w:rsidTr="00B51E4F">
        <w:tc>
          <w:tcPr>
            <w:tcW w:w="789" w:type="dxa"/>
            <w:tcBorders>
              <w:top w:val="single" w:sz="4" w:space="0" w:color="auto"/>
              <w:left w:val="single" w:sz="4" w:space="0" w:color="auto"/>
              <w:bottom w:val="nil"/>
              <w:right w:val="single" w:sz="4" w:space="0" w:color="auto"/>
            </w:tcBorders>
          </w:tcPr>
          <w:p w14:paraId="766EDFDE" w14:textId="77777777" w:rsidR="00D939B1" w:rsidRPr="004D139E" w:rsidRDefault="00D939B1" w:rsidP="00B51E4F">
            <w:pPr>
              <w:pStyle w:val="TAC"/>
            </w:pPr>
            <w:r w:rsidRPr="004D139E">
              <w:rPr>
                <w:lang w:eastAsia="zh-CN"/>
              </w:rPr>
              <w:t>10</w:t>
            </w:r>
            <w:r w:rsidRPr="004D139E">
              <w:rPr>
                <w:vertAlign w:val="superscript"/>
                <w:lang w:eastAsia="zh-CN"/>
              </w:rPr>
              <w:t>3</w:t>
            </w:r>
          </w:p>
        </w:tc>
        <w:tc>
          <w:tcPr>
            <w:tcW w:w="850" w:type="dxa"/>
            <w:tcBorders>
              <w:top w:val="single" w:sz="4" w:space="0" w:color="auto"/>
              <w:left w:val="single" w:sz="4" w:space="0" w:color="auto"/>
              <w:bottom w:val="nil"/>
              <w:right w:val="single" w:sz="4" w:space="0" w:color="auto"/>
            </w:tcBorders>
          </w:tcPr>
          <w:p w14:paraId="168F2DA1" w14:textId="77777777" w:rsidR="00D939B1" w:rsidRPr="004D139E" w:rsidRDefault="00D939B1" w:rsidP="00B51E4F">
            <w:pPr>
              <w:pStyle w:val="TAC"/>
            </w:pPr>
            <w:r w:rsidRPr="004D139E">
              <w:rPr>
                <w:lang w:eastAsia="zh-CN"/>
              </w:rPr>
              <w:t>52</w:t>
            </w:r>
          </w:p>
        </w:tc>
        <w:tc>
          <w:tcPr>
            <w:tcW w:w="1134" w:type="dxa"/>
            <w:tcBorders>
              <w:top w:val="single" w:sz="4" w:space="0" w:color="auto"/>
              <w:left w:val="single" w:sz="4" w:space="0" w:color="auto"/>
              <w:bottom w:val="nil"/>
              <w:right w:val="single" w:sz="4" w:space="0" w:color="auto"/>
            </w:tcBorders>
          </w:tcPr>
          <w:p w14:paraId="0DD63536" w14:textId="77777777" w:rsidR="00D939B1" w:rsidRPr="004D139E" w:rsidRDefault="00D939B1" w:rsidP="00B51E4F">
            <w:pPr>
              <w:pStyle w:val="TAC"/>
            </w:pPr>
            <w:r w:rsidRPr="004D139E">
              <w:t>Downlink</w:t>
            </w:r>
          </w:p>
        </w:tc>
        <w:tc>
          <w:tcPr>
            <w:tcW w:w="709" w:type="dxa"/>
            <w:tcBorders>
              <w:left w:val="single" w:sz="4" w:space="0" w:color="auto"/>
            </w:tcBorders>
          </w:tcPr>
          <w:p w14:paraId="6DC4032D" w14:textId="77777777" w:rsidR="00D939B1" w:rsidRPr="004D139E" w:rsidRDefault="00D939B1" w:rsidP="00B51E4F">
            <w:pPr>
              <w:pStyle w:val="TAC"/>
            </w:pPr>
            <w:r w:rsidRPr="004D139E">
              <w:t>Low</w:t>
            </w:r>
          </w:p>
        </w:tc>
        <w:tc>
          <w:tcPr>
            <w:tcW w:w="992" w:type="dxa"/>
          </w:tcPr>
          <w:p w14:paraId="13BAB5C9" w14:textId="77777777" w:rsidR="00D939B1" w:rsidRPr="004D139E" w:rsidRDefault="00D939B1" w:rsidP="00B51E4F">
            <w:pPr>
              <w:pStyle w:val="TAC"/>
            </w:pPr>
            <w:r w:rsidRPr="004D139E">
              <w:t>4405.02</w:t>
            </w:r>
          </w:p>
        </w:tc>
        <w:tc>
          <w:tcPr>
            <w:tcW w:w="992" w:type="dxa"/>
          </w:tcPr>
          <w:p w14:paraId="7CDC8ACD" w14:textId="77777777" w:rsidR="00D939B1" w:rsidRPr="004D139E" w:rsidRDefault="00D939B1" w:rsidP="00B51E4F">
            <w:pPr>
              <w:pStyle w:val="TAC"/>
            </w:pPr>
            <w:r w:rsidRPr="004D139E">
              <w:t>693668</w:t>
            </w:r>
          </w:p>
        </w:tc>
        <w:tc>
          <w:tcPr>
            <w:tcW w:w="993" w:type="dxa"/>
          </w:tcPr>
          <w:p w14:paraId="33C5CFD0" w14:textId="77777777" w:rsidR="00D939B1" w:rsidRPr="004D139E" w:rsidRDefault="00D939B1" w:rsidP="00B51E4F">
            <w:pPr>
              <w:pStyle w:val="TAC"/>
            </w:pPr>
            <w:r w:rsidRPr="004D139E">
              <w:t>4400.34</w:t>
            </w:r>
          </w:p>
        </w:tc>
        <w:tc>
          <w:tcPr>
            <w:tcW w:w="992" w:type="dxa"/>
            <w:tcBorders>
              <w:right w:val="single" w:sz="4" w:space="0" w:color="auto"/>
            </w:tcBorders>
          </w:tcPr>
          <w:p w14:paraId="46C2236C" w14:textId="77777777" w:rsidR="00D939B1" w:rsidRPr="004D139E" w:rsidRDefault="00D939B1" w:rsidP="00B51E4F">
            <w:pPr>
              <w:pStyle w:val="TAC"/>
            </w:pPr>
            <w:r w:rsidRPr="004D139E">
              <w:t>693356</w:t>
            </w:r>
          </w:p>
        </w:tc>
        <w:tc>
          <w:tcPr>
            <w:tcW w:w="992" w:type="dxa"/>
            <w:tcBorders>
              <w:right w:val="single" w:sz="4" w:space="0" w:color="auto"/>
            </w:tcBorders>
          </w:tcPr>
          <w:p w14:paraId="20D5BD4E" w14:textId="77777777" w:rsidR="00D939B1" w:rsidRPr="004D139E" w:rsidRDefault="00D939B1" w:rsidP="00B51E4F">
            <w:pPr>
              <w:pStyle w:val="TAC"/>
            </w:pPr>
            <w:r w:rsidRPr="004D139E">
              <w:t>0</w:t>
            </w:r>
          </w:p>
        </w:tc>
        <w:tc>
          <w:tcPr>
            <w:tcW w:w="851" w:type="dxa"/>
            <w:tcBorders>
              <w:top w:val="single" w:sz="4" w:space="0" w:color="auto"/>
              <w:left w:val="single" w:sz="4" w:space="0" w:color="auto"/>
              <w:bottom w:val="nil"/>
              <w:right w:val="single" w:sz="4" w:space="0" w:color="auto"/>
            </w:tcBorders>
          </w:tcPr>
          <w:p w14:paraId="42CC0F5C" w14:textId="77777777" w:rsidR="00D939B1" w:rsidRPr="004D139E" w:rsidRDefault="00D939B1" w:rsidP="00B51E4F">
            <w:pPr>
              <w:pStyle w:val="TAC"/>
            </w:pPr>
            <w:r w:rsidRPr="004D139E">
              <w:rPr>
                <w:lang w:eastAsia="zh-CN"/>
              </w:rPr>
              <w:t>30</w:t>
            </w:r>
          </w:p>
        </w:tc>
        <w:tc>
          <w:tcPr>
            <w:tcW w:w="850" w:type="dxa"/>
            <w:tcBorders>
              <w:top w:val="single" w:sz="4" w:space="0" w:color="auto"/>
              <w:left w:val="single" w:sz="4" w:space="0" w:color="auto"/>
              <w:bottom w:val="single" w:sz="4" w:space="0" w:color="auto"/>
              <w:right w:val="single" w:sz="4" w:space="0" w:color="auto"/>
            </w:tcBorders>
          </w:tcPr>
          <w:p w14:paraId="297614D7" w14:textId="77777777" w:rsidR="00D939B1" w:rsidRPr="004D139E" w:rsidRDefault="00D939B1" w:rsidP="00B51E4F">
            <w:pPr>
              <w:pStyle w:val="TAC"/>
            </w:pPr>
            <w:r w:rsidRPr="004D139E">
              <w:t>8475</w:t>
            </w:r>
          </w:p>
        </w:tc>
        <w:tc>
          <w:tcPr>
            <w:tcW w:w="992" w:type="dxa"/>
            <w:tcBorders>
              <w:top w:val="single" w:sz="4" w:space="0" w:color="auto"/>
              <w:left w:val="single" w:sz="4" w:space="0" w:color="auto"/>
              <w:bottom w:val="single" w:sz="4" w:space="0" w:color="auto"/>
              <w:right w:val="single" w:sz="4" w:space="0" w:color="auto"/>
            </w:tcBorders>
          </w:tcPr>
          <w:p w14:paraId="320A3C78" w14:textId="77777777" w:rsidR="00D939B1" w:rsidRPr="004D139E" w:rsidRDefault="00D939B1" w:rsidP="00B51E4F">
            <w:pPr>
              <w:pStyle w:val="TAC"/>
            </w:pPr>
            <w:r w:rsidRPr="004D139E">
              <w:t>693696</w:t>
            </w:r>
          </w:p>
        </w:tc>
        <w:tc>
          <w:tcPr>
            <w:tcW w:w="709" w:type="dxa"/>
            <w:tcBorders>
              <w:top w:val="single" w:sz="4" w:space="0" w:color="auto"/>
              <w:left w:val="single" w:sz="4" w:space="0" w:color="auto"/>
              <w:bottom w:val="single" w:sz="4" w:space="0" w:color="auto"/>
              <w:right w:val="single" w:sz="4" w:space="0" w:color="auto"/>
            </w:tcBorders>
          </w:tcPr>
          <w:p w14:paraId="4DBEA28E" w14:textId="77777777" w:rsidR="00D939B1" w:rsidRPr="004D139E" w:rsidRDefault="00D939B1" w:rsidP="00B51E4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56F0F0F" w14:textId="77777777" w:rsidR="00D939B1" w:rsidRPr="004D139E" w:rsidRDefault="00D939B1" w:rsidP="00B51E4F">
            <w:pPr>
              <w:pStyle w:val="TAC"/>
            </w:pPr>
            <w:r w:rsidRPr="004D139E">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30A17463" w14:textId="77777777" w:rsidR="00D939B1" w:rsidRPr="004D139E" w:rsidRDefault="00D939B1" w:rsidP="00B51E4F">
            <w:pPr>
              <w:pStyle w:val="TAC"/>
            </w:pPr>
            <w:r w:rsidRPr="004D139E">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3CFACDCF" w14:textId="77777777" w:rsidR="00D939B1" w:rsidRPr="004D139E" w:rsidRDefault="00D939B1" w:rsidP="00B51E4F">
            <w:pPr>
              <w:pStyle w:val="TAC"/>
            </w:pPr>
            <w:r w:rsidRPr="004D139E">
              <w:t>8</w:t>
            </w:r>
          </w:p>
        </w:tc>
      </w:tr>
      <w:tr w:rsidR="00D939B1" w:rsidRPr="004D139E" w14:paraId="6217E8DC" w14:textId="77777777" w:rsidTr="00B51E4F">
        <w:tc>
          <w:tcPr>
            <w:tcW w:w="789" w:type="dxa"/>
            <w:tcBorders>
              <w:top w:val="nil"/>
              <w:left w:val="single" w:sz="4" w:space="0" w:color="auto"/>
              <w:bottom w:val="nil"/>
              <w:right w:val="single" w:sz="4" w:space="0" w:color="auto"/>
            </w:tcBorders>
          </w:tcPr>
          <w:p w14:paraId="7BD4D85C" w14:textId="77777777" w:rsidR="00D939B1" w:rsidRPr="004D139E" w:rsidRDefault="00D939B1" w:rsidP="00B51E4F">
            <w:pPr>
              <w:pStyle w:val="TAC"/>
            </w:pPr>
          </w:p>
        </w:tc>
        <w:tc>
          <w:tcPr>
            <w:tcW w:w="850" w:type="dxa"/>
            <w:tcBorders>
              <w:top w:val="nil"/>
              <w:left w:val="single" w:sz="4" w:space="0" w:color="auto"/>
              <w:bottom w:val="nil"/>
              <w:right w:val="single" w:sz="4" w:space="0" w:color="auto"/>
            </w:tcBorders>
          </w:tcPr>
          <w:p w14:paraId="2F7D3E7B" w14:textId="77777777" w:rsidR="00D939B1" w:rsidRPr="004D139E" w:rsidRDefault="00D939B1" w:rsidP="00B51E4F">
            <w:pPr>
              <w:pStyle w:val="TAC"/>
            </w:pPr>
          </w:p>
        </w:tc>
        <w:tc>
          <w:tcPr>
            <w:tcW w:w="1134" w:type="dxa"/>
            <w:tcBorders>
              <w:top w:val="nil"/>
              <w:left w:val="single" w:sz="4" w:space="0" w:color="auto"/>
              <w:bottom w:val="nil"/>
              <w:right w:val="single" w:sz="4" w:space="0" w:color="auto"/>
            </w:tcBorders>
          </w:tcPr>
          <w:p w14:paraId="72D2AE4D" w14:textId="77777777" w:rsidR="00D939B1" w:rsidRPr="004D139E" w:rsidRDefault="00D939B1" w:rsidP="00B51E4F">
            <w:pPr>
              <w:pStyle w:val="TAC"/>
            </w:pPr>
            <w:r w:rsidRPr="004D139E">
              <w:t>&amp;</w:t>
            </w:r>
          </w:p>
        </w:tc>
        <w:tc>
          <w:tcPr>
            <w:tcW w:w="709" w:type="dxa"/>
            <w:tcBorders>
              <w:left w:val="single" w:sz="4" w:space="0" w:color="auto"/>
            </w:tcBorders>
          </w:tcPr>
          <w:p w14:paraId="1775B3F7" w14:textId="77777777" w:rsidR="00D939B1" w:rsidRPr="004D139E" w:rsidRDefault="00D939B1" w:rsidP="00B51E4F">
            <w:pPr>
              <w:pStyle w:val="TAC"/>
            </w:pPr>
            <w:r w:rsidRPr="004D139E">
              <w:t>Mid (Note 4)</w:t>
            </w:r>
          </w:p>
        </w:tc>
        <w:tc>
          <w:tcPr>
            <w:tcW w:w="992" w:type="dxa"/>
            <w:vAlign w:val="bottom"/>
          </w:tcPr>
          <w:p w14:paraId="1985C51A" w14:textId="77777777" w:rsidR="00D939B1" w:rsidRPr="004D139E" w:rsidRDefault="00D939B1" w:rsidP="00B51E4F">
            <w:pPr>
              <w:pStyle w:val="TAC"/>
            </w:pPr>
            <w:r w:rsidRPr="004D139E">
              <w:t>4700.13</w:t>
            </w:r>
          </w:p>
        </w:tc>
        <w:tc>
          <w:tcPr>
            <w:tcW w:w="992" w:type="dxa"/>
            <w:vAlign w:val="bottom"/>
          </w:tcPr>
          <w:p w14:paraId="3BE73D07" w14:textId="77777777" w:rsidR="00D939B1" w:rsidRPr="004D139E" w:rsidRDefault="00D939B1" w:rsidP="00B51E4F">
            <w:pPr>
              <w:pStyle w:val="TAC"/>
            </w:pPr>
            <w:r w:rsidRPr="004D139E">
              <w:t>713342</w:t>
            </w:r>
          </w:p>
        </w:tc>
        <w:tc>
          <w:tcPr>
            <w:tcW w:w="993" w:type="dxa"/>
            <w:vAlign w:val="bottom"/>
          </w:tcPr>
          <w:p w14:paraId="311D136E" w14:textId="77777777" w:rsidR="00D939B1" w:rsidRPr="004D139E" w:rsidRDefault="00D939B1" w:rsidP="00B51E4F">
            <w:pPr>
              <w:pStyle w:val="TAC"/>
            </w:pPr>
            <w:r w:rsidRPr="004D139E">
              <w:t>4677.09</w:t>
            </w:r>
          </w:p>
        </w:tc>
        <w:tc>
          <w:tcPr>
            <w:tcW w:w="992" w:type="dxa"/>
            <w:tcBorders>
              <w:right w:val="single" w:sz="4" w:space="0" w:color="auto"/>
            </w:tcBorders>
            <w:vAlign w:val="bottom"/>
          </w:tcPr>
          <w:p w14:paraId="437F2D4A" w14:textId="77777777" w:rsidR="00D939B1" w:rsidRPr="004D139E" w:rsidRDefault="00D939B1" w:rsidP="00B51E4F">
            <w:pPr>
              <w:pStyle w:val="TAC"/>
            </w:pPr>
            <w:r w:rsidRPr="004D139E">
              <w:t>711806</w:t>
            </w:r>
          </w:p>
        </w:tc>
        <w:tc>
          <w:tcPr>
            <w:tcW w:w="992" w:type="dxa"/>
            <w:tcBorders>
              <w:right w:val="single" w:sz="4" w:space="0" w:color="auto"/>
            </w:tcBorders>
          </w:tcPr>
          <w:p w14:paraId="00F950EB" w14:textId="77777777" w:rsidR="00D939B1" w:rsidRPr="004D139E" w:rsidRDefault="00D939B1" w:rsidP="00B51E4F">
            <w:pPr>
              <w:pStyle w:val="TAC"/>
            </w:pPr>
            <w:r w:rsidRPr="004D139E">
              <w:t>102</w:t>
            </w:r>
          </w:p>
        </w:tc>
        <w:tc>
          <w:tcPr>
            <w:tcW w:w="851" w:type="dxa"/>
            <w:tcBorders>
              <w:top w:val="nil"/>
              <w:left w:val="single" w:sz="4" w:space="0" w:color="auto"/>
              <w:bottom w:val="nil"/>
              <w:right w:val="single" w:sz="4" w:space="0" w:color="auto"/>
            </w:tcBorders>
          </w:tcPr>
          <w:p w14:paraId="77A20376" w14:textId="77777777" w:rsidR="00D939B1" w:rsidRPr="004D139E" w:rsidRDefault="00D939B1" w:rsidP="00B51E4F">
            <w:pPr>
              <w:pStyle w:val="TAC"/>
            </w:pPr>
          </w:p>
        </w:tc>
        <w:tc>
          <w:tcPr>
            <w:tcW w:w="850" w:type="dxa"/>
            <w:tcBorders>
              <w:top w:val="single" w:sz="4" w:space="0" w:color="auto"/>
              <w:left w:val="single" w:sz="4" w:space="0" w:color="auto"/>
              <w:bottom w:val="single" w:sz="4" w:space="0" w:color="auto"/>
              <w:right w:val="single" w:sz="4" w:space="0" w:color="auto"/>
            </w:tcBorders>
          </w:tcPr>
          <w:p w14:paraId="1D6BB9A3" w14:textId="77777777" w:rsidR="00D939B1" w:rsidRPr="004D139E" w:rsidRDefault="00D939B1" w:rsidP="00B51E4F">
            <w:pPr>
              <w:pStyle w:val="TAC"/>
            </w:pPr>
            <w:r w:rsidRPr="004D139E">
              <w:t>8680</w:t>
            </w:r>
          </w:p>
        </w:tc>
        <w:tc>
          <w:tcPr>
            <w:tcW w:w="992" w:type="dxa"/>
            <w:tcBorders>
              <w:top w:val="single" w:sz="4" w:space="0" w:color="auto"/>
              <w:left w:val="single" w:sz="4" w:space="0" w:color="auto"/>
              <w:bottom w:val="single" w:sz="4" w:space="0" w:color="auto"/>
              <w:right w:val="single" w:sz="4" w:space="0" w:color="auto"/>
            </w:tcBorders>
          </w:tcPr>
          <w:p w14:paraId="48BD534B" w14:textId="77777777" w:rsidR="00D939B1" w:rsidRPr="004D139E" w:rsidRDefault="00D939B1" w:rsidP="00B51E4F">
            <w:pPr>
              <w:pStyle w:val="TAC"/>
            </w:pPr>
            <w:r w:rsidRPr="004D139E">
              <w:t>713376</w:t>
            </w:r>
          </w:p>
        </w:tc>
        <w:tc>
          <w:tcPr>
            <w:tcW w:w="709" w:type="dxa"/>
            <w:tcBorders>
              <w:top w:val="single" w:sz="4" w:space="0" w:color="auto"/>
              <w:left w:val="single" w:sz="4" w:space="0" w:color="auto"/>
              <w:bottom w:val="single" w:sz="4" w:space="0" w:color="auto"/>
              <w:right w:val="single" w:sz="4" w:space="0" w:color="auto"/>
            </w:tcBorders>
          </w:tcPr>
          <w:p w14:paraId="22313D1D" w14:textId="77777777" w:rsidR="00D939B1" w:rsidRPr="004D139E" w:rsidRDefault="00D939B1" w:rsidP="00B51E4F">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56024558" w14:textId="77777777" w:rsidR="00D939B1" w:rsidRPr="004D139E" w:rsidRDefault="00D939B1" w:rsidP="00B51E4F">
            <w:pPr>
              <w:pStyle w:val="TAC"/>
            </w:pPr>
            <w:r w:rsidRPr="004D139E">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302B2992" w14:textId="77777777" w:rsidR="00D939B1" w:rsidRPr="004D139E" w:rsidRDefault="00D939B1" w:rsidP="00B51E4F">
            <w:pPr>
              <w:pStyle w:val="TAC"/>
            </w:pPr>
            <w:r w:rsidRPr="004D139E">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02E68F66" w14:textId="77777777" w:rsidR="00D939B1" w:rsidRPr="004D139E" w:rsidRDefault="00D939B1" w:rsidP="00B51E4F">
            <w:pPr>
              <w:pStyle w:val="TAC"/>
            </w:pPr>
            <w:r w:rsidRPr="004D139E">
              <w:t>110</w:t>
            </w:r>
          </w:p>
        </w:tc>
      </w:tr>
      <w:tr w:rsidR="00D939B1" w:rsidRPr="004D139E" w14:paraId="6EF52EC2" w14:textId="77777777" w:rsidTr="00B51E4F">
        <w:tc>
          <w:tcPr>
            <w:tcW w:w="789" w:type="dxa"/>
            <w:tcBorders>
              <w:top w:val="nil"/>
              <w:left w:val="single" w:sz="4" w:space="0" w:color="auto"/>
              <w:bottom w:val="nil"/>
              <w:right w:val="single" w:sz="4" w:space="0" w:color="auto"/>
            </w:tcBorders>
          </w:tcPr>
          <w:p w14:paraId="4A4D3197" w14:textId="77777777" w:rsidR="00D939B1" w:rsidRPr="004D139E" w:rsidRDefault="00D939B1" w:rsidP="00B51E4F">
            <w:pPr>
              <w:pStyle w:val="TAC"/>
            </w:pPr>
          </w:p>
        </w:tc>
        <w:tc>
          <w:tcPr>
            <w:tcW w:w="850" w:type="dxa"/>
            <w:tcBorders>
              <w:top w:val="nil"/>
              <w:left w:val="single" w:sz="4" w:space="0" w:color="auto"/>
              <w:bottom w:val="nil"/>
              <w:right w:val="single" w:sz="4" w:space="0" w:color="auto"/>
            </w:tcBorders>
          </w:tcPr>
          <w:p w14:paraId="0E744D64" w14:textId="77777777" w:rsidR="00D939B1" w:rsidRPr="004D139E" w:rsidRDefault="00D939B1" w:rsidP="00B51E4F">
            <w:pPr>
              <w:pStyle w:val="TAC"/>
            </w:pPr>
          </w:p>
        </w:tc>
        <w:tc>
          <w:tcPr>
            <w:tcW w:w="1134" w:type="dxa"/>
            <w:tcBorders>
              <w:top w:val="nil"/>
              <w:left w:val="single" w:sz="4" w:space="0" w:color="auto"/>
              <w:bottom w:val="single" w:sz="4" w:space="0" w:color="auto"/>
              <w:right w:val="single" w:sz="4" w:space="0" w:color="auto"/>
            </w:tcBorders>
          </w:tcPr>
          <w:p w14:paraId="1EC9BF82" w14:textId="77777777" w:rsidR="00D939B1" w:rsidRPr="004D139E" w:rsidRDefault="00D939B1" w:rsidP="00B51E4F">
            <w:pPr>
              <w:pStyle w:val="TAC"/>
            </w:pPr>
            <w:r w:rsidRPr="004D139E">
              <w:t>Uplink</w:t>
            </w:r>
          </w:p>
        </w:tc>
        <w:tc>
          <w:tcPr>
            <w:tcW w:w="709" w:type="dxa"/>
            <w:tcBorders>
              <w:left w:val="single" w:sz="4" w:space="0" w:color="auto"/>
            </w:tcBorders>
          </w:tcPr>
          <w:p w14:paraId="3CC4B153" w14:textId="77777777" w:rsidR="00D939B1" w:rsidRPr="004D139E" w:rsidRDefault="00D939B1" w:rsidP="00B51E4F">
            <w:pPr>
              <w:pStyle w:val="TAC"/>
            </w:pPr>
            <w:r w:rsidRPr="004D139E">
              <w:t>High (Note 4)</w:t>
            </w:r>
          </w:p>
        </w:tc>
        <w:tc>
          <w:tcPr>
            <w:tcW w:w="992" w:type="dxa"/>
            <w:vAlign w:val="bottom"/>
          </w:tcPr>
          <w:p w14:paraId="60D3817C" w14:textId="77777777" w:rsidR="00D939B1" w:rsidRPr="004D139E" w:rsidRDefault="00D939B1" w:rsidP="00B51E4F">
            <w:pPr>
              <w:pStyle w:val="TAC"/>
            </w:pPr>
            <w:r w:rsidRPr="004D139E">
              <w:t>4994.76</w:t>
            </w:r>
          </w:p>
        </w:tc>
        <w:tc>
          <w:tcPr>
            <w:tcW w:w="992" w:type="dxa"/>
            <w:vAlign w:val="bottom"/>
          </w:tcPr>
          <w:p w14:paraId="2D1B6510" w14:textId="77777777" w:rsidR="00D939B1" w:rsidRPr="004D139E" w:rsidRDefault="00D939B1" w:rsidP="00B51E4F">
            <w:pPr>
              <w:pStyle w:val="TAC"/>
            </w:pPr>
            <w:r w:rsidRPr="004D139E">
              <w:t>732984</w:t>
            </w:r>
          </w:p>
        </w:tc>
        <w:tc>
          <w:tcPr>
            <w:tcW w:w="993" w:type="dxa"/>
            <w:vAlign w:val="bottom"/>
          </w:tcPr>
          <w:p w14:paraId="0F00E9B0" w14:textId="77777777" w:rsidR="00D939B1" w:rsidRPr="004D139E" w:rsidRDefault="00D939B1" w:rsidP="00B51E4F">
            <w:pPr>
              <w:pStyle w:val="TAC"/>
            </w:pPr>
            <w:r w:rsidRPr="004D139E">
              <w:t>4899.36</w:t>
            </w:r>
          </w:p>
        </w:tc>
        <w:tc>
          <w:tcPr>
            <w:tcW w:w="992" w:type="dxa"/>
            <w:tcBorders>
              <w:right w:val="single" w:sz="4" w:space="0" w:color="auto"/>
            </w:tcBorders>
            <w:vAlign w:val="bottom"/>
          </w:tcPr>
          <w:p w14:paraId="3111B45E" w14:textId="77777777" w:rsidR="00D939B1" w:rsidRPr="004D139E" w:rsidRDefault="00D939B1" w:rsidP="00B51E4F">
            <w:pPr>
              <w:pStyle w:val="TAC"/>
            </w:pPr>
            <w:r w:rsidRPr="004D139E">
              <w:t>726624</w:t>
            </w:r>
          </w:p>
        </w:tc>
        <w:tc>
          <w:tcPr>
            <w:tcW w:w="992" w:type="dxa"/>
            <w:tcBorders>
              <w:right w:val="single" w:sz="4" w:space="0" w:color="auto"/>
            </w:tcBorders>
          </w:tcPr>
          <w:p w14:paraId="0F41532B" w14:textId="77777777" w:rsidR="00D939B1" w:rsidRPr="004D139E" w:rsidRDefault="00D939B1" w:rsidP="00B51E4F">
            <w:pPr>
              <w:pStyle w:val="TAC"/>
            </w:pPr>
            <w:r w:rsidRPr="004D139E">
              <w:t>504</w:t>
            </w:r>
          </w:p>
        </w:tc>
        <w:tc>
          <w:tcPr>
            <w:tcW w:w="851" w:type="dxa"/>
            <w:tcBorders>
              <w:top w:val="nil"/>
              <w:left w:val="single" w:sz="4" w:space="0" w:color="auto"/>
              <w:bottom w:val="single" w:sz="4" w:space="0" w:color="auto"/>
              <w:right w:val="single" w:sz="4" w:space="0" w:color="auto"/>
            </w:tcBorders>
          </w:tcPr>
          <w:p w14:paraId="58204401" w14:textId="77777777" w:rsidR="00D939B1" w:rsidRPr="004D139E" w:rsidRDefault="00D939B1" w:rsidP="00B51E4F">
            <w:pPr>
              <w:pStyle w:val="TAC"/>
            </w:pPr>
          </w:p>
        </w:tc>
        <w:tc>
          <w:tcPr>
            <w:tcW w:w="850" w:type="dxa"/>
            <w:tcBorders>
              <w:top w:val="single" w:sz="4" w:space="0" w:color="auto"/>
              <w:left w:val="single" w:sz="4" w:space="0" w:color="auto"/>
              <w:bottom w:val="single" w:sz="4" w:space="0" w:color="auto"/>
              <w:right w:val="single" w:sz="4" w:space="0" w:color="auto"/>
            </w:tcBorders>
          </w:tcPr>
          <w:p w14:paraId="68DDBAB8" w14:textId="77777777" w:rsidR="00D939B1" w:rsidRPr="004D139E" w:rsidRDefault="00D939B1" w:rsidP="00B51E4F">
            <w:pPr>
              <w:pStyle w:val="TAC"/>
            </w:pPr>
            <w:r w:rsidRPr="004D139E">
              <w:t>8884</w:t>
            </w:r>
          </w:p>
        </w:tc>
        <w:tc>
          <w:tcPr>
            <w:tcW w:w="992" w:type="dxa"/>
            <w:tcBorders>
              <w:top w:val="single" w:sz="4" w:space="0" w:color="auto"/>
              <w:left w:val="single" w:sz="4" w:space="0" w:color="auto"/>
              <w:bottom w:val="single" w:sz="4" w:space="0" w:color="auto"/>
              <w:right w:val="single" w:sz="4" w:space="0" w:color="auto"/>
            </w:tcBorders>
          </w:tcPr>
          <w:p w14:paraId="1D511550" w14:textId="77777777" w:rsidR="00D939B1" w:rsidRPr="004D139E" w:rsidRDefault="00D939B1" w:rsidP="00B51E4F">
            <w:pPr>
              <w:pStyle w:val="TAC"/>
            </w:pPr>
            <w:r w:rsidRPr="004D139E">
              <w:t>732960</w:t>
            </w:r>
          </w:p>
        </w:tc>
        <w:tc>
          <w:tcPr>
            <w:tcW w:w="709" w:type="dxa"/>
            <w:tcBorders>
              <w:top w:val="single" w:sz="4" w:space="0" w:color="auto"/>
              <w:left w:val="single" w:sz="4" w:space="0" w:color="auto"/>
              <w:bottom w:val="single" w:sz="4" w:space="0" w:color="auto"/>
              <w:right w:val="single" w:sz="4" w:space="0" w:color="auto"/>
            </w:tcBorders>
          </w:tcPr>
          <w:p w14:paraId="4AAB6A30" w14:textId="77777777" w:rsidR="00D939B1" w:rsidRPr="004D139E" w:rsidRDefault="00D939B1" w:rsidP="00B51E4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D15A242" w14:textId="77777777" w:rsidR="00D939B1" w:rsidRPr="004D139E" w:rsidRDefault="00D939B1" w:rsidP="00B51E4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1FE8A41" w14:textId="77777777" w:rsidR="00D939B1" w:rsidRPr="004D139E" w:rsidRDefault="00D939B1" w:rsidP="00B51E4F">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0D0AB602" w14:textId="77777777" w:rsidR="00D939B1" w:rsidRPr="004D139E" w:rsidRDefault="00D939B1" w:rsidP="00B51E4F">
            <w:pPr>
              <w:pStyle w:val="TAC"/>
            </w:pPr>
            <w:r w:rsidRPr="004D139E">
              <w:rPr>
                <w:lang w:eastAsia="zh-CN"/>
              </w:rPr>
              <w:t>508</w:t>
            </w:r>
          </w:p>
        </w:tc>
      </w:tr>
      <w:tr w:rsidR="00D939B1" w:rsidRPr="004D139E" w14:paraId="7D9A9DAD" w14:textId="77777777" w:rsidTr="00B51E4F">
        <w:tc>
          <w:tcPr>
            <w:tcW w:w="789" w:type="dxa"/>
            <w:tcBorders>
              <w:top w:val="single" w:sz="4" w:space="0" w:color="auto"/>
              <w:left w:val="single" w:sz="4" w:space="0" w:color="auto"/>
              <w:bottom w:val="nil"/>
              <w:right w:val="single" w:sz="4" w:space="0" w:color="auto"/>
            </w:tcBorders>
          </w:tcPr>
          <w:p w14:paraId="4F0FC5FB" w14:textId="77777777" w:rsidR="00D939B1" w:rsidRPr="004D139E" w:rsidRDefault="00D939B1" w:rsidP="00B51E4F">
            <w:pPr>
              <w:pStyle w:val="TAC"/>
            </w:pPr>
            <w:r w:rsidRPr="004D139E">
              <w:rPr>
                <w:lang w:eastAsia="zh-CN"/>
              </w:rPr>
              <w:t>20</w:t>
            </w:r>
          </w:p>
        </w:tc>
        <w:tc>
          <w:tcPr>
            <w:tcW w:w="850" w:type="dxa"/>
            <w:tcBorders>
              <w:top w:val="single" w:sz="4" w:space="0" w:color="auto"/>
              <w:left w:val="single" w:sz="4" w:space="0" w:color="auto"/>
              <w:bottom w:val="nil"/>
              <w:right w:val="single" w:sz="4" w:space="0" w:color="auto"/>
            </w:tcBorders>
          </w:tcPr>
          <w:p w14:paraId="2B2B119D" w14:textId="77777777" w:rsidR="00D939B1" w:rsidRPr="004D139E" w:rsidRDefault="00D939B1" w:rsidP="00B51E4F">
            <w:pPr>
              <w:pStyle w:val="TAC"/>
            </w:pPr>
            <w:r w:rsidRPr="004D139E">
              <w:rPr>
                <w:lang w:eastAsia="zh-CN"/>
              </w:rPr>
              <w:t>106</w:t>
            </w:r>
          </w:p>
        </w:tc>
        <w:tc>
          <w:tcPr>
            <w:tcW w:w="1134" w:type="dxa"/>
            <w:tcBorders>
              <w:top w:val="single" w:sz="4" w:space="0" w:color="auto"/>
              <w:left w:val="single" w:sz="4" w:space="0" w:color="auto"/>
              <w:bottom w:val="nil"/>
              <w:right w:val="single" w:sz="4" w:space="0" w:color="auto"/>
            </w:tcBorders>
          </w:tcPr>
          <w:p w14:paraId="2E4F8F4D" w14:textId="77777777" w:rsidR="00D939B1" w:rsidRPr="004D139E" w:rsidRDefault="00D939B1" w:rsidP="00B51E4F">
            <w:pPr>
              <w:pStyle w:val="TAC"/>
            </w:pPr>
            <w:r w:rsidRPr="004D139E">
              <w:t>Downlink</w:t>
            </w:r>
          </w:p>
        </w:tc>
        <w:tc>
          <w:tcPr>
            <w:tcW w:w="709" w:type="dxa"/>
            <w:tcBorders>
              <w:left w:val="single" w:sz="4" w:space="0" w:color="auto"/>
            </w:tcBorders>
          </w:tcPr>
          <w:p w14:paraId="3D393997" w14:textId="77777777" w:rsidR="00D939B1" w:rsidRPr="004D139E" w:rsidRDefault="00D939B1" w:rsidP="00B51E4F">
            <w:pPr>
              <w:pStyle w:val="TAC"/>
            </w:pPr>
            <w:r w:rsidRPr="004D139E">
              <w:t>Low</w:t>
            </w:r>
          </w:p>
        </w:tc>
        <w:tc>
          <w:tcPr>
            <w:tcW w:w="992" w:type="dxa"/>
          </w:tcPr>
          <w:p w14:paraId="57632DAC" w14:textId="77777777" w:rsidR="00D939B1" w:rsidRPr="004D139E" w:rsidRDefault="00D939B1" w:rsidP="00B51E4F">
            <w:pPr>
              <w:pStyle w:val="TAC"/>
            </w:pPr>
            <w:r w:rsidRPr="004D139E">
              <w:t>4410</w:t>
            </w:r>
          </w:p>
        </w:tc>
        <w:tc>
          <w:tcPr>
            <w:tcW w:w="992" w:type="dxa"/>
          </w:tcPr>
          <w:p w14:paraId="12DBF4D5" w14:textId="77777777" w:rsidR="00D939B1" w:rsidRPr="004D139E" w:rsidRDefault="00D939B1" w:rsidP="00B51E4F">
            <w:pPr>
              <w:pStyle w:val="TAC"/>
            </w:pPr>
            <w:r w:rsidRPr="004D139E">
              <w:t>694000</w:t>
            </w:r>
          </w:p>
        </w:tc>
        <w:tc>
          <w:tcPr>
            <w:tcW w:w="993" w:type="dxa"/>
          </w:tcPr>
          <w:p w14:paraId="1B4C3E96" w14:textId="77777777" w:rsidR="00D939B1" w:rsidRPr="004D139E" w:rsidRDefault="00D939B1" w:rsidP="00B51E4F">
            <w:pPr>
              <w:pStyle w:val="TAC"/>
            </w:pPr>
            <w:r w:rsidRPr="004D139E">
              <w:t>4400.46</w:t>
            </w:r>
          </w:p>
        </w:tc>
        <w:tc>
          <w:tcPr>
            <w:tcW w:w="992" w:type="dxa"/>
            <w:tcBorders>
              <w:right w:val="single" w:sz="4" w:space="0" w:color="auto"/>
            </w:tcBorders>
          </w:tcPr>
          <w:p w14:paraId="5709C49A" w14:textId="77777777" w:rsidR="00D939B1" w:rsidRPr="004D139E" w:rsidRDefault="00D939B1" w:rsidP="00B51E4F">
            <w:pPr>
              <w:pStyle w:val="TAC"/>
            </w:pPr>
            <w:r w:rsidRPr="004D139E">
              <w:t>693364</w:t>
            </w:r>
          </w:p>
        </w:tc>
        <w:tc>
          <w:tcPr>
            <w:tcW w:w="992" w:type="dxa"/>
            <w:tcBorders>
              <w:right w:val="single" w:sz="4" w:space="0" w:color="auto"/>
            </w:tcBorders>
          </w:tcPr>
          <w:p w14:paraId="2CC8260F" w14:textId="77777777" w:rsidR="00D939B1" w:rsidRPr="004D139E" w:rsidRDefault="00D939B1" w:rsidP="00B51E4F">
            <w:pPr>
              <w:pStyle w:val="TAC"/>
            </w:pPr>
            <w:r w:rsidRPr="004D139E">
              <w:t>0</w:t>
            </w:r>
          </w:p>
        </w:tc>
        <w:tc>
          <w:tcPr>
            <w:tcW w:w="851" w:type="dxa"/>
            <w:tcBorders>
              <w:top w:val="single" w:sz="4" w:space="0" w:color="auto"/>
              <w:left w:val="single" w:sz="4" w:space="0" w:color="auto"/>
              <w:bottom w:val="nil"/>
              <w:right w:val="single" w:sz="4" w:space="0" w:color="auto"/>
            </w:tcBorders>
          </w:tcPr>
          <w:p w14:paraId="1568C653" w14:textId="77777777" w:rsidR="00D939B1" w:rsidRPr="004D139E" w:rsidRDefault="00D939B1" w:rsidP="00B51E4F">
            <w:pPr>
              <w:pStyle w:val="TAC"/>
            </w:pPr>
            <w:r w:rsidRPr="004D139E">
              <w:rPr>
                <w:lang w:eastAsia="zh-CN"/>
              </w:rPr>
              <w:t>30</w:t>
            </w:r>
          </w:p>
        </w:tc>
        <w:tc>
          <w:tcPr>
            <w:tcW w:w="850" w:type="dxa"/>
            <w:tcBorders>
              <w:top w:val="single" w:sz="4" w:space="0" w:color="auto"/>
              <w:left w:val="single" w:sz="4" w:space="0" w:color="auto"/>
              <w:bottom w:val="single" w:sz="4" w:space="0" w:color="auto"/>
              <w:right w:val="single" w:sz="4" w:space="0" w:color="auto"/>
            </w:tcBorders>
          </w:tcPr>
          <w:p w14:paraId="6F8D0C75" w14:textId="77777777" w:rsidR="00D939B1" w:rsidRPr="004D139E" w:rsidRDefault="00D939B1" w:rsidP="00B51E4F">
            <w:pPr>
              <w:pStyle w:val="TAC"/>
            </w:pPr>
            <w:r w:rsidRPr="004D139E">
              <w:t>847</w:t>
            </w:r>
            <w:r>
              <w:t>5</w:t>
            </w:r>
          </w:p>
        </w:tc>
        <w:tc>
          <w:tcPr>
            <w:tcW w:w="992" w:type="dxa"/>
            <w:tcBorders>
              <w:top w:val="single" w:sz="4" w:space="0" w:color="auto"/>
              <w:left w:val="single" w:sz="4" w:space="0" w:color="auto"/>
              <w:bottom w:val="single" w:sz="4" w:space="0" w:color="auto"/>
              <w:right w:val="single" w:sz="4" w:space="0" w:color="auto"/>
            </w:tcBorders>
          </w:tcPr>
          <w:p w14:paraId="1123C816" w14:textId="77777777" w:rsidR="00D939B1" w:rsidRPr="004D139E" w:rsidRDefault="00D939B1" w:rsidP="00B51E4F">
            <w:pPr>
              <w:pStyle w:val="TAC"/>
            </w:pPr>
            <w:r w:rsidRPr="004D139E">
              <w:t>693</w:t>
            </w:r>
            <w:r>
              <w:t>696</w:t>
            </w:r>
          </w:p>
        </w:tc>
        <w:tc>
          <w:tcPr>
            <w:tcW w:w="709" w:type="dxa"/>
            <w:tcBorders>
              <w:top w:val="single" w:sz="4" w:space="0" w:color="auto"/>
              <w:left w:val="single" w:sz="4" w:space="0" w:color="auto"/>
              <w:bottom w:val="single" w:sz="4" w:space="0" w:color="auto"/>
              <w:right w:val="single" w:sz="4" w:space="0" w:color="auto"/>
            </w:tcBorders>
          </w:tcPr>
          <w:p w14:paraId="24BFB6E8" w14:textId="77777777" w:rsidR="00D939B1" w:rsidRPr="004D139E" w:rsidRDefault="00D939B1" w:rsidP="00B51E4F">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69D89D9F" w14:textId="77777777" w:rsidR="00D939B1" w:rsidRPr="004D139E" w:rsidRDefault="00D939B1" w:rsidP="00B51E4F">
            <w:pPr>
              <w:pStyle w:val="TAC"/>
            </w:pPr>
            <w:r w:rsidRPr="00375571">
              <w:t>3</w:t>
            </w:r>
          </w:p>
        </w:tc>
        <w:tc>
          <w:tcPr>
            <w:tcW w:w="850" w:type="dxa"/>
            <w:tcBorders>
              <w:top w:val="single" w:sz="4" w:space="0" w:color="auto"/>
              <w:left w:val="single" w:sz="4" w:space="0" w:color="auto"/>
              <w:bottom w:val="single" w:sz="4" w:space="0" w:color="auto"/>
              <w:right w:val="single" w:sz="4" w:space="0" w:color="auto"/>
            </w:tcBorders>
          </w:tcPr>
          <w:p w14:paraId="3623D792" w14:textId="77777777" w:rsidR="00D939B1" w:rsidRPr="004D139E" w:rsidRDefault="00D939B1" w:rsidP="00B51E4F">
            <w:pPr>
              <w:pStyle w:val="TAC"/>
            </w:pPr>
            <w:r w:rsidRPr="00375571">
              <w:t>0 (4)</w:t>
            </w:r>
          </w:p>
        </w:tc>
        <w:tc>
          <w:tcPr>
            <w:tcW w:w="992" w:type="dxa"/>
            <w:tcBorders>
              <w:top w:val="single" w:sz="4" w:space="0" w:color="auto"/>
              <w:left w:val="single" w:sz="4" w:space="0" w:color="auto"/>
              <w:bottom w:val="single" w:sz="4" w:space="0" w:color="auto"/>
              <w:right w:val="single" w:sz="4" w:space="0" w:color="auto"/>
            </w:tcBorders>
          </w:tcPr>
          <w:p w14:paraId="1811CAB7" w14:textId="77777777" w:rsidR="00D939B1" w:rsidRPr="004D139E" w:rsidRDefault="00D939B1" w:rsidP="00B51E4F">
            <w:pPr>
              <w:pStyle w:val="TAC"/>
            </w:pPr>
            <w:r w:rsidRPr="00375571">
              <w:t>7</w:t>
            </w:r>
          </w:p>
        </w:tc>
      </w:tr>
      <w:tr w:rsidR="00D939B1" w:rsidRPr="004D139E" w14:paraId="1DED4649" w14:textId="77777777" w:rsidTr="00B51E4F">
        <w:tc>
          <w:tcPr>
            <w:tcW w:w="789" w:type="dxa"/>
            <w:tcBorders>
              <w:top w:val="nil"/>
              <w:left w:val="single" w:sz="4" w:space="0" w:color="auto"/>
              <w:bottom w:val="nil"/>
              <w:right w:val="single" w:sz="4" w:space="0" w:color="auto"/>
            </w:tcBorders>
          </w:tcPr>
          <w:p w14:paraId="2F9FF5D4" w14:textId="77777777" w:rsidR="00D939B1" w:rsidRPr="004D139E" w:rsidRDefault="00D939B1" w:rsidP="00B51E4F">
            <w:pPr>
              <w:pStyle w:val="TAC"/>
            </w:pPr>
          </w:p>
        </w:tc>
        <w:tc>
          <w:tcPr>
            <w:tcW w:w="850" w:type="dxa"/>
            <w:tcBorders>
              <w:top w:val="nil"/>
              <w:left w:val="single" w:sz="4" w:space="0" w:color="auto"/>
              <w:bottom w:val="nil"/>
              <w:right w:val="single" w:sz="4" w:space="0" w:color="auto"/>
            </w:tcBorders>
          </w:tcPr>
          <w:p w14:paraId="26A682C9" w14:textId="77777777" w:rsidR="00D939B1" w:rsidRPr="004D139E" w:rsidRDefault="00D939B1" w:rsidP="00B51E4F">
            <w:pPr>
              <w:pStyle w:val="TAC"/>
            </w:pPr>
          </w:p>
        </w:tc>
        <w:tc>
          <w:tcPr>
            <w:tcW w:w="1134" w:type="dxa"/>
            <w:tcBorders>
              <w:top w:val="nil"/>
              <w:left w:val="single" w:sz="4" w:space="0" w:color="auto"/>
              <w:bottom w:val="nil"/>
              <w:right w:val="single" w:sz="4" w:space="0" w:color="auto"/>
            </w:tcBorders>
          </w:tcPr>
          <w:p w14:paraId="5CF41868" w14:textId="77777777" w:rsidR="00D939B1" w:rsidRPr="004D139E" w:rsidRDefault="00D939B1" w:rsidP="00B51E4F">
            <w:pPr>
              <w:pStyle w:val="TAC"/>
            </w:pPr>
            <w:r w:rsidRPr="004D139E">
              <w:t>&amp;</w:t>
            </w:r>
          </w:p>
        </w:tc>
        <w:tc>
          <w:tcPr>
            <w:tcW w:w="709" w:type="dxa"/>
            <w:tcBorders>
              <w:left w:val="single" w:sz="4" w:space="0" w:color="auto"/>
            </w:tcBorders>
          </w:tcPr>
          <w:p w14:paraId="1B594140" w14:textId="77777777" w:rsidR="00D939B1" w:rsidRPr="004D139E" w:rsidRDefault="00D939B1" w:rsidP="00B51E4F">
            <w:pPr>
              <w:pStyle w:val="TAC"/>
            </w:pPr>
            <w:r w:rsidRPr="004D139E">
              <w:t>Mid</w:t>
            </w:r>
          </w:p>
        </w:tc>
        <w:tc>
          <w:tcPr>
            <w:tcW w:w="992" w:type="dxa"/>
            <w:vAlign w:val="bottom"/>
          </w:tcPr>
          <w:p w14:paraId="4A28E434" w14:textId="77777777" w:rsidR="00D939B1" w:rsidRPr="004D139E" w:rsidRDefault="00D939B1" w:rsidP="00B51E4F">
            <w:pPr>
              <w:pStyle w:val="TAC"/>
            </w:pPr>
            <w:r w:rsidRPr="004D139E">
              <w:t>4699.98</w:t>
            </w:r>
          </w:p>
        </w:tc>
        <w:tc>
          <w:tcPr>
            <w:tcW w:w="992" w:type="dxa"/>
            <w:vAlign w:val="bottom"/>
          </w:tcPr>
          <w:p w14:paraId="1DC78253" w14:textId="77777777" w:rsidR="00D939B1" w:rsidRPr="004D139E" w:rsidRDefault="00D939B1" w:rsidP="00B51E4F">
            <w:pPr>
              <w:pStyle w:val="TAC"/>
            </w:pPr>
            <w:r w:rsidRPr="004D139E">
              <w:t>713332</w:t>
            </w:r>
          </w:p>
        </w:tc>
        <w:tc>
          <w:tcPr>
            <w:tcW w:w="993" w:type="dxa"/>
            <w:vAlign w:val="bottom"/>
          </w:tcPr>
          <w:p w14:paraId="09DF5F0E" w14:textId="77777777" w:rsidR="00D939B1" w:rsidRPr="004D139E" w:rsidRDefault="00D939B1" w:rsidP="00B51E4F">
            <w:pPr>
              <w:pStyle w:val="TAC"/>
            </w:pPr>
            <w:r w:rsidRPr="004D139E">
              <w:t>4672.08</w:t>
            </w:r>
          </w:p>
        </w:tc>
        <w:tc>
          <w:tcPr>
            <w:tcW w:w="992" w:type="dxa"/>
            <w:tcBorders>
              <w:right w:val="single" w:sz="4" w:space="0" w:color="auto"/>
            </w:tcBorders>
            <w:vAlign w:val="bottom"/>
          </w:tcPr>
          <w:p w14:paraId="594E58B4" w14:textId="77777777" w:rsidR="00D939B1" w:rsidRPr="004D139E" w:rsidRDefault="00D939B1" w:rsidP="00B51E4F">
            <w:pPr>
              <w:pStyle w:val="TAC"/>
            </w:pPr>
            <w:r w:rsidRPr="004D139E">
              <w:t>711472</w:t>
            </w:r>
          </w:p>
        </w:tc>
        <w:tc>
          <w:tcPr>
            <w:tcW w:w="992" w:type="dxa"/>
            <w:tcBorders>
              <w:right w:val="single" w:sz="4" w:space="0" w:color="auto"/>
            </w:tcBorders>
          </w:tcPr>
          <w:p w14:paraId="2DADC935" w14:textId="77777777" w:rsidR="00D939B1" w:rsidRPr="004D139E" w:rsidRDefault="00D939B1" w:rsidP="00B51E4F">
            <w:pPr>
              <w:pStyle w:val="TAC"/>
            </w:pPr>
            <w:r w:rsidRPr="004D139E">
              <w:t>102</w:t>
            </w:r>
          </w:p>
        </w:tc>
        <w:tc>
          <w:tcPr>
            <w:tcW w:w="851" w:type="dxa"/>
            <w:tcBorders>
              <w:top w:val="nil"/>
              <w:left w:val="single" w:sz="4" w:space="0" w:color="auto"/>
              <w:bottom w:val="nil"/>
              <w:right w:val="single" w:sz="4" w:space="0" w:color="auto"/>
            </w:tcBorders>
          </w:tcPr>
          <w:p w14:paraId="7F0CCB98" w14:textId="77777777" w:rsidR="00D939B1" w:rsidRPr="004D139E" w:rsidRDefault="00D939B1" w:rsidP="00B51E4F">
            <w:pPr>
              <w:pStyle w:val="TAC"/>
            </w:pPr>
          </w:p>
        </w:tc>
        <w:tc>
          <w:tcPr>
            <w:tcW w:w="850" w:type="dxa"/>
            <w:tcBorders>
              <w:top w:val="single" w:sz="4" w:space="0" w:color="auto"/>
              <w:left w:val="single" w:sz="4" w:space="0" w:color="auto"/>
              <w:bottom w:val="single" w:sz="4" w:space="0" w:color="auto"/>
              <w:right w:val="single" w:sz="4" w:space="0" w:color="auto"/>
            </w:tcBorders>
          </w:tcPr>
          <w:p w14:paraId="28EB8227" w14:textId="77777777" w:rsidR="00D939B1" w:rsidRPr="004D139E" w:rsidRDefault="00D939B1" w:rsidP="00B51E4F">
            <w:pPr>
              <w:pStyle w:val="TAC"/>
            </w:pPr>
            <w:r w:rsidRPr="004D139E">
              <w:t>8676</w:t>
            </w:r>
          </w:p>
        </w:tc>
        <w:tc>
          <w:tcPr>
            <w:tcW w:w="992" w:type="dxa"/>
            <w:tcBorders>
              <w:top w:val="single" w:sz="4" w:space="0" w:color="auto"/>
              <w:left w:val="single" w:sz="4" w:space="0" w:color="auto"/>
              <w:bottom w:val="single" w:sz="4" w:space="0" w:color="auto"/>
              <w:right w:val="single" w:sz="4" w:space="0" w:color="auto"/>
            </w:tcBorders>
          </w:tcPr>
          <w:p w14:paraId="6DECD66D" w14:textId="77777777" w:rsidR="00D939B1" w:rsidRPr="004D139E" w:rsidRDefault="00D939B1" w:rsidP="00B51E4F">
            <w:pPr>
              <w:pStyle w:val="TAC"/>
            </w:pPr>
            <w:r w:rsidRPr="004D139E">
              <w:t>712992</w:t>
            </w:r>
          </w:p>
        </w:tc>
        <w:tc>
          <w:tcPr>
            <w:tcW w:w="709" w:type="dxa"/>
            <w:tcBorders>
              <w:top w:val="single" w:sz="4" w:space="0" w:color="auto"/>
              <w:left w:val="single" w:sz="4" w:space="0" w:color="auto"/>
              <w:bottom w:val="single" w:sz="4" w:space="0" w:color="auto"/>
              <w:right w:val="single" w:sz="4" w:space="0" w:color="auto"/>
            </w:tcBorders>
          </w:tcPr>
          <w:p w14:paraId="31EAFFA5" w14:textId="77777777" w:rsidR="00D939B1" w:rsidRPr="004D139E" w:rsidRDefault="00D939B1" w:rsidP="00B51E4F">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1F5E3416" w14:textId="77777777" w:rsidR="00D939B1" w:rsidRPr="004D139E" w:rsidRDefault="00D939B1" w:rsidP="00B51E4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C00ECFB" w14:textId="77777777" w:rsidR="00D939B1" w:rsidRPr="004D139E" w:rsidRDefault="00D939B1" w:rsidP="00B51E4F">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4A9053D7" w14:textId="77777777" w:rsidR="00D939B1" w:rsidRPr="004D139E" w:rsidRDefault="00D939B1" w:rsidP="00B51E4F">
            <w:pPr>
              <w:pStyle w:val="TAC"/>
            </w:pPr>
            <w:r w:rsidRPr="004D139E">
              <w:t>106</w:t>
            </w:r>
          </w:p>
        </w:tc>
      </w:tr>
      <w:tr w:rsidR="00D939B1" w:rsidRPr="004D139E" w14:paraId="23B0496E" w14:textId="77777777" w:rsidTr="00B51E4F">
        <w:tc>
          <w:tcPr>
            <w:tcW w:w="789" w:type="dxa"/>
            <w:tcBorders>
              <w:top w:val="nil"/>
              <w:left w:val="single" w:sz="4" w:space="0" w:color="auto"/>
              <w:bottom w:val="nil"/>
              <w:right w:val="single" w:sz="4" w:space="0" w:color="auto"/>
            </w:tcBorders>
          </w:tcPr>
          <w:p w14:paraId="32AE1691" w14:textId="77777777" w:rsidR="00D939B1" w:rsidRPr="004D139E" w:rsidRDefault="00D939B1" w:rsidP="00B51E4F">
            <w:pPr>
              <w:pStyle w:val="TAC"/>
            </w:pPr>
          </w:p>
        </w:tc>
        <w:tc>
          <w:tcPr>
            <w:tcW w:w="850" w:type="dxa"/>
            <w:tcBorders>
              <w:top w:val="nil"/>
              <w:left w:val="single" w:sz="4" w:space="0" w:color="auto"/>
              <w:bottom w:val="nil"/>
              <w:right w:val="single" w:sz="4" w:space="0" w:color="auto"/>
            </w:tcBorders>
          </w:tcPr>
          <w:p w14:paraId="5BA48D6B" w14:textId="77777777" w:rsidR="00D939B1" w:rsidRPr="004D139E" w:rsidRDefault="00D939B1" w:rsidP="00B51E4F">
            <w:pPr>
              <w:pStyle w:val="TAC"/>
            </w:pPr>
          </w:p>
        </w:tc>
        <w:tc>
          <w:tcPr>
            <w:tcW w:w="1134" w:type="dxa"/>
            <w:tcBorders>
              <w:top w:val="nil"/>
              <w:left w:val="single" w:sz="4" w:space="0" w:color="auto"/>
              <w:bottom w:val="single" w:sz="4" w:space="0" w:color="auto"/>
              <w:right w:val="single" w:sz="4" w:space="0" w:color="auto"/>
            </w:tcBorders>
          </w:tcPr>
          <w:p w14:paraId="52D22C6B" w14:textId="77777777" w:rsidR="00D939B1" w:rsidRPr="004D139E" w:rsidRDefault="00D939B1" w:rsidP="00B51E4F">
            <w:pPr>
              <w:pStyle w:val="TAC"/>
            </w:pPr>
            <w:r w:rsidRPr="004D139E">
              <w:t>Uplink</w:t>
            </w:r>
          </w:p>
        </w:tc>
        <w:tc>
          <w:tcPr>
            <w:tcW w:w="709" w:type="dxa"/>
            <w:tcBorders>
              <w:left w:val="single" w:sz="4" w:space="0" w:color="auto"/>
            </w:tcBorders>
          </w:tcPr>
          <w:p w14:paraId="63FEE9F3" w14:textId="77777777" w:rsidR="00D939B1" w:rsidRPr="004D139E" w:rsidRDefault="00D939B1" w:rsidP="00B51E4F">
            <w:pPr>
              <w:pStyle w:val="TAC"/>
            </w:pPr>
            <w:r w:rsidRPr="004D139E">
              <w:t>High</w:t>
            </w:r>
          </w:p>
        </w:tc>
        <w:tc>
          <w:tcPr>
            <w:tcW w:w="992" w:type="dxa"/>
            <w:vAlign w:val="bottom"/>
          </w:tcPr>
          <w:p w14:paraId="4561EA64" w14:textId="77777777" w:rsidR="00D939B1" w:rsidRPr="004D139E" w:rsidRDefault="00D939B1" w:rsidP="00B51E4F">
            <w:pPr>
              <w:pStyle w:val="TAC"/>
            </w:pPr>
            <w:r w:rsidRPr="004D139E">
              <w:t>4989.99</w:t>
            </w:r>
          </w:p>
        </w:tc>
        <w:tc>
          <w:tcPr>
            <w:tcW w:w="992" w:type="dxa"/>
            <w:vAlign w:val="bottom"/>
          </w:tcPr>
          <w:p w14:paraId="5869D35F" w14:textId="77777777" w:rsidR="00D939B1" w:rsidRPr="004D139E" w:rsidRDefault="00D939B1" w:rsidP="00B51E4F">
            <w:pPr>
              <w:pStyle w:val="TAC"/>
            </w:pPr>
            <w:r w:rsidRPr="004D139E">
              <w:t>732666</w:t>
            </w:r>
          </w:p>
        </w:tc>
        <w:tc>
          <w:tcPr>
            <w:tcW w:w="993" w:type="dxa"/>
            <w:vAlign w:val="bottom"/>
          </w:tcPr>
          <w:p w14:paraId="6EDEC391" w14:textId="77777777" w:rsidR="00D939B1" w:rsidRPr="004D139E" w:rsidRDefault="00D939B1" w:rsidP="00B51E4F">
            <w:pPr>
              <w:pStyle w:val="TAC"/>
            </w:pPr>
            <w:r w:rsidRPr="004D139E">
              <w:t>4889.73</w:t>
            </w:r>
          </w:p>
        </w:tc>
        <w:tc>
          <w:tcPr>
            <w:tcW w:w="992" w:type="dxa"/>
            <w:tcBorders>
              <w:right w:val="single" w:sz="4" w:space="0" w:color="auto"/>
            </w:tcBorders>
            <w:vAlign w:val="bottom"/>
          </w:tcPr>
          <w:p w14:paraId="73018CA1" w14:textId="77777777" w:rsidR="00D939B1" w:rsidRPr="004D139E" w:rsidRDefault="00D939B1" w:rsidP="00B51E4F">
            <w:pPr>
              <w:pStyle w:val="TAC"/>
            </w:pPr>
            <w:r w:rsidRPr="004D139E">
              <w:t>725982</w:t>
            </w:r>
          </w:p>
        </w:tc>
        <w:tc>
          <w:tcPr>
            <w:tcW w:w="992" w:type="dxa"/>
            <w:tcBorders>
              <w:right w:val="single" w:sz="4" w:space="0" w:color="auto"/>
            </w:tcBorders>
          </w:tcPr>
          <w:p w14:paraId="1D7CFF8A" w14:textId="77777777" w:rsidR="00D939B1" w:rsidRPr="004D139E" w:rsidRDefault="00D939B1" w:rsidP="00B51E4F">
            <w:pPr>
              <w:pStyle w:val="TAC"/>
            </w:pPr>
            <w:r w:rsidRPr="004D139E">
              <w:t>504</w:t>
            </w:r>
          </w:p>
        </w:tc>
        <w:tc>
          <w:tcPr>
            <w:tcW w:w="851" w:type="dxa"/>
            <w:tcBorders>
              <w:top w:val="nil"/>
              <w:left w:val="single" w:sz="4" w:space="0" w:color="auto"/>
              <w:bottom w:val="single" w:sz="4" w:space="0" w:color="auto"/>
              <w:right w:val="single" w:sz="4" w:space="0" w:color="auto"/>
            </w:tcBorders>
          </w:tcPr>
          <w:p w14:paraId="5F641F22" w14:textId="77777777" w:rsidR="00D939B1" w:rsidRPr="004D139E" w:rsidRDefault="00D939B1" w:rsidP="00B51E4F">
            <w:pPr>
              <w:pStyle w:val="TAC"/>
            </w:pPr>
          </w:p>
        </w:tc>
        <w:tc>
          <w:tcPr>
            <w:tcW w:w="850" w:type="dxa"/>
            <w:tcBorders>
              <w:top w:val="single" w:sz="4" w:space="0" w:color="auto"/>
              <w:left w:val="single" w:sz="4" w:space="0" w:color="auto"/>
              <w:bottom w:val="single" w:sz="4" w:space="0" w:color="auto"/>
              <w:right w:val="single" w:sz="4" w:space="0" w:color="auto"/>
            </w:tcBorders>
          </w:tcPr>
          <w:p w14:paraId="1F0B3891" w14:textId="77777777" w:rsidR="00D939B1" w:rsidRPr="004D139E" w:rsidRDefault="00D939B1" w:rsidP="00B51E4F">
            <w:pPr>
              <w:pStyle w:val="TAC"/>
            </w:pPr>
            <w:r w:rsidRPr="004D139E">
              <w:t>8878</w:t>
            </w:r>
          </w:p>
        </w:tc>
        <w:tc>
          <w:tcPr>
            <w:tcW w:w="992" w:type="dxa"/>
            <w:tcBorders>
              <w:top w:val="single" w:sz="4" w:space="0" w:color="auto"/>
              <w:left w:val="single" w:sz="4" w:space="0" w:color="auto"/>
              <w:bottom w:val="single" w:sz="4" w:space="0" w:color="auto"/>
              <w:right w:val="single" w:sz="4" w:space="0" w:color="auto"/>
            </w:tcBorders>
          </w:tcPr>
          <w:p w14:paraId="0C85C4A8" w14:textId="77777777" w:rsidR="00D939B1" w:rsidRPr="004D139E" w:rsidRDefault="00D939B1" w:rsidP="00B51E4F">
            <w:pPr>
              <w:pStyle w:val="TAC"/>
            </w:pPr>
            <w:r w:rsidRPr="004D139E">
              <w:t>732384</w:t>
            </w:r>
          </w:p>
        </w:tc>
        <w:tc>
          <w:tcPr>
            <w:tcW w:w="709" w:type="dxa"/>
            <w:tcBorders>
              <w:top w:val="single" w:sz="4" w:space="0" w:color="auto"/>
              <w:left w:val="single" w:sz="4" w:space="0" w:color="auto"/>
              <w:bottom w:val="single" w:sz="4" w:space="0" w:color="auto"/>
              <w:right w:val="single" w:sz="4" w:space="0" w:color="auto"/>
            </w:tcBorders>
          </w:tcPr>
          <w:p w14:paraId="02D61A6E" w14:textId="77777777" w:rsidR="00D939B1" w:rsidRPr="004D139E" w:rsidRDefault="00D939B1" w:rsidP="00B51E4F">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AC0A6AE" w14:textId="77777777" w:rsidR="00D939B1" w:rsidRPr="004D139E" w:rsidRDefault="00D939B1" w:rsidP="00B51E4F">
            <w:pPr>
              <w:pStyle w:val="TAC"/>
            </w:pPr>
            <w:r w:rsidRPr="004D139E">
              <w:t>5</w:t>
            </w:r>
          </w:p>
        </w:tc>
        <w:tc>
          <w:tcPr>
            <w:tcW w:w="850" w:type="dxa"/>
            <w:tcBorders>
              <w:top w:val="single" w:sz="4" w:space="0" w:color="auto"/>
              <w:left w:val="single" w:sz="4" w:space="0" w:color="auto"/>
              <w:bottom w:val="single" w:sz="4" w:space="0" w:color="auto"/>
              <w:right w:val="single" w:sz="4" w:space="0" w:color="auto"/>
            </w:tcBorders>
          </w:tcPr>
          <w:p w14:paraId="7BC74E4E" w14:textId="77777777" w:rsidR="00D939B1" w:rsidRPr="004D139E" w:rsidRDefault="00D939B1" w:rsidP="00B51E4F">
            <w:pPr>
              <w:pStyle w:val="TAC"/>
            </w:pPr>
            <w:r w:rsidRPr="004D139E">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2814092A" w14:textId="77777777" w:rsidR="00D939B1" w:rsidRPr="004D139E" w:rsidRDefault="00D939B1" w:rsidP="00B51E4F">
            <w:pPr>
              <w:pStyle w:val="TAC"/>
            </w:pPr>
            <w:r w:rsidRPr="004D139E">
              <w:t>513</w:t>
            </w:r>
          </w:p>
        </w:tc>
      </w:tr>
      <w:tr w:rsidR="00D939B1" w:rsidRPr="004D139E" w14:paraId="73A395A5" w14:textId="77777777" w:rsidTr="00B51E4F">
        <w:tc>
          <w:tcPr>
            <w:tcW w:w="789" w:type="dxa"/>
            <w:tcBorders>
              <w:top w:val="single" w:sz="4" w:space="0" w:color="auto"/>
              <w:left w:val="single" w:sz="4" w:space="0" w:color="auto"/>
              <w:bottom w:val="nil"/>
              <w:right w:val="single" w:sz="4" w:space="0" w:color="auto"/>
            </w:tcBorders>
          </w:tcPr>
          <w:p w14:paraId="3CFDCB24" w14:textId="77777777" w:rsidR="00D939B1" w:rsidRPr="004D139E" w:rsidRDefault="00D939B1" w:rsidP="00B51E4F">
            <w:pPr>
              <w:pStyle w:val="TAC"/>
            </w:pPr>
            <w:r w:rsidRPr="004D139E">
              <w:t>40</w:t>
            </w:r>
          </w:p>
        </w:tc>
        <w:tc>
          <w:tcPr>
            <w:tcW w:w="850" w:type="dxa"/>
            <w:tcBorders>
              <w:top w:val="single" w:sz="4" w:space="0" w:color="auto"/>
              <w:left w:val="single" w:sz="4" w:space="0" w:color="auto"/>
              <w:bottom w:val="nil"/>
              <w:right w:val="single" w:sz="4" w:space="0" w:color="auto"/>
            </w:tcBorders>
          </w:tcPr>
          <w:p w14:paraId="6F66F72C" w14:textId="77777777" w:rsidR="00D939B1" w:rsidRPr="004D139E" w:rsidRDefault="00D939B1" w:rsidP="00B51E4F">
            <w:pPr>
              <w:pStyle w:val="TAC"/>
            </w:pPr>
            <w:r w:rsidRPr="004D139E">
              <w:t>216</w:t>
            </w:r>
          </w:p>
        </w:tc>
        <w:tc>
          <w:tcPr>
            <w:tcW w:w="1134" w:type="dxa"/>
            <w:tcBorders>
              <w:top w:val="single" w:sz="4" w:space="0" w:color="auto"/>
              <w:left w:val="single" w:sz="4" w:space="0" w:color="auto"/>
              <w:bottom w:val="nil"/>
              <w:right w:val="single" w:sz="4" w:space="0" w:color="auto"/>
            </w:tcBorders>
          </w:tcPr>
          <w:p w14:paraId="5C253DAE" w14:textId="77777777" w:rsidR="00D939B1" w:rsidRPr="004D139E" w:rsidRDefault="00D939B1" w:rsidP="00B51E4F">
            <w:pPr>
              <w:pStyle w:val="TAC"/>
            </w:pPr>
            <w:r w:rsidRPr="004D139E">
              <w:t>Downlink</w:t>
            </w:r>
          </w:p>
        </w:tc>
        <w:tc>
          <w:tcPr>
            <w:tcW w:w="709" w:type="dxa"/>
            <w:tcBorders>
              <w:left w:val="single" w:sz="4" w:space="0" w:color="auto"/>
            </w:tcBorders>
          </w:tcPr>
          <w:p w14:paraId="1BBC2F3A" w14:textId="77777777" w:rsidR="00D939B1" w:rsidRPr="004D139E" w:rsidRDefault="00D939B1" w:rsidP="00B51E4F">
            <w:pPr>
              <w:pStyle w:val="TAC"/>
            </w:pPr>
            <w:r w:rsidRPr="004D139E">
              <w:t>Low</w:t>
            </w:r>
          </w:p>
        </w:tc>
        <w:tc>
          <w:tcPr>
            <w:tcW w:w="992" w:type="dxa"/>
          </w:tcPr>
          <w:p w14:paraId="1D6C96F2" w14:textId="77777777" w:rsidR="00D939B1" w:rsidRPr="004D139E" w:rsidRDefault="00D939B1" w:rsidP="00B51E4F">
            <w:pPr>
              <w:pStyle w:val="TAC"/>
            </w:pPr>
            <w:r w:rsidRPr="004D139E">
              <w:t>4420.02</w:t>
            </w:r>
          </w:p>
        </w:tc>
        <w:tc>
          <w:tcPr>
            <w:tcW w:w="992" w:type="dxa"/>
          </w:tcPr>
          <w:p w14:paraId="69E77157" w14:textId="77777777" w:rsidR="00D939B1" w:rsidRPr="004D139E" w:rsidRDefault="00D939B1" w:rsidP="00B51E4F">
            <w:pPr>
              <w:pStyle w:val="TAC"/>
            </w:pPr>
            <w:r w:rsidRPr="004D139E">
              <w:t>694668</w:t>
            </w:r>
          </w:p>
        </w:tc>
        <w:tc>
          <w:tcPr>
            <w:tcW w:w="993" w:type="dxa"/>
          </w:tcPr>
          <w:p w14:paraId="6EF415FB" w14:textId="77777777" w:rsidR="00D939B1" w:rsidRPr="004D139E" w:rsidRDefault="00D939B1" w:rsidP="00B51E4F">
            <w:pPr>
              <w:pStyle w:val="TAC"/>
            </w:pPr>
            <w:r w:rsidRPr="004D139E">
              <w:t>4400.58</w:t>
            </w:r>
          </w:p>
        </w:tc>
        <w:tc>
          <w:tcPr>
            <w:tcW w:w="992" w:type="dxa"/>
            <w:tcBorders>
              <w:right w:val="single" w:sz="4" w:space="0" w:color="auto"/>
            </w:tcBorders>
          </w:tcPr>
          <w:p w14:paraId="24FC364C" w14:textId="77777777" w:rsidR="00D939B1" w:rsidRPr="004D139E" w:rsidRDefault="00D939B1" w:rsidP="00B51E4F">
            <w:pPr>
              <w:pStyle w:val="TAC"/>
            </w:pPr>
            <w:r w:rsidRPr="004D139E">
              <w:t>693372</w:t>
            </w:r>
          </w:p>
        </w:tc>
        <w:tc>
          <w:tcPr>
            <w:tcW w:w="992" w:type="dxa"/>
            <w:tcBorders>
              <w:right w:val="single" w:sz="4" w:space="0" w:color="auto"/>
            </w:tcBorders>
          </w:tcPr>
          <w:p w14:paraId="7ABBBBAD" w14:textId="77777777" w:rsidR="00D939B1" w:rsidRPr="004D139E" w:rsidRDefault="00D939B1" w:rsidP="00B51E4F">
            <w:pPr>
              <w:pStyle w:val="TAC"/>
            </w:pPr>
            <w:r w:rsidRPr="004D139E">
              <w:t>0</w:t>
            </w:r>
          </w:p>
        </w:tc>
        <w:tc>
          <w:tcPr>
            <w:tcW w:w="851" w:type="dxa"/>
            <w:tcBorders>
              <w:top w:val="single" w:sz="4" w:space="0" w:color="auto"/>
              <w:left w:val="single" w:sz="4" w:space="0" w:color="auto"/>
              <w:bottom w:val="nil"/>
              <w:right w:val="single" w:sz="4" w:space="0" w:color="auto"/>
            </w:tcBorders>
          </w:tcPr>
          <w:p w14:paraId="0F1BD349" w14:textId="77777777" w:rsidR="00D939B1" w:rsidRPr="004D139E" w:rsidRDefault="00D939B1" w:rsidP="00B51E4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39855FAD" w14:textId="77777777" w:rsidR="00D939B1" w:rsidRPr="004D139E" w:rsidRDefault="00D939B1" w:rsidP="00B51E4F">
            <w:pPr>
              <w:pStyle w:val="TAC"/>
            </w:pPr>
            <w:r w:rsidRPr="004D139E">
              <w:t>8480</w:t>
            </w:r>
          </w:p>
        </w:tc>
        <w:tc>
          <w:tcPr>
            <w:tcW w:w="992" w:type="dxa"/>
            <w:tcBorders>
              <w:top w:val="single" w:sz="4" w:space="0" w:color="auto"/>
              <w:left w:val="single" w:sz="4" w:space="0" w:color="auto"/>
              <w:bottom w:val="single" w:sz="4" w:space="0" w:color="auto"/>
              <w:right w:val="single" w:sz="4" w:space="0" w:color="auto"/>
            </w:tcBorders>
          </w:tcPr>
          <w:p w14:paraId="4CB4469D" w14:textId="77777777" w:rsidR="00D939B1" w:rsidRPr="004D139E" w:rsidRDefault="00D939B1" w:rsidP="00B51E4F">
            <w:pPr>
              <w:pStyle w:val="TAC"/>
            </w:pPr>
            <w:r w:rsidRPr="004D139E">
              <w:t>694176</w:t>
            </w:r>
          </w:p>
        </w:tc>
        <w:tc>
          <w:tcPr>
            <w:tcW w:w="709" w:type="dxa"/>
            <w:tcBorders>
              <w:top w:val="single" w:sz="4" w:space="0" w:color="auto"/>
              <w:left w:val="single" w:sz="4" w:space="0" w:color="auto"/>
              <w:bottom w:val="single" w:sz="4" w:space="0" w:color="auto"/>
              <w:right w:val="single" w:sz="4" w:space="0" w:color="auto"/>
            </w:tcBorders>
          </w:tcPr>
          <w:p w14:paraId="3B05DBEA" w14:textId="77777777" w:rsidR="00D939B1" w:rsidRPr="004D139E" w:rsidRDefault="00D939B1" w:rsidP="00B51E4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6AD2628B" w14:textId="77777777" w:rsidR="00D939B1" w:rsidRPr="004D139E" w:rsidRDefault="00D939B1" w:rsidP="00B51E4F">
            <w:pPr>
              <w:pStyle w:val="TAC"/>
            </w:pPr>
            <w:r w:rsidRPr="004D139E">
              <w:t>43</w:t>
            </w:r>
          </w:p>
        </w:tc>
        <w:tc>
          <w:tcPr>
            <w:tcW w:w="850" w:type="dxa"/>
            <w:tcBorders>
              <w:top w:val="single" w:sz="4" w:space="0" w:color="auto"/>
              <w:left w:val="single" w:sz="4" w:space="0" w:color="auto"/>
              <w:bottom w:val="single" w:sz="4" w:space="0" w:color="auto"/>
              <w:right w:val="single" w:sz="4" w:space="0" w:color="auto"/>
            </w:tcBorders>
          </w:tcPr>
          <w:p w14:paraId="241B53BA" w14:textId="77777777" w:rsidR="00D939B1" w:rsidRPr="004D139E" w:rsidRDefault="00D939B1" w:rsidP="00B51E4F">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4767C955" w14:textId="77777777" w:rsidR="00D939B1" w:rsidRPr="004D139E" w:rsidRDefault="00D939B1" w:rsidP="00B51E4F">
            <w:pPr>
              <w:pStyle w:val="TAC"/>
            </w:pPr>
            <w:r w:rsidRPr="004D139E">
              <w:t>47</w:t>
            </w:r>
          </w:p>
        </w:tc>
      </w:tr>
      <w:tr w:rsidR="00D939B1" w:rsidRPr="004D139E" w14:paraId="1E2B27B5" w14:textId="77777777" w:rsidTr="00B51E4F">
        <w:tc>
          <w:tcPr>
            <w:tcW w:w="789" w:type="dxa"/>
            <w:tcBorders>
              <w:top w:val="nil"/>
              <w:left w:val="single" w:sz="4" w:space="0" w:color="auto"/>
              <w:bottom w:val="nil"/>
              <w:right w:val="single" w:sz="4" w:space="0" w:color="auto"/>
            </w:tcBorders>
          </w:tcPr>
          <w:p w14:paraId="65B0DDFD" w14:textId="77777777" w:rsidR="00D939B1" w:rsidRPr="004D139E" w:rsidRDefault="00D939B1" w:rsidP="00B51E4F">
            <w:pPr>
              <w:pStyle w:val="TAC"/>
            </w:pPr>
          </w:p>
        </w:tc>
        <w:tc>
          <w:tcPr>
            <w:tcW w:w="850" w:type="dxa"/>
            <w:tcBorders>
              <w:top w:val="nil"/>
              <w:left w:val="single" w:sz="4" w:space="0" w:color="auto"/>
              <w:bottom w:val="nil"/>
              <w:right w:val="single" w:sz="4" w:space="0" w:color="auto"/>
            </w:tcBorders>
          </w:tcPr>
          <w:p w14:paraId="4D412746" w14:textId="77777777" w:rsidR="00D939B1" w:rsidRPr="004D139E" w:rsidRDefault="00D939B1" w:rsidP="00B51E4F">
            <w:pPr>
              <w:pStyle w:val="TAC"/>
            </w:pPr>
          </w:p>
        </w:tc>
        <w:tc>
          <w:tcPr>
            <w:tcW w:w="1134" w:type="dxa"/>
            <w:tcBorders>
              <w:top w:val="nil"/>
              <w:left w:val="single" w:sz="4" w:space="0" w:color="auto"/>
              <w:bottom w:val="nil"/>
              <w:right w:val="single" w:sz="4" w:space="0" w:color="auto"/>
            </w:tcBorders>
          </w:tcPr>
          <w:p w14:paraId="578C85A4" w14:textId="77777777" w:rsidR="00D939B1" w:rsidRPr="004D139E" w:rsidRDefault="00D939B1" w:rsidP="00B51E4F">
            <w:pPr>
              <w:pStyle w:val="TAC"/>
            </w:pPr>
            <w:r w:rsidRPr="004D139E">
              <w:t>&amp;</w:t>
            </w:r>
          </w:p>
        </w:tc>
        <w:tc>
          <w:tcPr>
            <w:tcW w:w="709" w:type="dxa"/>
            <w:tcBorders>
              <w:left w:val="single" w:sz="4" w:space="0" w:color="auto"/>
            </w:tcBorders>
          </w:tcPr>
          <w:p w14:paraId="44EFBCEB" w14:textId="77777777" w:rsidR="00D939B1" w:rsidRPr="004D139E" w:rsidRDefault="00D939B1" w:rsidP="00B51E4F">
            <w:pPr>
              <w:pStyle w:val="TAC"/>
            </w:pPr>
            <w:r w:rsidRPr="004D139E">
              <w:t>Mid</w:t>
            </w:r>
          </w:p>
        </w:tc>
        <w:tc>
          <w:tcPr>
            <w:tcW w:w="992" w:type="dxa"/>
          </w:tcPr>
          <w:p w14:paraId="3C2F6321" w14:textId="77777777" w:rsidR="00D939B1" w:rsidRPr="004D139E" w:rsidRDefault="00D939B1" w:rsidP="00B51E4F">
            <w:pPr>
              <w:pStyle w:val="TAC"/>
            </w:pPr>
            <w:r w:rsidRPr="004D139E">
              <w:t>4699.98</w:t>
            </w:r>
          </w:p>
        </w:tc>
        <w:tc>
          <w:tcPr>
            <w:tcW w:w="992" w:type="dxa"/>
          </w:tcPr>
          <w:p w14:paraId="00FAC814" w14:textId="77777777" w:rsidR="00D939B1" w:rsidRPr="004D139E" w:rsidRDefault="00D939B1" w:rsidP="00B51E4F">
            <w:pPr>
              <w:pStyle w:val="TAC"/>
            </w:pPr>
            <w:r w:rsidRPr="004D139E">
              <w:t>713332</w:t>
            </w:r>
          </w:p>
        </w:tc>
        <w:tc>
          <w:tcPr>
            <w:tcW w:w="993" w:type="dxa"/>
          </w:tcPr>
          <w:p w14:paraId="2FDA47A3" w14:textId="77777777" w:rsidR="00D939B1" w:rsidRPr="004D139E" w:rsidRDefault="00D939B1" w:rsidP="00B51E4F">
            <w:pPr>
              <w:pStyle w:val="TAC"/>
            </w:pPr>
            <w:r w:rsidRPr="004D139E">
              <w:t>4662.18</w:t>
            </w:r>
          </w:p>
        </w:tc>
        <w:tc>
          <w:tcPr>
            <w:tcW w:w="992" w:type="dxa"/>
            <w:tcBorders>
              <w:right w:val="single" w:sz="4" w:space="0" w:color="auto"/>
            </w:tcBorders>
          </w:tcPr>
          <w:p w14:paraId="63FAFDAC" w14:textId="77777777" w:rsidR="00D939B1" w:rsidRPr="004D139E" w:rsidRDefault="00D939B1" w:rsidP="00B51E4F">
            <w:pPr>
              <w:pStyle w:val="TAC"/>
            </w:pPr>
            <w:r w:rsidRPr="004D139E">
              <w:t>710812</w:t>
            </w:r>
          </w:p>
        </w:tc>
        <w:tc>
          <w:tcPr>
            <w:tcW w:w="992" w:type="dxa"/>
            <w:tcBorders>
              <w:right w:val="single" w:sz="4" w:space="0" w:color="auto"/>
            </w:tcBorders>
          </w:tcPr>
          <w:p w14:paraId="2EE2A370" w14:textId="77777777" w:rsidR="00D939B1" w:rsidRPr="004D139E" w:rsidRDefault="00D939B1" w:rsidP="00B51E4F">
            <w:pPr>
              <w:pStyle w:val="TAC"/>
            </w:pPr>
            <w:r w:rsidRPr="004D139E">
              <w:t>102</w:t>
            </w:r>
          </w:p>
        </w:tc>
        <w:tc>
          <w:tcPr>
            <w:tcW w:w="851" w:type="dxa"/>
            <w:tcBorders>
              <w:top w:val="nil"/>
              <w:left w:val="single" w:sz="4" w:space="0" w:color="auto"/>
              <w:bottom w:val="nil"/>
              <w:right w:val="single" w:sz="4" w:space="0" w:color="auto"/>
            </w:tcBorders>
          </w:tcPr>
          <w:p w14:paraId="47A4C9B7" w14:textId="77777777" w:rsidR="00D939B1" w:rsidRPr="004D139E" w:rsidRDefault="00D939B1" w:rsidP="00B51E4F">
            <w:pPr>
              <w:pStyle w:val="TAC"/>
            </w:pPr>
          </w:p>
        </w:tc>
        <w:tc>
          <w:tcPr>
            <w:tcW w:w="850" w:type="dxa"/>
            <w:tcBorders>
              <w:top w:val="single" w:sz="4" w:space="0" w:color="auto"/>
              <w:left w:val="single" w:sz="4" w:space="0" w:color="auto"/>
              <w:bottom w:val="single" w:sz="4" w:space="0" w:color="auto"/>
              <w:right w:val="single" w:sz="4" w:space="0" w:color="auto"/>
            </w:tcBorders>
          </w:tcPr>
          <w:p w14:paraId="17DB5D01" w14:textId="77777777" w:rsidR="00D939B1" w:rsidRPr="004D139E" w:rsidRDefault="00D939B1" w:rsidP="00B51E4F">
            <w:pPr>
              <w:pStyle w:val="TAC"/>
            </w:pPr>
            <w:r w:rsidRPr="004D139E">
              <w:t>8672</w:t>
            </w:r>
          </w:p>
        </w:tc>
        <w:tc>
          <w:tcPr>
            <w:tcW w:w="992" w:type="dxa"/>
            <w:tcBorders>
              <w:top w:val="single" w:sz="4" w:space="0" w:color="auto"/>
              <w:left w:val="single" w:sz="4" w:space="0" w:color="auto"/>
              <w:bottom w:val="single" w:sz="4" w:space="0" w:color="auto"/>
              <w:right w:val="single" w:sz="4" w:space="0" w:color="auto"/>
            </w:tcBorders>
          </w:tcPr>
          <w:p w14:paraId="558BBBF0" w14:textId="77777777" w:rsidR="00D939B1" w:rsidRPr="004D139E" w:rsidRDefault="00D939B1" w:rsidP="00B51E4F">
            <w:pPr>
              <w:pStyle w:val="TAC"/>
            </w:pPr>
            <w:r w:rsidRPr="004D139E">
              <w:t>712608</w:t>
            </w:r>
          </w:p>
        </w:tc>
        <w:tc>
          <w:tcPr>
            <w:tcW w:w="709" w:type="dxa"/>
            <w:tcBorders>
              <w:top w:val="single" w:sz="4" w:space="0" w:color="auto"/>
              <w:left w:val="single" w:sz="4" w:space="0" w:color="auto"/>
              <w:bottom w:val="single" w:sz="4" w:space="0" w:color="auto"/>
              <w:right w:val="single" w:sz="4" w:space="0" w:color="auto"/>
            </w:tcBorders>
          </w:tcPr>
          <w:p w14:paraId="6CB5D873" w14:textId="77777777" w:rsidR="00D939B1" w:rsidRPr="004D139E" w:rsidRDefault="00D939B1" w:rsidP="00B51E4F">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173DB40F" w14:textId="77777777" w:rsidR="00D939B1" w:rsidRPr="004D139E" w:rsidRDefault="00D939B1" w:rsidP="00B51E4F">
            <w:pPr>
              <w:pStyle w:val="TAC"/>
            </w:pPr>
            <w:r w:rsidRPr="004D139E">
              <w:t>23</w:t>
            </w:r>
          </w:p>
        </w:tc>
        <w:tc>
          <w:tcPr>
            <w:tcW w:w="850" w:type="dxa"/>
            <w:tcBorders>
              <w:top w:val="single" w:sz="4" w:space="0" w:color="auto"/>
              <w:left w:val="single" w:sz="4" w:space="0" w:color="auto"/>
              <w:bottom w:val="single" w:sz="4" w:space="0" w:color="auto"/>
              <w:right w:val="single" w:sz="4" w:space="0" w:color="auto"/>
            </w:tcBorders>
          </w:tcPr>
          <w:p w14:paraId="353155BA" w14:textId="77777777" w:rsidR="00D939B1" w:rsidRPr="004D139E" w:rsidRDefault="00D939B1" w:rsidP="00B51E4F">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40B295D7" w14:textId="77777777" w:rsidR="00D939B1" w:rsidRPr="004D139E" w:rsidRDefault="00D939B1" w:rsidP="00B51E4F">
            <w:pPr>
              <w:pStyle w:val="TAC"/>
            </w:pPr>
            <w:r w:rsidRPr="004D139E">
              <w:t>129</w:t>
            </w:r>
          </w:p>
        </w:tc>
      </w:tr>
      <w:tr w:rsidR="00D939B1" w:rsidRPr="004D139E" w14:paraId="6B333EE9" w14:textId="77777777" w:rsidTr="00B51E4F">
        <w:tc>
          <w:tcPr>
            <w:tcW w:w="789" w:type="dxa"/>
            <w:tcBorders>
              <w:top w:val="nil"/>
              <w:left w:val="single" w:sz="4" w:space="0" w:color="auto"/>
              <w:bottom w:val="nil"/>
              <w:right w:val="single" w:sz="4" w:space="0" w:color="auto"/>
            </w:tcBorders>
          </w:tcPr>
          <w:p w14:paraId="789F12FB" w14:textId="77777777" w:rsidR="00D939B1" w:rsidRPr="004D139E" w:rsidRDefault="00D939B1" w:rsidP="00B51E4F">
            <w:pPr>
              <w:pStyle w:val="TAC"/>
            </w:pPr>
          </w:p>
        </w:tc>
        <w:tc>
          <w:tcPr>
            <w:tcW w:w="850" w:type="dxa"/>
            <w:tcBorders>
              <w:top w:val="nil"/>
              <w:left w:val="single" w:sz="4" w:space="0" w:color="auto"/>
              <w:bottom w:val="nil"/>
              <w:right w:val="single" w:sz="4" w:space="0" w:color="auto"/>
            </w:tcBorders>
          </w:tcPr>
          <w:p w14:paraId="09A82B49" w14:textId="77777777" w:rsidR="00D939B1" w:rsidRPr="004D139E" w:rsidRDefault="00D939B1" w:rsidP="00B51E4F">
            <w:pPr>
              <w:pStyle w:val="TAC"/>
            </w:pPr>
          </w:p>
        </w:tc>
        <w:tc>
          <w:tcPr>
            <w:tcW w:w="1134" w:type="dxa"/>
            <w:tcBorders>
              <w:top w:val="nil"/>
              <w:left w:val="single" w:sz="4" w:space="0" w:color="auto"/>
              <w:bottom w:val="single" w:sz="4" w:space="0" w:color="auto"/>
              <w:right w:val="single" w:sz="4" w:space="0" w:color="auto"/>
            </w:tcBorders>
          </w:tcPr>
          <w:p w14:paraId="13914BFD" w14:textId="77777777" w:rsidR="00D939B1" w:rsidRPr="004D139E" w:rsidRDefault="00D939B1" w:rsidP="00B51E4F">
            <w:pPr>
              <w:pStyle w:val="TAC"/>
            </w:pPr>
            <w:r w:rsidRPr="004D139E">
              <w:t>Uplink</w:t>
            </w:r>
          </w:p>
        </w:tc>
        <w:tc>
          <w:tcPr>
            <w:tcW w:w="709" w:type="dxa"/>
            <w:tcBorders>
              <w:left w:val="single" w:sz="4" w:space="0" w:color="auto"/>
            </w:tcBorders>
          </w:tcPr>
          <w:p w14:paraId="481CF2CA" w14:textId="77777777" w:rsidR="00D939B1" w:rsidRPr="004D139E" w:rsidRDefault="00D939B1" w:rsidP="00B51E4F">
            <w:pPr>
              <w:pStyle w:val="TAC"/>
            </w:pPr>
            <w:r w:rsidRPr="004D139E">
              <w:t>High</w:t>
            </w:r>
          </w:p>
        </w:tc>
        <w:tc>
          <w:tcPr>
            <w:tcW w:w="992" w:type="dxa"/>
          </w:tcPr>
          <w:p w14:paraId="199B0CF9" w14:textId="77777777" w:rsidR="00D939B1" w:rsidRPr="004D139E" w:rsidRDefault="00D939B1" w:rsidP="00B51E4F">
            <w:pPr>
              <w:pStyle w:val="TAC"/>
            </w:pPr>
            <w:r w:rsidRPr="004D139E">
              <w:t>4980</w:t>
            </w:r>
          </w:p>
        </w:tc>
        <w:tc>
          <w:tcPr>
            <w:tcW w:w="992" w:type="dxa"/>
          </w:tcPr>
          <w:p w14:paraId="6C4D5AE9" w14:textId="77777777" w:rsidR="00D939B1" w:rsidRPr="004D139E" w:rsidRDefault="00D939B1" w:rsidP="00B51E4F">
            <w:pPr>
              <w:pStyle w:val="TAC"/>
            </w:pPr>
            <w:r w:rsidRPr="004D139E">
              <w:t>732000</w:t>
            </w:r>
          </w:p>
        </w:tc>
        <w:tc>
          <w:tcPr>
            <w:tcW w:w="993" w:type="dxa"/>
          </w:tcPr>
          <w:p w14:paraId="6EA58E29" w14:textId="77777777" w:rsidR="00D939B1" w:rsidRPr="004D139E" w:rsidRDefault="00D939B1" w:rsidP="00B51E4F">
            <w:pPr>
              <w:pStyle w:val="TAC"/>
            </w:pPr>
            <w:r w:rsidRPr="004D139E">
              <w:t>4869.84</w:t>
            </w:r>
          </w:p>
        </w:tc>
        <w:tc>
          <w:tcPr>
            <w:tcW w:w="992" w:type="dxa"/>
            <w:tcBorders>
              <w:right w:val="single" w:sz="4" w:space="0" w:color="auto"/>
            </w:tcBorders>
          </w:tcPr>
          <w:p w14:paraId="604B9BED" w14:textId="77777777" w:rsidR="00D939B1" w:rsidRPr="004D139E" w:rsidRDefault="00D939B1" w:rsidP="00B51E4F">
            <w:pPr>
              <w:pStyle w:val="TAC"/>
            </w:pPr>
            <w:r w:rsidRPr="004D139E">
              <w:t>724656</w:t>
            </w:r>
          </w:p>
        </w:tc>
        <w:tc>
          <w:tcPr>
            <w:tcW w:w="992" w:type="dxa"/>
            <w:tcBorders>
              <w:right w:val="single" w:sz="4" w:space="0" w:color="auto"/>
            </w:tcBorders>
          </w:tcPr>
          <w:p w14:paraId="4FA9B5A1" w14:textId="77777777" w:rsidR="00D939B1" w:rsidRPr="004D139E" w:rsidRDefault="00D939B1" w:rsidP="00B51E4F">
            <w:pPr>
              <w:pStyle w:val="TAC"/>
            </w:pPr>
            <w:r w:rsidRPr="004D139E">
              <w:t>504</w:t>
            </w:r>
          </w:p>
        </w:tc>
        <w:tc>
          <w:tcPr>
            <w:tcW w:w="851" w:type="dxa"/>
            <w:tcBorders>
              <w:top w:val="nil"/>
              <w:left w:val="single" w:sz="4" w:space="0" w:color="auto"/>
              <w:bottom w:val="single" w:sz="4" w:space="0" w:color="auto"/>
              <w:right w:val="single" w:sz="4" w:space="0" w:color="auto"/>
            </w:tcBorders>
          </w:tcPr>
          <w:p w14:paraId="3CA9B5DC" w14:textId="77777777" w:rsidR="00D939B1" w:rsidRPr="004D139E" w:rsidRDefault="00D939B1" w:rsidP="00B51E4F">
            <w:pPr>
              <w:pStyle w:val="TAC"/>
            </w:pPr>
          </w:p>
        </w:tc>
        <w:tc>
          <w:tcPr>
            <w:tcW w:w="850" w:type="dxa"/>
            <w:tcBorders>
              <w:top w:val="single" w:sz="4" w:space="0" w:color="auto"/>
              <w:left w:val="single" w:sz="4" w:space="0" w:color="auto"/>
              <w:bottom w:val="single" w:sz="4" w:space="0" w:color="auto"/>
              <w:right w:val="single" w:sz="4" w:space="0" w:color="auto"/>
            </w:tcBorders>
          </w:tcPr>
          <w:p w14:paraId="55B280A1" w14:textId="77777777" w:rsidR="00D939B1" w:rsidRPr="004D139E" w:rsidRDefault="00D939B1" w:rsidP="00B51E4F">
            <w:pPr>
              <w:pStyle w:val="TAC"/>
            </w:pPr>
            <w:r w:rsidRPr="004D139E">
              <w:t>8864</w:t>
            </w:r>
          </w:p>
        </w:tc>
        <w:tc>
          <w:tcPr>
            <w:tcW w:w="992" w:type="dxa"/>
            <w:tcBorders>
              <w:top w:val="single" w:sz="4" w:space="0" w:color="auto"/>
              <w:left w:val="single" w:sz="4" w:space="0" w:color="auto"/>
              <w:bottom w:val="single" w:sz="4" w:space="0" w:color="auto"/>
              <w:right w:val="single" w:sz="4" w:space="0" w:color="auto"/>
            </w:tcBorders>
          </w:tcPr>
          <w:p w14:paraId="3BFD73CF" w14:textId="77777777" w:rsidR="00D939B1" w:rsidRPr="004D139E" w:rsidRDefault="00D939B1" w:rsidP="00B51E4F">
            <w:pPr>
              <w:pStyle w:val="TAC"/>
            </w:pPr>
            <w:r w:rsidRPr="004D139E">
              <w:t>731040</w:t>
            </w:r>
          </w:p>
        </w:tc>
        <w:tc>
          <w:tcPr>
            <w:tcW w:w="709" w:type="dxa"/>
            <w:tcBorders>
              <w:top w:val="single" w:sz="4" w:space="0" w:color="auto"/>
              <w:left w:val="single" w:sz="4" w:space="0" w:color="auto"/>
              <w:bottom w:val="single" w:sz="4" w:space="0" w:color="auto"/>
              <w:right w:val="single" w:sz="4" w:space="0" w:color="auto"/>
            </w:tcBorders>
          </w:tcPr>
          <w:p w14:paraId="0550A571" w14:textId="77777777" w:rsidR="00D939B1" w:rsidRPr="004D139E" w:rsidRDefault="00D939B1" w:rsidP="00B51E4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01E7A058" w14:textId="77777777" w:rsidR="00D939B1" w:rsidRPr="004D139E" w:rsidRDefault="00D939B1" w:rsidP="00B51E4F">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2DFEFD9A" w14:textId="77777777" w:rsidR="00D939B1" w:rsidRPr="004D139E" w:rsidRDefault="00D939B1" w:rsidP="00B51E4F">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2A53C82D" w14:textId="77777777" w:rsidR="00D939B1" w:rsidRPr="004D139E" w:rsidRDefault="00D939B1" w:rsidP="00B51E4F">
            <w:pPr>
              <w:pStyle w:val="TAC"/>
            </w:pPr>
            <w:r w:rsidRPr="004D139E">
              <w:t>512</w:t>
            </w:r>
          </w:p>
        </w:tc>
      </w:tr>
      <w:tr w:rsidR="00D939B1" w:rsidRPr="004D139E" w14:paraId="459B3403" w14:textId="77777777" w:rsidTr="00B51E4F">
        <w:tc>
          <w:tcPr>
            <w:tcW w:w="789" w:type="dxa"/>
            <w:tcBorders>
              <w:top w:val="single" w:sz="4" w:space="0" w:color="auto"/>
              <w:left w:val="single" w:sz="4" w:space="0" w:color="auto"/>
              <w:bottom w:val="nil"/>
              <w:right w:val="single" w:sz="4" w:space="0" w:color="auto"/>
            </w:tcBorders>
          </w:tcPr>
          <w:p w14:paraId="2801654F" w14:textId="77777777" w:rsidR="00D939B1" w:rsidRPr="004D139E" w:rsidRDefault="00D939B1" w:rsidP="00B51E4F">
            <w:pPr>
              <w:pStyle w:val="TAC"/>
            </w:pPr>
            <w:r w:rsidRPr="004D139E">
              <w:t>50</w:t>
            </w:r>
          </w:p>
        </w:tc>
        <w:tc>
          <w:tcPr>
            <w:tcW w:w="850" w:type="dxa"/>
            <w:tcBorders>
              <w:top w:val="single" w:sz="4" w:space="0" w:color="auto"/>
              <w:left w:val="single" w:sz="4" w:space="0" w:color="auto"/>
              <w:bottom w:val="nil"/>
              <w:right w:val="single" w:sz="4" w:space="0" w:color="auto"/>
            </w:tcBorders>
          </w:tcPr>
          <w:p w14:paraId="58985A7E" w14:textId="77777777" w:rsidR="00D939B1" w:rsidRPr="004D139E" w:rsidRDefault="00D939B1" w:rsidP="00B51E4F">
            <w:pPr>
              <w:pStyle w:val="TAC"/>
            </w:pPr>
            <w:r w:rsidRPr="004D139E">
              <w:t>270</w:t>
            </w:r>
          </w:p>
        </w:tc>
        <w:tc>
          <w:tcPr>
            <w:tcW w:w="1134" w:type="dxa"/>
            <w:tcBorders>
              <w:top w:val="single" w:sz="4" w:space="0" w:color="auto"/>
              <w:left w:val="single" w:sz="4" w:space="0" w:color="auto"/>
              <w:bottom w:val="nil"/>
              <w:right w:val="single" w:sz="4" w:space="0" w:color="auto"/>
            </w:tcBorders>
          </w:tcPr>
          <w:p w14:paraId="67D488F6" w14:textId="77777777" w:rsidR="00D939B1" w:rsidRPr="004D139E" w:rsidRDefault="00D939B1" w:rsidP="00B51E4F">
            <w:pPr>
              <w:pStyle w:val="TAC"/>
            </w:pPr>
            <w:r w:rsidRPr="004D139E">
              <w:t>Downlink</w:t>
            </w:r>
          </w:p>
        </w:tc>
        <w:tc>
          <w:tcPr>
            <w:tcW w:w="709" w:type="dxa"/>
            <w:tcBorders>
              <w:left w:val="single" w:sz="4" w:space="0" w:color="auto"/>
            </w:tcBorders>
          </w:tcPr>
          <w:p w14:paraId="5F972280" w14:textId="77777777" w:rsidR="00D939B1" w:rsidRPr="004D139E" w:rsidRDefault="00D939B1" w:rsidP="00B51E4F">
            <w:pPr>
              <w:pStyle w:val="TAC"/>
            </w:pPr>
            <w:r w:rsidRPr="004D139E">
              <w:t>Low</w:t>
            </w:r>
          </w:p>
        </w:tc>
        <w:tc>
          <w:tcPr>
            <w:tcW w:w="992" w:type="dxa"/>
          </w:tcPr>
          <w:p w14:paraId="4413803C" w14:textId="77777777" w:rsidR="00D939B1" w:rsidRPr="004D139E" w:rsidRDefault="00D939B1" w:rsidP="00B51E4F">
            <w:pPr>
              <w:pStyle w:val="TAC"/>
            </w:pPr>
            <w:r w:rsidRPr="004D139E">
              <w:t>4425</w:t>
            </w:r>
          </w:p>
        </w:tc>
        <w:tc>
          <w:tcPr>
            <w:tcW w:w="992" w:type="dxa"/>
          </w:tcPr>
          <w:p w14:paraId="3B2B61AD" w14:textId="77777777" w:rsidR="00D939B1" w:rsidRPr="004D139E" w:rsidRDefault="00D939B1" w:rsidP="00B51E4F">
            <w:pPr>
              <w:pStyle w:val="TAC"/>
            </w:pPr>
            <w:r w:rsidRPr="004D139E">
              <w:t>695000</w:t>
            </w:r>
          </w:p>
        </w:tc>
        <w:tc>
          <w:tcPr>
            <w:tcW w:w="993" w:type="dxa"/>
          </w:tcPr>
          <w:p w14:paraId="0A4F0890" w14:textId="77777777" w:rsidR="00D939B1" w:rsidRPr="004D139E" w:rsidRDefault="00D939B1" w:rsidP="00B51E4F">
            <w:pPr>
              <w:pStyle w:val="TAC"/>
            </w:pPr>
            <w:r w:rsidRPr="004D139E">
              <w:t>4400.7</w:t>
            </w:r>
          </w:p>
        </w:tc>
        <w:tc>
          <w:tcPr>
            <w:tcW w:w="992" w:type="dxa"/>
            <w:tcBorders>
              <w:right w:val="single" w:sz="4" w:space="0" w:color="auto"/>
            </w:tcBorders>
          </w:tcPr>
          <w:p w14:paraId="15082035" w14:textId="77777777" w:rsidR="00D939B1" w:rsidRPr="004D139E" w:rsidRDefault="00D939B1" w:rsidP="00B51E4F">
            <w:pPr>
              <w:pStyle w:val="TAC"/>
            </w:pPr>
            <w:r w:rsidRPr="004D139E">
              <w:t>693380</w:t>
            </w:r>
          </w:p>
        </w:tc>
        <w:tc>
          <w:tcPr>
            <w:tcW w:w="992" w:type="dxa"/>
            <w:tcBorders>
              <w:right w:val="single" w:sz="4" w:space="0" w:color="auto"/>
            </w:tcBorders>
          </w:tcPr>
          <w:p w14:paraId="73C844F4" w14:textId="77777777" w:rsidR="00D939B1" w:rsidRPr="004D139E" w:rsidRDefault="00D939B1" w:rsidP="00B51E4F">
            <w:pPr>
              <w:pStyle w:val="TAC"/>
            </w:pPr>
            <w:r w:rsidRPr="004D139E">
              <w:t>0</w:t>
            </w:r>
          </w:p>
        </w:tc>
        <w:tc>
          <w:tcPr>
            <w:tcW w:w="851" w:type="dxa"/>
            <w:tcBorders>
              <w:top w:val="single" w:sz="4" w:space="0" w:color="auto"/>
              <w:left w:val="single" w:sz="4" w:space="0" w:color="auto"/>
              <w:bottom w:val="nil"/>
              <w:right w:val="single" w:sz="4" w:space="0" w:color="auto"/>
            </w:tcBorders>
          </w:tcPr>
          <w:p w14:paraId="650A2B37" w14:textId="77777777" w:rsidR="00D939B1" w:rsidRPr="004D139E" w:rsidRDefault="00D939B1" w:rsidP="00B51E4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5228D072" w14:textId="77777777" w:rsidR="00D939B1" w:rsidRPr="004D139E" w:rsidRDefault="00D939B1" w:rsidP="00B51E4F">
            <w:pPr>
              <w:pStyle w:val="TAC"/>
            </w:pPr>
            <w:r w:rsidRPr="004D139E">
              <w:t>8480</w:t>
            </w:r>
          </w:p>
        </w:tc>
        <w:tc>
          <w:tcPr>
            <w:tcW w:w="992" w:type="dxa"/>
            <w:tcBorders>
              <w:top w:val="single" w:sz="4" w:space="0" w:color="auto"/>
              <w:left w:val="single" w:sz="4" w:space="0" w:color="auto"/>
              <w:bottom w:val="single" w:sz="4" w:space="0" w:color="auto"/>
              <w:right w:val="single" w:sz="4" w:space="0" w:color="auto"/>
            </w:tcBorders>
          </w:tcPr>
          <w:p w14:paraId="02D17BBC" w14:textId="77777777" w:rsidR="00D939B1" w:rsidRPr="004D139E" w:rsidRDefault="00D939B1" w:rsidP="00B51E4F">
            <w:pPr>
              <w:pStyle w:val="TAC"/>
            </w:pPr>
            <w:r w:rsidRPr="004D139E">
              <w:t>694176</w:t>
            </w:r>
          </w:p>
        </w:tc>
        <w:tc>
          <w:tcPr>
            <w:tcW w:w="709" w:type="dxa"/>
            <w:tcBorders>
              <w:top w:val="single" w:sz="4" w:space="0" w:color="auto"/>
              <w:left w:val="single" w:sz="4" w:space="0" w:color="auto"/>
              <w:bottom w:val="single" w:sz="4" w:space="0" w:color="auto"/>
              <w:right w:val="single" w:sz="4" w:space="0" w:color="auto"/>
            </w:tcBorders>
          </w:tcPr>
          <w:p w14:paraId="3984985D" w14:textId="77777777" w:rsidR="00D939B1" w:rsidRPr="004D139E" w:rsidRDefault="00D939B1" w:rsidP="00B51E4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ED6030D" w14:textId="77777777" w:rsidR="00D939B1" w:rsidRPr="004D139E" w:rsidRDefault="00D939B1" w:rsidP="00B51E4F">
            <w:pPr>
              <w:pStyle w:val="TAC"/>
            </w:pPr>
            <w:r w:rsidRPr="004D139E">
              <w:t>42</w:t>
            </w:r>
          </w:p>
        </w:tc>
        <w:tc>
          <w:tcPr>
            <w:tcW w:w="850" w:type="dxa"/>
            <w:tcBorders>
              <w:top w:val="single" w:sz="4" w:space="0" w:color="auto"/>
              <w:left w:val="single" w:sz="4" w:space="0" w:color="auto"/>
              <w:bottom w:val="single" w:sz="4" w:space="0" w:color="auto"/>
              <w:right w:val="single" w:sz="4" w:space="0" w:color="auto"/>
            </w:tcBorders>
          </w:tcPr>
          <w:p w14:paraId="633FDD57" w14:textId="77777777" w:rsidR="00D939B1" w:rsidRPr="004D139E" w:rsidRDefault="00D939B1" w:rsidP="00B51E4F">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241B47B8" w14:textId="77777777" w:rsidR="00D939B1" w:rsidRPr="004D139E" w:rsidRDefault="00D939B1" w:rsidP="00B51E4F">
            <w:pPr>
              <w:pStyle w:val="TAC"/>
            </w:pPr>
            <w:r w:rsidRPr="004D139E">
              <w:t>46</w:t>
            </w:r>
          </w:p>
        </w:tc>
      </w:tr>
      <w:tr w:rsidR="00D939B1" w:rsidRPr="004D139E" w14:paraId="52B7A654" w14:textId="77777777" w:rsidTr="00B51E4F">
        <w:tc>
          <w:tcPr>
            <w:tcW w:w="789" w:type="dxa"/>
            <w:tcBorders>
              <w:top w:val="nil"/>
              <w:left w:val="single" w:sz="4" w:space="0" w:color="auto"/>
              <w:bottom w:val="nil"/>
              <w:right w:val="single" w:sz="4" w:space="0" w:color="auto"/>
            </w:tcBorders>
          </w:tcPr>
          <w:p w14:paraId="6E272C95" w14:textId="77777777" w:rsidR="00D939B1" w:rsidRPr="004D139E" w:rsidRDefault="00D939B1" w:rsidP="00B51E4F">
            <w:pPr>
              <w:pStyle w:val="TAC"/>
            </w:pPr>
          </w:p>
        </w:tc>
        <w:tc>
          <w:tcPr>
            <w:tcW w:w="850" w:type="dxa"/>
            <w:tcBorders>
              <w:top w:val="nil"/>
              <w:left w:val="single" w:sz="4" w:space="0" w:color="auto"/>
              <w:bottom w:val="nil"/>
              <w:right w:val="single" w:sz="4" w:space="0" w:color="auto"/>
            </w:tcBorders>
          </w:tcPr>
          <w:p w14:paraId="6FE633A2" w14:textId="77777777" w:rsidR="00D939B1" w:rsidRPr="004D139E" w:rsidRDefault="00D939B1" w:rsidP="00B51E4F">
            <w:pPr>
              <w:pStyle w:val="TAC"/>
            </w:pPr>
          </w:p>
        </w:tc>
        <w:tc>
          <w:tcPr>
            <w:tcW w:w="1134" w:type="dxa"/>
            <w:tcBorders>
              <w:top w:val="nil"/>
              <w:left w:val="single" w:sz="4" w:space="0" w:color="auto"/>
              <w:bottom w:val="nil"/>
              <w:right w:val="single" w:sz="4" w:space="0" w:color="auto"/>
            </w:tcBorders>
          </w:tcPr>
          <w:p w14:paraId="6D57B015" w14:textId="77777777" w:rsidR="00D939B1" w:rsidRPr="004D139E" w:rsidRDefault="00D939B1" w:rsidP="00B51E4F">
            <w:pPr>
              <w:pStyle w:val="TAC"/>
            </w:pPr>
            <w:r w:rsidRPr="004D139E">
              <w:t>&amp;</w:t>
            </w:r>
          </w:p>
        </w:tc>
        <w:tc>
          <w:tcPr>
            <w:tcW w:w="709" w:type="dxa"/>
            <w:tcBorders>
              <w:left w:val="single" w:sz="4" w:space="0" w:color="auto"/>
            </w:tcBorders>
          </w:tcPr>
          <w:p w14:paraId="580AF490" w14:textId="77777777" w:rsidR="00D939B1" w:rsidRPr="004D139E" w:rsidRDefault="00D939B1" w:rsidP="00B51E4F">
            <w:pPr>
              <w:pStyle w:val="TAC"/>
            </w:pPr>
            <w:r w:rsidRPr="004D139E">
              <w:t>Mid</w:t>
            </w:r>
          </w:p>
        </w:tc>
        <w:tc>
          <w:tcPr>
            <w:tcW w:w="992" w:type="dxa"/>
          </w:tcPr>
          <w:p w14:paraId="3755178C" w14:textId="77777777" w:rsidR="00D939B1" w:rsidRPr="004D139E" w:rsidRDefault="00D939B1" w:rsidP="00B51E4F">
            <w:pPr>
              <w:pStyle w:val="TAC"/>
            </w:pPr>
            <w:r w:rsidRPr="004D139E">
              <w:t>4699.98</w:t>
            </w:r>
          </w:p>
        </w:tc>
        <w:tc>
          <w:tcPr>
            <w:tcW w:w="992" w:type="dxa"/>
          </w:tcPr>
          <w:p w14:paraId="56752A87" w14:textId="77777777" w:rsidR="00D939B1" w:rsidRPr="004D139E" w:rsidRDefault="00D939B1" w:rsidP="00B51E4F">
            <w:pPr>
              <w:pStyle w:val="TAC"/>
            </w:pPr>
            <w:r w:rsidRPr="004D139E">
              <w:t>713332</w:t>
            </w:r>
          </w:p>
        </w:tc>
        <w:tc>
          <w:tcPr>
            <w:tcW w:w="993" w:type="dxa"/>
          </w:tcPr>
          <w:p w14:paraId="67ED609F" w14:textId="77777777" w:rsidR="00D939B1" w:rsidRPr="004D139E" w:rsidRDefault="00D939B1" w:rsidP="00B51E4F">
            <w:pPr>
              <w:pStyle w:val="TAC"/>
            </w:pPr>
            <w:r w:rsidRPr="004D139E">
              <w:t>4657.32</w:t>
            </w:r>
          </w:p>
        </w:tc>
        <w:tc>
          <w:tcPr>
            <w:tcW w:w="992" w:type="dxa"/>
            <w:tcBorders>
              <w:right w:val="single" w:sz="4" w:space="0" w:color="auto"/>
            </w:tcBorders>
          </w:tcPr>
          <w:p w14:paraId="18A09CF7" w14:textId="77777777" w:rsidR="00D939B1" w:rsidRPr="004D139E" w:rsidRDefault="00D939B1" w:rsidP="00B51E4F">
            <w:pPr>
              <w:pStyle w:val="TAC"/>
            </w:pPr>
            <w:r w:rsidRPr="004D139E">
              <w:t>710488</w:t>
            </w:r>
          </w:p>
        </w:tc>
        <w:tc>
          <w:tcPr>
            <w:tcW w:w="992" w:type="dxa"/>
            <w:tcBorders>
              <w:right w:val="single" w:sz="4" w:space="0" w:color="auto"/>
            </w:tcBorders>
          </w:tcPr>
          <w:p w14:paraId="64B2641A" w14:textId="77777777" w:rsidR="00D939B1" w:rsidRPr="004D139E" w:rsidRDefault="00D939B1" w:rsidP="00B51E4F">
            <w:pPr>
              <w:pStyle w:val="TAC"/>
            </w:pPr>
            <w:r w:rsidRPr="004D139E">
              <w:t>102</w:t>
            </w:r>
          </w:p>
        </w:tc>
        <w:tc>
          <w:tcPr>
            <w:tcW w:w="851" w:type="dxa"/>
            <w:tcBorders>
              <w:top w:val="nil"/>
              <w:left w:val="single" w:sz="4" w:space="0" w:color="auto"/>
              <w:bottom w:val="nil"/>
              <w:right w:val="single" w:sz="4" w:space="0" w:color="auto"/>
            </w:tcBorders>
          </w:tcPr>
          <w:p w14:paraId="2AB73860" w14:textId="77777777" w:rsidR="00D939B1" w:rsidRPr="004D139E" w:rsidRDefault="00D939B1" w:rsidP="00B51E4F">
            <w:pPr>
              <w:pStyle w:val="TAC"/>
            </w:pPr>
          </w:p>
        </w:tc>
        <w:tc>
          <w:tcPr>
            <w:tcW w:w="850" w:type="dxa"/>
            <w:tcBorders>
              <w:top w:val="single" w:sz="4" w:space="0" w:color="auto"/>
              <w:left w:val="single" w:sz="4" w:space="0" w:color="auto"/>
              <w:bottom w:val="single" w:sz="4" w:space="0" w:color="auto"/>
              <w:right w:val="single" w:sz="4" w:space="0" w:color="auto"/>
            </w:tcBorders>
          </w:tcPr>
          <w:p w14:paraId="51FA892D" w14:textId="77777777" w:rsidR="00D939B1" w:rsidRPr="004D139E" w:rsidRDefault="00D939B1" w:rsidP="00B51E4F">
            <w:pPr>
              <w:pStyle w:val="TAC"/>
            </w:pPr>
            <w:r w:rsidRPr="004D139E">
              <w:t>8672</w:t>
            </w:r>
          </w:p>
        </w:tc>
        <w:tc>
          <w:tcPr>
            <w:tcW w:w="992" w:type="dxa"/>
            <w:tcBorders>
              <w:top w:val="single" w:sz="4" w:space="0" w:color="auto"/>
              <w:left w:val="single" w:sz="4" w:space="0" w:color="auto"/>
              <w:bottom w:val="single" w:sz="4" w:space="0" w:color="auto"/>
              <w:right w:val="single" w:sz="4" w:space="0" w:color="auto"/>
            </w:tcBorders>
          </w:tcPr>
          <w:p w14:paraId="136D5612" w14:textId="77777777" w:rsidR="00D939B1" w:rsidRPr="004D139E" w:rsidRDefault="00D939B1" w:rsidP="00B51E4F">
            <w:pPr>
              <w:pStyle w:val="TAC"/>
            </w:pPr>
            <w:r w:rsidRPr="004D139E">
              <w:t>712608</w:t>
            </w:r>
          </w:p>
        </w:tc>
        <w:tc>
          <w:tcPr>
            <w:tcW w:w="709" w:type="dxa"/>
            <w:tcBorders>
              <w:top w:val="single" w:sz="4" w:space="0" w:color="auto"/>
              <w:left w:val="single" w:sz="4" w:space="0" w:color="auto"/>
              <w:bottom w:val="single" w:sz="4" w:space="0" w:color="auto"/>
              <w:right w:val="single" w:sz="4" w:space="0" w:color="auto"/>
            </w:tcBorders>
          </w:tcPr>
          <w:p w14:paraId="648BB865" w14:textId="77777777" w:rsidR="00D939B1" w:rsidRPr="004D139E" w:rsidRDefault="00D939B1" w:rsidP="00B51E4F">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5F2DDBF2" w14:textId="77777777" w:rsidR="00D939B1" w:rsidRPr="004D139E" w:rsidRDefault="00D939B1" w:rsidP="00B51E4F">
            <w:pPr>
              <w:pStyle w:val="TAC"/>
            </w:pPr>
            <w:r w:rsidRPr="004D139E">
              <w:t>50</w:t>
            </w:r>
          </w:p>
        </w:tc>
        <w:tc>
          <w:tcPr>
            <w:tcW w:w="850" w:type="dxa"/>
            <w:tcBorders>
              <w:top w:val="single" w:sz="4" w:space="0" w:color="auto"/>
              <w:left w:val="single" w:sz="4" w:space="0" w:color="auto"/>
              <w:bottom w:val="single" w:sz="4" w:space="0" w:color="auto"/>
              <w:right w:val="single" w:sz="4" w:space="0" w:color="auto"/>
            </w:tcBorders>
          </w:tcPr>
          <w:p w14:paraId="7D5BCA45" w14:textId="77777777" w:rsidR="00D939B1" w:rsidRPr="004D139E" w:rsidRDefault="00D939B1" w:rsidP="00B51E4F">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456BC6D5" w14:textId="77777777" w:rsidR="00D939B1" w:rsidRPr="004D139E" w:rsidRDefault="00D939B1" w:rsidP="00B51E4F">
            <w:pPr>
              <w:pStyle w:val="TAC"/>
            </w:pPr>
            <w:r w:rsidRPr="004D139E">
              <w:t>156</w:t>
            </w:r>
          </w:p>
        </w:tc>
      </w:tr>
      <w:tr w:rsidR="00D939B1" w:rsidRPr="004D139E" w14:paraId="1CB7F093" w14:textId="77777777" w:rsidTr="00B51E4F">
        <w:tc>
          <w:tcPr>
            <w:tcW w:w="789" w:type="dxa"/>
            <w:tcBorders>
              <w:top w:val="nil"/>
              <w:left w:val="single" w:sz="4" w:space="0" w:color="auto"/>
              <w:bottom w:val="nil"/>
              <w:right w:val="single" w:sz="4" w:space="0" w:color="auto"/>
            </w:tcBorders>
          </w:tcPr>
          <w:p w14:paraId="6A74D342" w14:textId="77777777" w:rsidR="00D939B1" w:rsidRPr="004D139E" w:rsidRDefault="00D939B1" w:rsidP="00B51E4F">
            <w:pPr>
              <w:pStyle w:val="TAC"/>
            </w:pPr>
          </w:p>
        </w:tc>
        <w:tc>
          <w:tcPr>
            <w:tcW w:w="850" w:type="dxa"/>
            <w:tcBorders>
              <w:top w:val="nil"/>
              <w:left w:val="single" w:sz="4" w:space="0" w:color="auto"/>
              <w:bottom w:val="nil"/>
              <w:right w:val="single" w:sz="4" w:space="0" w:color="auto"/>
            </w:tcBorders>
          </w:tcPr>
          <w:p w14:paraId="1ED976A7" w14:textId="77777777" w:rsidR="00D939B1" w:rsidRPr="004D139E" w:rsidRDefault="00D939B1" w:rsidP="00B51E4F">
            <w:pPr>
              <w:pStyle w:val="TAC"/>
            </w:pPr>
          </w:p>
        </w:tc>
        <w:tc>
          <w:tcPr>
            <w:tcW w:w="1134" w:type="dxa"/>
            <w:tcBorders>
              <w:top w:val="nil"/>
              <w:left w:val="single" w:sz="4" w:space="0" w:color="auto"/>
              <w:bottom w:val="single" w:sz="4" w:space="0" w:color="auto"/>
              <w:right w:val="single" w:sz="4" w:space="0" w:color="auto"/>
            </w:tcBorders>
          </w:tcPr>
          <w:p w14:paraId="17A998D2" w14:textId="77777777" w:rsidR="00D939B1" w:rsidRPr="004D139E" w:rsidRDefault="00D939B1" w:rsidP="00B51E4F">
            <w:pPr>
              <w:pStyle w:val="TAC"/>
            </w:pPr>
            <w:r w:rsidRPr="004D139E">
              <w:t>Uplink</w:t>
            </w:r>
          </w:p>
        </w:tc>
        <w:tc>
          <w:tcPr>
            <w:tcW w:w="709" w:type="dxa"/>
            <w:tcBorders>
              <w:left w:val="single" w:sz="4" w:space="0" w:color="auto"/>
            </w:tcBorders>
          </w:tcPr>
          <w:p w14:paraId="605873F3" w14:textId="77777777" w:rsidR="00D939B1" w:rsidRPr="004D139E" w:rsidRDefault="00D939B1" w:rsidP="00B51E4F">
            <w:pPr>
              <w:pStyle w:val="TAC"/>
            </w:pPr>
            <w:r w:rsidRPr="004D139E">
              <w:t>High</w:t>
            </w:r>
          </w:p>
        </w:tc>
        <w:tc>
          <w:tcPr>
            <w:tcW w:w="992" w:type="dxa"/>
          </w:tcPr>
          <w:p w14:paraId="3C650BF1" w14:textId="77777777" w:rsidR="00D939B1" w:rsidRPr="004D139E" w:rsidRDefault="00D939B1" w:rsidP="00B51E4F">
            <w:pPr>
              <w:pStyle w:val="TAC"/>
            </w:pPr>
            <w:r w:rsidRPr="004D139E">
              <w:t>4974.99</w:t>
            </w:r>
          </w:p>
        </w:tc>
        <w:tc>
          <w:tcPr>
            <w:tcW w:w="992" w:type="dxa"/>
          </w:tcPr>
          <w:p w14:paraId="0B87EE27" w14:textId="77777777" w:rsidR="00D939B1" w:rsidRPr="004D139E" w:rsidRDefault="00D939B1" w:rsidP="00B51E4F">
            <w:pPr>
              <w:pStyle w:val="TAC"/>
            </w:pPr>
            <w:r w:rsidRPr="004D139E">
              <w:t>731666</w:t>
            </w:r>
          </w:p>
        </w:tc>
        <w:tc>
          <w:tcPr>
            <w:tcW w:w="993" w:type="dxa"/>
          </w:tcPr>
          <w:p w14:paraId="78C7FA39" w14:textId="77777777" w:rsidR="00D939B1" w:rsidRPr="004D139E" w:rsidRDefault="00D939B1" w:rsidP="00B51E4F">
            <w:pPr>
              <w:pStyle w:val="TAC"/>
            </w:pPr>
            <w:r w:rsidRPr="004D139E">
              <w:t>4859.97</w:t>
            </w:r>
          </w:p>
        </w:tc>
        <w:tc>
          <w:tcPr>
            <w:tcW w:w="992" w:type="dxa"/>
            <w:tcBorders>
              <w:right w:val="single" w:sz="4" w:space="0" w:color="auto"/>
            </w:tcBorders>
          </w:tcPr>
          <w:p w14:paraId="2AD7556B" w14:textId="77777777" w:rsidR="00D939B1" w:rsidRPr="004D139E" w:rsidRDefault="00D939B1" w:rsidP="00B51E4F">
            <w:pPr>
              <w:pStyle w:val="TAC"/>
            </w:pPr>
            <w:r w:rsidRPr="004D139E">
              <w:t>723998</w:t>
            </w:r>
          </w:p>
        </w:tc>
        <w:tc>
          <w:tcPr>
            <w:tcW w:w="992" w:type="dxa"/>
            <w:tcBorders>
              <w:right w:val="single" w:sz="4" w:space="0" w:color="auto"/>
            </w:tcBorders>
          </w:tcPr>
          <w:p w14:paraId="21F4B553" w14:textId="77777777" w:rsidR="00D939B1" w:rsidRPr="004D139E" w:rsidRDefault="00D939B1" w:rsidP="00B51E4F">
            <w:pPr>
              <w:pStyle w:val="TAC"/>
            </w:pPr>
            <w:r w:rsidRPr="004D139E">
              <w:t>504</w:t>
            </w:r>
          </w:p>
        </w:tc>
        <w:tc>
          <w:tcPr>
            <w:tcW w:w="851" w:type="dxa"/>
            <w:tcBorders>
              <w:top w:val="nil"/>
              <w:left w:val="single" w:sz="4" w:space="0" w:color="auto"/>
              <w:bottom w:val="single" w:sz="4" w:space="0" w:color="auto"/>
              <w:right w:val="single" w:sz="4" w:space="0" w:color="auto"/>
            </w:tcBorders>
          </w:tcPr>
          <w:p w14:paraId="43DD079F" w14:textId="77777777" w:rsidR="00D939B1" w:rsidRPr="004D139E" w:rsidRDefault="00D939B1" w:rsidP="00B51E4F">
            <w:pPr>
              <w:pStyle w:val="TAC"/>
            </w:pPr>
          </w:p>
        </w:tc>
        <w:tc>
          <w:tcPr>
            <w:tcW w:w="850" w:type="dxa"/>
            <w:tcBorders>
              <w:top w:val="single" w:sz="4" w:space="0" w:color="auto"/>
              <w:left w:val="single" w:sz="4" w:space="0" w:color="auto"/>
              <w:bottom w:val="single" w:sz="4" w:space="0" w:color="auto"/>
              <w:right w:val="single" w:sz="4" w:space="0" w:color="auto"/>
            </w:tcBorders>
          </w:tcPr>
          <w:p w14:paraId="117A29C5" w14:textId="77777777" w:rsidR="00D939B1" w:rsidRPr="004D139E" w:rsidRDefault="00D939B1" w:rsidP="00B51E4F">
            <w:pPr>
              <w:pStyle w:val="TAC"/>
            </w:pPr>
            <w:r w:rsidRPr="004D139E">
              <w:t>8864</w:t>
            </w:r>
          </w:p>
        </w:tc>
        <w:tc>
          <w:tcPr>
            <w:tcW w:w="992" w:type="dxa"/>
            <w:tcBorders>
              <w:top w:val="single" w:sz="4" w:space="0" w:color="auto"/>
              <w:left w:val="single" w:sz="4" w:space="0" w:color="auto"/>
              <w:bottom w:val="single" w:sz="4" w:space="0" w:color="auto"/>
              <w:right w:val="single" w:sz="4" w:space="0" w:color="auto"/>
            </w:tcBorders>
          </w:tcPr>
          <w:p w14:paraId="16A1173A" w14:textId="77777777" w:rsidR="00D939B1" w:rsidRPr="004D139E" w:rsidRDefault="00D939B1" w:rsidP="00B51E4F">
            <w:pPr>
              <w:pStyle w:val="TAC"/>
            </w:pPr>
            <w:r w:rsidRPr="004D139E">
              <w:t>731040</w:t>
            </w:r>
          </w:p>
        </w:tc>
        <w:tc>
          <w:tcPr>
            <w:tcW w:w="709" w:type="dxa"/>
            <w:tcBorders>
              <w:top w:val="single" w:sz="4" w:space="0" w:color="auto"/>
              <w:left w:val="single" w:sz="4" w:space="0" w:color="auto"/>
              <w:bottom w:val="single" w:sz="4" w:space="0" w:color="auto"/>
              <w:right w:val="single" w:sz="4" w:space="0" w:color="auto"/>
            </w:tcBorders>
          </w:tcPr>
          <w:p w14:paraId="3D04C970" w14:textId="77777777" w:rsidR="00D939B1" w:rsidRPr="004D139E" w:rsidRDefault="00D939B1" w:rsidP="00B51E4F">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BB09E75" w14:textId="77777777" w:rsidR="00D939B1" w:rsidRPr="004D139E" w:rsidRDefault="00D939B1" w:rsidP="00B51E4F">
            <w:pPr>
              <w:pStyle w:val="TAC"/>
            </w:pPr>
            <w:r w:rsidRPr="004D139E">
              <w:t>58</w:t>
            </w:r>
          </w:p>
        </w:tc>
        <w:tc>
          <w:tcPr>
            <w:tcW w:w="850" w:type="dxa"/>
            <w:tcBorders>
              <w:top w:val="single" w:sz="4" w:space="0" w:color="auto"/>
              <w:left w:val="single" w:sz="4" w:space="0" w:color="auto"/>
              <w:bottom w:val="single" w:sz="4" w:space="0" w:color="auto"/>
              <w:right w:val="single" w:sz="4" w:space="0" w:color="auto"/>
            </w:tcBorders>
          </w:tcPr>
          <w:p w14:paraId="41BBE75D" w14:textId="77777777" w:rsidR="00D939B1" w:rsidRPr="004D139E" w:rsidRDefault="00D939B1" w:rsidP="00B51E4F">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60A7B42C" w14:textId="77777777" w:rsidR="00D939B1" w:rsidRPr="004D139E" w:rsidRDefault="00D939B1" w:rsidP="00B51E4F">
            <w:pPr>
              <w:pStyle w:val="TAC"/>
            </w:pPr>
            <w:r w:rsidRPr="004D139E">
              <w:t>566</w:t>
            </w:r>
          </w:p>
        </w:tc>
      </w:tr>
      <w:tr w:rsidR="00D939B1" w:rsidRPr="004D139E" w14:paraId="53992AF1" w14:textId="77777777" w:rsidTr="00B51E4F">
        <w:tc>
          <w:tcPr>
            <w:tcW w:w="14538" w:type="dxa"/>
            <w:gridSpan w:val="16"/>
            <w:tcBorders>
              <w:top w:val="single" w:sz="4" w:space="0" w:color="auto"/>
              <w:left w:val="single" w:sz="4" w:space="0" w:color="auto"/>
              <w:bottom w:val="single" w:sz="4" w:space="0" w:color="auto"/>
              <w:right w:val="single" w:sz="4" w:space="0" w:color="auto"/>
            </w:tcBorders>
          </w:tcPr>
          <w:p w14:paraId="57950327" w14:textId="77777777" w:rsidR="00D939B1" w:rsidRPr="004D139E" w:rsidRDefault="00D939B1" w:rsidP="00B51E4F">
            <w:pPr>
              <w:pStyle w:val="TAN"/>
              <w:rPr>
                <w:rFonts w:cs="Arial"/>
                <w:szCs w:val="18"/>
              </w:rPr>
            </w:pPr>
            <w:r w:rsidRPr="004D139E">
              <w:rPr>
                <w:rFonts w:cs="Arial"/>
                <w:szCs w:val="18"/>
              </w:rPr>
              <w:t>Note 1:</w:t>
            </w:r>
            <w:r w:rsidRPr="004D139E">
              <w:rPr>
                <w:rFonts w:cs="Arial"/>
                <w:szCs w:val="18"/>
              </w:rPr>
              <w:tab/>
              <w:t xml:space="preserve">The CORESET#0 Index and the associated CORESET#0 Offset refers to Table 13-5 in TS 38.213 [22]. The value of CORESET#0 Index is signalled in </w:t>
            </w:r>
            <w:proofErr w:type="spellStart"/>
            <w:r w:rsidRPr="004D139E">
              <w:rPr>
                <w:rFonts w:cs="Arial"/>
                <w:szCs w:val="18"/>
              </w:rPr>
              <w:t>controlResourceSetZero</w:t>
            </w:r>
            <w:proofErr w:type="spellEnd"/>
            <w:r w:rsidRPr="004D139E">
              <w:rPr>
                <w:rFonts w:cs="Arial"/>
                <w:szCs w:val="18"/>
              </w:rPr>
              <w:t xml:space="preserve"> (pdcch-ConfigSIB1) in the MIB. The </w:t>
            </w:r>
            <w:proofErr w:type="spellStart"/>
            <w:r w:rsidRPr="004D139E">
              <w:rPr>
                <w:rFonts w:cs="Arial"/>
                <w:szCs w:val="18"/>
              </w:rPr>
              <w:t>offsetToPointA</w:t>
            </w:r>
            <w:proofErr w:type="spellEnd"/>
            <w:r w:rsidRPr="004D139E">
              <w:rPr>
                <w:rFonts w:cs="Arial"/>
                <w:szCs w:val="18"/>
              </w:rPr>
              <w:t xml:space="preserve"> IE is expressed in units of resource blocks assuming 15 kHz subcarrier spacing for FR1 and 60 kHz subcarrier spacing for FR2.</w:t>
            </w:r>
          </w:p>
          <w:p w14:paraId="0AA6E183" w14:textId="77777777" w:rsidR="00D939B1" w:rsidRPr="004D139E" w:rsidRDefault="00D939B1" w:rsidP="00B51E4F">
            <w:pPr>
              <w:pStyle w:val="TAN"/>
              <w:rPr>
                <w:rFonts w:cs="Arial"/>
                <w:szCs w:val="18"/>
              </w:rPr>
            </w:pPr>
            <w:r w:rsidRPr="004D139E">
              <w:rPr>
                <w:rFonts w:cs="Arial"/>
                <w:szCs w:val="18"/>
              </w:rPr>
              <w:t>Note 2:</w:t>
            </w:r>
            <w:r w:rsidRPr="004D139E">
              <w:rPr>
                <w:rFonts w:cs="Arial"/>
                <w:szCs w:val="18"/>
              </w:rPr>
              <w:tab/>
              <w:t>The parameter Offset Carrier CORESET#0 specifies the offset from the lowest subcarrier of the carrier and the lowest subcarrier of CORESET#0. It corresponds to the parameter ΔF</w:t>
            </w:r>
            <w:r w:rsidRPr="004D139E">
              <w:rPr>
                <w:rFonts w:cs="Arial"/>
                <w:szCs w:val="18"/>
                <w:vertAlign w:val="subscript"/>
              </w:rPr>
              <w:t>OffsetCORESET-0-Carrier</w:t>
            </w:r>
            <w:r w:rsidRPr="004D139E">
              <w:rPr>
                <w:rFonts w:cs="Arial"/>
                <w:szCs w:val="18"/>
              </w:rPr>
              <w:t xml:space="preserve"> in Annex C expressed in number of common RBs.</w:t>
            </w:r>
          </w:p>
          <w:p w14:paraId="3F26191C" w14:textId="77777777" w:rsidR="00D939B1" w:rsidRPr="004D139E" w:rsidRDefault="00D939B1" w:rsidP="00B51E4F">
            <w:pPr>
              <w:pStyle w:val="TAN"/>
              <w:rPr>
                <w:rFonts w:cs="Arial"/>
                <w:szCs w:val="18"/>
              </w:rPr>
            </w:pPr>
            <w:r w:rsidRPr="004D139E">
              <w:rPr>
                <w:rFonts w:cs="Arial"/>
                <w:szCs w:val="18"/>
              </w:rPr>
              <w:t>Note 3:</w:t>
            </w:r>
            <w:r w:rsidRPr="004D139E">
              <w:rPr>
                <w:rFonts w:cs="Arial"/>
                <w:szCs w:val="18"/>
              </w:rPr>
              <w:tab/>
              <w:t>The High range frequency can’t cover the two RBs at the right edge of band due to the limit of GSCN range in TS 38.101-1 table 5.4.3.3-1.</w:t>
            </w:r>
          </w:p>
          <w:p w14:paraId="339E1BB1" w14:textId="77777777" w:rsidR="00D939B1" w:rsidRPr="004D139E" w:rsidRDefault="00D939B1" w:rsidP="00B51E4F">
            <w:pPr>
              <w:pStyle w:val="TAN"/>
              <w:rPr>
                <w:rFonts w:cs="Arial"/>
                <w:szCs w:val="18"/>
              </w:rPr>
            </w:pPr>
            <w:r w:rsidRPr="004D139E">
              <w:rPr>
                <w:rFonts w:cs="Arial"/>
                <w:szCs w:val="18"/>
              </w:rPr>
              <w:t>Note 4:</w:t>
            </w:r>
            <w:r w:rsidRPr="004D139E">
              <w:rPr>
                <w:rFonts w:cs="Arial"/>
                <w:szCs w:val="18"/>
              </w:rPr>
              <w:tab/>
              <w:t>This frequency is obtained applying certain exceptions over general rules defined in annex C.3.2.</w:t>
            </w:r>
          </w:p>
        </w:tc>
      </w:tr>
    </w:tbl>
    <w:p w14:paraId="361150FE" w14:textId="77777777" w:rsidR="00D939B1" w:rsidRPr="004D139E" w:rsidRDefault="00D939B1" w:rsidP="00D939B1">
      <w:pPr>
        <w:rPr>
          <w:rFonts w:ascii="Arial" w:hAnsi="Arial" w:cs="Arial"/>
          <w:sz w:val="18"/>
          <w:szCs w:val="18"/>
        </w:rPr>
      </w:pPr>
    </w:p>
    <w:p w14:paraId="515CFA43" w14:textId="77777777" w:rsidR="00D939B1" w:rsidRPr="004D139E" w:rsidRDefault="00D939B1" w:rsidP="00D939B1">
      <w:pPr>
        <w:pStyle w:val="TH"/>
      </w:pPr>
      <w:bookmarkStart w:id="6" w:name="_CRTable4_3_1_1_1_792"/>
      <w:r w:rsidRPr="004D139E">
        <w:t xml:space="preserve">Table </w:t>
      </w:r>
      <w:bookmarkEnd w:id="6"/>
      <w:r w:rsidRPr="004D139E">
        <w:t xml:space="preserve">4.3.1.1.1.79-2: Test frequencies for NR operating band n79, SCS 30 kHz and </w:t>
      </w:r>
      <w:proofErr w:type="spellStart"/>
      <w:r w:rsidRPr="004D139E">
        <w:t>ΔF</w:t>
      </w:r>
      <w:r w:rsidRPr="004D139E">
        <w:rPr>
          <w:vertAlign w:val="subscript"/>
        </w:rPr>
        <w:t>Raster</w:t>
      </w:r>
      <w:proofErr w:type="spellEnd"/>
      <w:r w:rsidRPr="004D139E">
        <w:t xml:space="preserve"> 30 kHz</w:t>
      </w:r>
    </w:p>
    <w:tbl>
      <w:tblPr>
        <w:tblW w:w="19451"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96"/>
        <w:gridCol w:w="946"/>
        <w:gridCol w:w="827"/>
        <w:gridCol w:w="939"/>
        <w:gridCol w:w="966"/>
        <w:gridCol w:w="939"/>
        <w:gridCol w:w="2446"/>
        <w:gridCol w:w="1518"/>
        <w:gridCol w:w="686"/>
        <w:gridCol w:w="736"/>
        <w:gridCol w:w="2236"/>
        <w:gridCol w:w="726"/>
        <w:gridCol w:w="1288"/>
        <w:gridCol w:w="1288"/>
        <w:gridCol w:w="1508"/>
      </w:tblGrid>
      <w:tr w:rsidR="00F60D3E" w:rsidRPr="004D139E" w14:paraId="781EAD8A" w14:textId="77777777" w:rsidTr="00F60D3E">
        <w:tc>
          <w:tcPr>
            <w:tcW w:w="706" w:type="dxa"/>
            <w:tcBorders>
              <w:top w:val="single" w:sz="4" w:space="0" w:color="auto"/>
              <w:bottom w:val="single" w:sz="4" w:space="0" w:color="auto"/>
            </w:tcBorders>
          </w:tcPr>
          <w:p w14:paraId="76F9BBF2" w14:textId="77777777" w:rsidR="00D939B1" w:rsidRPr="004D139E" w:rsidRDefault="00D939B1" w:rsidP="00B51E4F">
            <w:pPr>
              <w:pStyle w:val="TAH"/>
            </w:pPr>
            <w:r w:rsidRPr="004D139E">
              <w:t>CBW [MHz]</w:t>
            </w:r>
          </w:p>
        </w:tc>
        <w:tc>
          <w:tcPr>
            <w:tcW w:w="1696" w:type="dxa"/>
            <w:tcBorders>
              <w:bottom w:val="single" w:sz="4" w:space="0" w:color="auto"/>
            </w:tcBorders>
          </w:tcPr>
          <w:p w14:paraId="65AC2A6C" w14:textId="77777777" w:rsidR="00D939B1" w:rsidRPr="004D139E" w:rsidRDefault="00D939B1" w:rsidP="00B51E4F">
            <w:pPr>
              <w:pStyle w:val="TAH"/>
            </w:pPr>
            <w:proofErr w:type="spellStart"/>
            <w:r w:rsidRPr="004D139E">
              <w:t>carrierBandwidth</w:t>
            </w:r>
            <w:proofErr w:type="spellEnd"/>
          </w:p>
          <w:p w14:paraId="18E466A6" w14:textId="77777777" w:rsidR="00D939B1" w:rsidRPr="004D139E" w:rsidRDefault="00D939B1" w:rsidP="00B51E4F">
            <w:pPr>
              <w:pStyle w:val="TAH"/>
            </w:pPr>
            <w:r w:rsidRPr="004D139E">
              <w:t>[PRBs]</w:t>
            </w:r>
          </w:p>
        </w:tc>
        <w:tc>
          <w:tcPr>
            <w:tcW w:w="1773" w:type="dxa"/>
            <w:gridSpan w:val="2"/>
            <w:tcBorders>
              <w:bottom w:val="single" w:sz="4" w:space="0" w:color="auto"/>
            </w:tcBorders>
          </w:tcPr>
          <w:p w14:paraId="0D42B9FC" w14:textId="77777777" w:rsidR="00D939B1" w:rsidRPr="004D139E" w:rsidRDefault="00D939B1" w:rsidP="00B51E4F">
            <w:pPr>
              <w:pStyle w:val="TAH"/>
            </w:pPr>
            <w:r w:rsidRPr="004D139E">
              <w:t>Range</w:t>
            </w:r>
          </w:p>
        </w:tc>
        <w:tc>
          <w:tcPr>
            <w:tcW w:w="939" w:type="dxa"/>
          </w:tcPr>
          <w:p w14:paraId="53E5BD8E" w14:textId="77777777" w:rsidR="00D939B1" w:rsidRPr="004D139E" w:rsidRDefault="00D939B1" w:rsidP="00B51E4F">
            <w:pPr>
              <w:pStyle w:val="TAH"/>
            </w:pPr>
            <w:r w:rsidRPr="004D139E">
              <w:t>Carrier centre</w:t>
            </w:r>
          </w:p>
          <w:p w14:paraId="2FA5D597" w14:textId="77777777" w:rsidR="00D939B1" w:rsidRPr="004D139E" w:rsidRDefault="00D939B1" w:rsidP="00B51E4F">
            <w:pPr>
              <w:pStyle w:val="TAH"/>
            </w:pPr>
            <w:r w:rsidRPr="004D139E">
              <w:t>[MHz]</w:t>
            </w:r>
          </w:p>
        </w:tc>
        <w:tc>
          <w:tcPr>
            <w:tcW w:w="966" w:type="dxa"/>
          </w:tcPr>
          <w:p w14:paraId="07FFD601" w14:textId="77777777" w:rsidR="00D939B1" w:rsidRPr="004D139E" w:rsidRDefault="00D939B1" w:rsidP="00B51E4F">
            <w:pPr>
              <w:pStyle w:val="TAH"/>
            </w:pPr>
            <w:r w:rsidRPr="004D139E">
              <w:t>Carrier centre</w:t>
            </w:r>
          </w:p>
          <w:p w14:paraId="7CC19729" w14:textId="77777777" w:rsidR="00D939B1" w:rsidRPr="004D139E" w:rsidRDefault="00D939B1" w:rsidP="00B51E4F">
            <w:pPr>
              <w:pStyle w:val="TAH"/>
            </w:pPr>
            <w:r w:rsidRPr="004D139E">
              <w:t>[ARFCN]</w:t>
            </w:r>
          </w:p>
        </w:tc>
        <w:tc>
          <w:tcPr>
            <w:tcW w:w="939" w:type="dxa"/>
          </w:tcPr>
          <w:p w14:paraId="29D105F1" w14:textId="77777777" w:rsidR="00D939B1" w:rsidRPr="004D139E" w:rsidRDefault="00D939B1" w:rsidP="00B51E4F">
            <w:pPr>
              <w:pStyle w:val="TAH"/>
            </w:pPr>
            <w:r w:rsidRPr="004D139E">
              <w:t>point A</w:t>
            </w:r>
            <w:r w:rsidRPr="004D139E">
              <w:br/>
              <w:t>[MHz]</w:t>
            </w:r>
          </w:p>
        </w:tc>
        <w:tc>
          <w:tcPr>
            <w:tcW w:w="2446" w:type="dxa"/>
          </w:tcPr>
          <w:p w14:paraId="52DDC6BE" w14:textId="77777777" w:rsidR="00D939B1" w:rsidRPr="004D139E" w:rsidRDefault="00D939B1" w:rsidP="00B51E4F">
            <w:pPr>
              <w:pStyle w:val="TAH"/>
            </w:pPr>
            <w:proofErr w:type="spellStart"/>
            <w:r w:rsidRPr="004D139E">
              <w:t>absoluteFrequencyPointA</w:t>
            </w:r>
            <w:proofErr w:type="spellEnd"/>
            <w:r w:rsidRPr="004D139E">
              <w:br/>
              <w:t>[ARFCN]</w:t>
            </w:r>
          </w:p>
        </w:tc>
        <w:tc>
          <w:tcPr>
            <w:tcW w:w="1518" w:type="dxa"/>
          </w:tcPr>
          <w:p w14:paraId="211E38D9" w14:textId="77777777" w:rsidR="00D939B1" w:rsidRPr="004D139E" w:rsidRDefault="00D939B1" w:rsidP="00B51E4F">
            <w:pPr>
              <w:pStyle w:val="TAH"/>
            </w:pPr>
            <w:proofErr w:type="spellStart"/>
            <w:r w:rsidRPr="004D139E">
              <w:t>offsetToCarrier</w:t>
            </w:r>
            <w:proofErr w:type="spellEnd"/>
            <w:r w:rsidRPr="004D139E">
              <w:t xml:space="preserve"> [Carrier PRBs]</w:t>
            </w:r>
          </w:p>
        </w:tc>
        <w:tc>
          <w:tcPr>
            <w:tcW w:w="686" w:type="dxa"/>
            <w:tcBorders>
              <w:bottom w:val="single" w:sz="4" w:space="0" w:color="auto"/>
            </w:tcBorders>
          </w:tcPr>
          <w:p w14:paraId="1F779DCC" w14:textId="77777777" w:rsidR="00D939B1" w:rsidRPr="004D139E" w:rsidRDefault="00D939B1" w:rsidP="00B51E4F">
            <w:pPr>
              <w:pStyle w:val="TAH"/>
            </w:pPr>
            <w:r w:rsidRPr="004D139E">
              <w:t>SS block SCS</w:t>
            </w:r>
          </w:p>
          <w:p w14:paraId="4AED6118" w14:textId="77777777" w:rsidR="00D939B1" w:rsidRPr="004D139E" w:rsidRDefault="00D939B1" w:rsidP="00B51E4F">
            <w:pPr>
              <w:pStyle w:val="TAH"/>
            </w:pPr>
            <w:r w:rsidRPr="004D139E">
              <w:t>[kHz]</w:t>
            </w:r>
          </w:p>
        </w:tc>
        <w:tc>
          <w:tcPr>
            <w:tcW w:w="736" w:type="dxa"/>
            <w:tcBorders>
              <w:bottom w:val="single" w:sz="4" w:space="0" w:color="auto"/>
            </w:tcBorders>
          </w:tcPr>
          <w:p w14:paraId="0FB2A239" w14:textId="77777777" w:rsidR="00D939B1" w:rsidRPr="004D139E" w:rsidRDefault="00D939B1" w:rsidP="00B51E4F">
            <w:pPr>
              <w:pStyle w:val="TAH"/>
            </w:pPr>
            <w:r w:rsidRPr="004D139E">
              <w:t>GSCN</w:t>
            </w:r>
          </w:p>
        </w:tc>
        <w:tc>
          <w:tcPr>
            <w:tcW w:w="2236" w:type="dxa"/>
            <w:tcBorders>
              <w:bottom w:val="single" w:sz="4" w:space="0" w:color="auto"/>
            </w:tcBorders>
          </w:tcPr>
          <w:p w14:paraId="530629A4" w14:textId="77777777" w:rsidR="00D939B1" w:rsidRPr="004D139E" w:rsidRDefault="00D939B1" w:rsidP="00B51E4F">
            <w:pPr>
              <w:pStyle w:val="TAH"/>
            </w:pPr>
            <w:proofErr w:type="spellStart"/>
            <w:r w:rsidRPr="004D139E">
              <w:t>absoluteFrequencySSB</w:t>
            </w:r>
            <w:proofErr w:type="spellEnd"/>
          </w:p>
          <w:p w14:paraId="2E78569D" w14:textId="77777777" w:rsidR="00D939B1" w:rsidRPr="004D139E" w:rsidRDefault="00D939B1" w:rsidP="00B51E4F">
            <w:pPr>
              <w:pStyle w:val="TAH"/>
            </w:pPr>
            <w:r w:rsidRPr="004D139E">
              <w:t>[ARFCN]</w:t>
            </w:r>
          </w:p>
        </w:tc>
        <w:tc>
          <w:tcPr>
            <w:tcW w:w="726" w:type="dxa"/>
            <w:tcBorders>
              <w:bottom w:val="single" w:sz="4" w:space="0" w:color="auto"/>
            </w:tcBorders>
          </w:tcPr>
          <w:p w14:paraId="599F9D4D" w14:textId="77777777" w:rsidR="00D939B1" w:rsidRPr="004D139E" w:rsidRDefault="00D939B1" w:rsidP="00B51E4F">
            <w:pPr>
              <w:pStyle w:val="TAH"/>
            </w:pPr>
            <w:r w:rsidRPr="004D139E">
              <w:object w:dxaOrig="420" w:dyaOrig="300" w14:anchorId="00C0FBA3">
                <v:shape id="_x0000_i1026" type="#_x0000_t75" style="width:25.7pt;height:18pt" o:ole="">
                  <v:imagedata r:id="rId10" o:title=""/>
                </v:shape>
                <o:OLEObject Type="Embed" ProgID="Equation.3" ShapeID="_x0000_i1026" DrawAspect="Content" ObjectID="_1824079611" r:id="rId12"/>
              </w:object>
            </w:r>
          </w:p>
        </w:tc>
        <w:tc>
          <w:tcPr>
            <w:tcW w:w="1288" w:type="dxa"/>
            <w:tcBorders>
              <w:bottom w:val="single" w:sz="4" w:space="0" w:color="auto"/>
            </w:tcBorders>
          </w:tcPr>
          <w:p w14:paraId="5B626BC3" w14:textId="77777777" w:rsidR="00D939B1" w:rsidRPr="004D139E" w:rsidRDefault="00D939B1" w:rsidP="00B51E4F">
            <w:pPr>
              <w:pStyle w:val="TAH"/>
            </w:pPr>
            <w:r w:rsidRPr="004D139E">
              <w:t>Offset Carrier CORESET#0</w:t>
            </w:r>
          </w:p>
          <w:p w14:paraId="69CCFB0B" w14:textId="77777777" w:rsidR="00D939B1" w:rsidRPr="004D139E" w:rsidRDefault="00D939B1" w:rsidP="00B51E4F">
            <w:pPr>
              <w:pStyle w:val="TAH"/>
            </w:pPr>
            <w:r w:rsidRPr="004D139E">
              <w:t>[RBs]</w:t>
            </w:r>
          </w:p>
          <w:p w14:paraId="77C7C1B7" w14:textId="77777777" w:rsidR="00D939B1" w:rsidRPr="004D139E" w:rsidRDefault="00D939B1" w:rsidP="00B51E4F">
            <w:pPr>
              <w:pStyle w:val="TAH"/>
            </w:pPr>
            <w:r w:rsidRPr="004D139E">
              <w:t>Note 2</w:t>
            </w:r>
          </w:p>
        </w:tc>
        <w:tc>
          <w:tcPr>
            <w:tcW w:w="1288" w:type="dxa"/>
            <w:tcBorders>
              <w:bottom w:val="single" w:sz="4" w:space="0" w:color="auto"/>
            </w:tcBorders>
          </w:tcPr>
          <w:p w14:paraId="455F78D3" w14:textId="77777777" w:rsidR="00D939B1" w:rsidRPr="004D139E" w:rsidRDefault="00D939B1" w:rsidP="00B51E4F">
            <w:pPr>
              <w:pStyle w:val="TAH"/>
            </w:pPr>
            <w:r w:rsidRPr="004D139E">
              <w:t>CORESET#0 Index (Offset</w:t>
            </w:r>
          </w:p>
          <w:p w14:paraId="7AAB0D7E" w14:textId="77777777" w:rsidR="00D939B1" w:rsidRPr="004D139E" w:rsidRDefault="00D939B1" w:rsidP="00B51E4F">
            <w:pPr>
              <w:pStyle w:val="TAH"/>
            </w:pPr>
            <w:r w:rsidRPr="004D139E">
              <w:t>[RBs])</w:t>
            </w:r>
          </w:p>
          <w:p w14:paraId="0F31889F" w14:textId="77777777" w:rsidR="00D939B1" w:rsidRPr="004D139E" w:rsidRDefault="00D939B1" w:rsidP="00B51E4F">
            <w:pPr>
              <w:pStyle w:val="TAH"/>
            </w:pPr>
            <w:r w:rsidRPr="004D139E">
              <w:t>Note 1</w:t>
            </w:r>
          </w:p>
        </w:tc>
        <w:tc>
          <w:tcPr>
            <w:tcW w:w="1508" w:type="dxa"/>
            <w:tcBorders>
              <w:bottom w:val="single" w:sz="4" w:space="0" w:color="auto"/>
            </w:tcBorders>
          </w:tcPr>
          <w:p w14:paraId="7A52FA53" w14:textId="77777777" w:rsidR="00D939B1" w:rsidRPr="004D139E" w:rsidRDefault="00D939B1" w:rsidP="00B51E4F">
            <w:pPr>
              <w:pStyle w:val="TAH"/>
            </w:pPr>
            <w:proofErr w:type="spellStart"/>
            <w:r w:rsidRPr="004D139E">
              <w:t>offsetToPointA</w:t>
            </w:r>
            <w:proofErr w:type="spellEnd"/>
            <w:r w:rsidRPr="004D139E">
              <w:br/>
              <w:t>(SIB1)</w:t>
            </w:r>
          </w:p>
          <w:p w14:paraId="5C5A35B1" w14:textId="77777777" w:rsidR="00D939B1" w:rsidRPr="004D139E" w:rsidRDefault="00D939B1" w:rsidP="00B51E4F">
            <w:pPr>
              <w:pStyle w:val="TAH"/>
            </w:pPr>
            <w:r w:rsidRPr="004D139E">
              <w:t>[PRBs]</w:t>
            </w:r>
          </w:p>
          <w:p w14:paraId="0BCAA4BD" w14:textId="77777777" w:rsidR="00D939B1" w:rsidRPr="004D139E" w:rsidRDefault="00D939B1" w:rsidP="00B51E4F">
            <w:pPr>
              <w:pStyle w:val="TAH"/>
            </w:pPr>
            <w:r w:rsidRPr="004D139E">
              <w:t>Note 1</w:t>
            </w:r>
          </w:p>
        </w:tc>
      </w:tr>
      <w:tr w:rsidR="00F60D3E" w:rsidRPr="004D139E" w14:paraId="68FCB036" w14:textId="77777777" w:rsidTr="00F60D3E">
        <w:tc>
          <w:tcPr>
            <w:tcW w:w="706" w:type="dxa"/>
            <w:tcBorders>
              <w:top w:val="single" w:sz="4" w:space="0" w:color="auto"/>
              <w:left w:val="single" w:sz="4" w:space="0" w:color="auto"/>
              <w:bottom w:val="nil"/>
              <w:right w:val="single" w:sz="4" w:space="0" w:color="auto"/>
            </w:tcBorders>
          </w:tcPr>
          <w:p w14:paraId="4BF480E4" w14:textId="77777777" w:rsidR="00D939B1" w:rsidRPr="004D139E" w:rsidRDefault="00D939B1" w:rsidP="00B51E4F">
            <w:pPr>
              <w:pStyle w:val="TAC"/>
            </w:pPr>
            <w:r w:rsidRPr="004D139E">
              <w:rPr>
                <w:lang w:eastAsia="zh-CN"/>
              </w:rPr>
              <w:t>10</w:t>
            </w:r>
          </w:p>
        </w:tc>
        <w:tc>
          <w:tcPr>
            <w:tcW w:w="1696" w:type="dxa"/>
            <w:tcBorders>
              <w:top w:val="single" w:sz="4" w:space="0" w:color="auto"/>
              <w:left w:val="single" w:sz="4" w:space="0" w:color="auto"/>
              <w:bottom w:val="nil"/>
              <w:right w:val="single" w:sz="4" w:space="0" w:color="auto"/>
            </w:tcBorders>
          </w:tcPr>
          <w:p w14:paraId="7E018B1C" w14:textId="77777777" w:rsidR="00D939B1" w:rsidRPr="004D139E" w:rsidRDefault="00D939B1" w:rsidP="00B51E4F">
            <w:pPr>
              <w:pStyle w:val="TAC"/>
            </w:pPr>
            <w:r w:rsidRPr="004D139E">
              <w:rPr>
                <w:lang w:eastAsia="zh-CN"/>
              </w:rPr>
              <w:t>24</w:t>
            </w:r>
          </w:p>
        </w:tc>
        <w:tc>
          <w:tcPr>
            <w:tcW w:w="946" w:type="dxa"/>
            <w:tcBorders>
              <w:top w:val="single" w:sz="4" w:space="0" w:color="auto"/>
              <w:left w:val="single" w:sz="4" w:space="0" w:color="auto"/>
              <w:bottom w:val="nil"/>
              <w:right w:val="single" w:sz="4" w:space="0" w:color="auto"/>
            </w:tcBorders>
          </w:tcPr>
          <w:p w14:paraId="1C429AAC" w14:textId="77777777" w:rsidR="00D939B1" w:rsidRPr="004D139E" w:rsidRDefault="00D939B1" w:rsidP="00B51E4F">
            <w:pPr>
              <w:pStyle w:val="TAC"/>
            </w:pPr>
            <w:r w:rsidRPr="004D139E">
              <w:t>Downlink</w:t>
            </w:r>
          </w:p>
        </w:tc>
        <w:tc>
          <w:tcPr>
            <w:tcW w:w="827" w:type="dxa"/>
            <w:tcBorders>
              <w:left w:val="single" w:sz="4" w:space="0" w:color="auto"/>
            </w:tcBorders>
          </w:tcPr>
          <w:p w14:paraId="423488BC" w14:textId="77777777" w:rsidR="00D939B1" w:rsidRPr="004D139E" w:rsidRDefault="00D939B1" w:rsidP="00B51E4F">
            <w:pPr>
              <w:pStyle w:val="TAC"/>
            </w:pPr>
            <w:r w:rsidRPr="004D139E">
              <w:t>Low (Note 3)</w:t>
            </w:r>
          </w:p>
        </w:tc>
        <w:tc>
          <w:tcPr>
            <w:tcW w:w="939" w:type="dxa"/>
            <w:vAlign w:val="bottom"/>
          </w:tcPr>
          <w:p w14:paraId="746E5C60" w14:textId="77777777" w:rsidR="00D939B1" w:rsidRPr="004D139E" w:rsidRDefault="00D939B1" w:rsidP="00B51E4F">
            <w:pPr>
              <w:pStyle w:val="TAC"/>
            </w:pPr>
            <w:r w:rsidRPr="004D139E">
              <w:t>4405.83</w:t>
            </w:r>
          </w:p>
        </w:tc>
        <w:tc>
          <w:tcPr>
            <w:tcW w:w="966" w:type="dxa"/>
            <w:vAlign w:val="bottom"/>
          </w:tcPr>
          <w:p w14:paraId="48DAC509" w14:textId="77777777" w:rsidR="00D939B1" w:rsidRPr="004D139E" w:rsidRDefault="00D939B1" w:rsidP="00B51E4F">
            <w:pPr>
              <w:pStyle w:val="TAC"/>
            </w:pPr>
            <w:r w:rsidRPr="004D139E">
              <w:t>693722</w:t>
            </w:r>
          </w:p>
        </w:tc>
        <w:tc>
          <w:tcPr>
            <w:tcW w:w="939" w:type="dxa"/>
            <w:vAlign w:val="bottom"/>
          </w:tcPr>
          <w:p w14:paraId="0BC5D558" w14:textId="77777777" w:rsidR="00D939B1" w:rsidRPr="004D139E" w:rsidRDefault="00D939B1" w:rsidP="00B51E4F">
            <w:pPr>
              <w:pStyle w:val="TAC"/>
            </w:pPr>
            <w:r w:rsidRPr="004D139E">
              <w:t>4401.51</w:t>
            </w:r>
          </w:p>
        </w:tc>
        <w:tc>
          <w:tcPr>
            <w:tcW w:w="2446" w:type="dxa"/>
            <w:tcBorders>
              <w:right w:val="single" w:sz="4" w:space="0" w:color="auto"/>
            </w:tcBorders>
            <w:vAlign w:val="bottom"/>
          </w:tcPr>
          <w:p w14:paraId="3F965A19" w14:textId="77777777" w:rsidR="00D939B1" w:rsidRPr="004D139E" w:rsidRDefault="00D939B1" w:rsidP="00B51E4F">
            <w:pPr>
              <w:pStyle w:val="TAC"/>
            </w:pPr>
            <w:r w:rsidRPr="004D139E">
              <w:t>693434</w:t>
            </w:r>
          </w:p>
        </w:tc>
        <w:tc>
          <w:tcPr>
            <w:tcW w:w="1518" w:type="dxa"/>
            <w:tcBorders>
              <w:right w:val="single" w:sz="4" w:space="0" w:color="auto"/>
            </w:tcBorders>
          </w:tcPr>
          <w:p w14:paraId="060B55B7" w14:textId="77777777" w:rsidR="00D939B1" w:rsidRPr="004D139E" w:rsidRDefault="00D939B1" w:rsidP="00B51E4F">
            <w:pPr>
              <w:pStyle w:val="TAC"/>
            </w:pPr>
            <w:r w:rsidRPr="004D139E">
              <w:t>0</w:t>
            </w:r>
          </w:p>
        </w:tc>
        <w:tc>
          <w:tcPr>
            <w:tcW w:w="686" w:type="dxa"/>
            <w:tcBorders>
              <w:top w:val="single" w:sz="4" w:space="0" w:color="auto"/>
              <w:left w:val="single" w:sz="4" w:space="0" w:color="auto"/>
              <w:bottom w:val="nil"/>
              <w:right w:val="single" w:sz="4" w:space="0" w:color="auto"/>
            </w:tcBorders>
          </w:tcPr>
          <w:p w14:paraId="7BE3FEC8" w14:textId="77777777" w:rsidR="00D939B1" w:rsidRPr="004D139E" w:rsidRDefault="00D939B1" w:rsidP="00B51E4F">
            <w:pPr>
              <w:pStyle w:val="TAC"/>
            </w:pPr>
            <w:r w:rsidRPr="004D139E">
              <w:t>30</w:t>
            </w:r>
          </w:p>
        </w:tc>
        <w:tc>
          <w:tcPr>
            <w:tcW w:w="736" w:type="dxa"/>
            <w:tcBorders>
              <w:top w:val="single" w:sz="4" w:space="0" w:color="auto"/>
              <w:left w:val="single" w:sz="4" w:space="0" w:color="auto"/>
              <w:bottom w:val="single" w:sz="4" w:space="0" w:color="auto"/>
              <w:right w:val="single" w:sz="4" w:space="0" w:color="auto"/>
            </w:tcBorders>
          </w:tcPr>
          <w:p w14:paraId="74B22C6C" w14:textId="77777777" w:rsidR="00D939B1" w:rsidRPr="004D139E" w:rsidRDefault="00D939B1" w:rsidP="00B51E4F">
            <w:pPr>
              <w:pStyle w:val="TAC"/>
            </w:pPr>
            <w:r w:rsidRPr="004D139E">
              <w:t>8475</w:t>
            </w:r>
          </w:p>
        </w:tc>
        <w:tc>
          <w:tcPr>
            <w:tcW w:w="2236" w:type="dxa"/>
            <w:tcBorders>
              <w:top w:val="single" w:sz="4" w:space="0" w:color="auto"/>
              <w:left w:val="single" w:sz="4" w:space="0" w:color="auto"/>
              <w:bottom w:val="single" w:sz="4" w:space="0" w:color="auto"/>
              <w:right w:val="single" w:sz="4" w:space="0" w:color="auto"/>
            </w:tcBorders>
          </w:tcPr>
          <w:p w14:paraId="725F2F7B" w14:textId="77777777" w:rsidR="00D939B1" w:rsidRPr="004D139E" w:rsidRDefault="00D939B1" w:rsidP="00B51E4F">
            <w:pPr>
              <w:pStyle w:val="TAC"/>
            </w:pPr>
            <w:r w:rsidRPr="004D139E">
              <w:t>693696</w:t>
            </w:r>
          </w:p>
        </w:tc>
        <w:tc>
          <w:tcPr>
            <w:tcW w:w="726" w:type="dxa"/>
            <w:tcBorders>
              <w:top w:val="single" w:sz="4" w:space="0" w:color="auto"/>
              <w:left w:val="single" w:sz="4" w:space="0" w:color="auto"/>
              <w:bottom w:val="single" w:sz="4" w:space="0" w:color="auto"/>
              <w:right w:val="single" w:sz="4" w:space="0" w:color="auto"/>
            </w:tcBorders>
          </w:tcPr>
          <w:p w14:paraId="48AD7273" w14:textId="77777777" w:rsidR="00D939B1" w:rsidRPr="004D139E" w:rsidRDefault="00D939B1" w:rsidP="00B51E4F">
            <w:pPr>
              <w:pStyle w:val="TAC"/>
            </w:pPr>
            <w:r w:rsidRPr="004D139E">
              <w:t>22</w:t>
            </w:r>
          </w:p>
        </w:tc>
        <w:tc>
          <w:tcPr>
            <w:tcW w:w="1288" w:type="dxa"/>
            <w:tcBorders>
              <w:top w:val="single" w:sz="4" w:space="0" w:color="auto"/>
              <w:left w:val="single" w:sz="4" w:space="0" w:color="auto"/>
              <w:bottom w:val="single" w:sz="4" w:space="0" w:color="auto"/>
              <w:right w:val="single" w:sz="4" w:space="0" w:color="auto"/>
            </w:tcBorders>
          </w:tcPr>
          <w:p w14:paraId="410C8DDA" w14:textId="77777777" w:rsidR="00D939B1" w:rsidRPr="004D139E" w:rsidRDefault="00D939B1" w:rsidP="00B51E4F">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19AAC980" w14:textId="77777777" w:rsidR="00D939B1" w:rsidRPr="004D139E" w:rsidRDefault="00D939B1" w:rsidP="00B51E4F">
            <w:pPr>
              <w:pStyle w:val="TAC"/>
            </w:pPr>
            <w:r w:rsidRPr="004D139E">
              <w:rPr>
                <w:lang w:eastAsia="zh-CN"/>
              </w:rPr>
              <w:t>0 (0)</w:t>
            </w:r>
          </w:p>
        </w:tc>
        <w:tc>
          <w:tcPr>
            <w:tcW w:w="1508" w:type="dxa"/>
            <w:tcBorders>
              <w:top w:val="single" w:sz="4" w:space="0" w:color="auto"/>
              <w:left w:val="single" w:sz="4" w:space="0" w:color="auto"/>
              <w:bottom w:val="single" w:sz="4" w:space="0" w:color="auto"/>
              <w:right w:val="single" w:sz="4" w:space="0" w:color="auto"/>
            </w:tcBorders>
          </w:tcPr>
          <w:p w14:paraId="4800FD28" w14:textId="77777777" w:rsidR="00D939B1" w:rsidRPr="004D139E" w:rsidRDefault="00D939B1" w:rsidP="00B51E4F">
            <w:pPr>
              <w:pStyle w:val="TAC"/>
            </w:pPr>
            <w:r w:rsidRPr="004D139E">
              <w:t>0</w:t>
            </w:r>
          </w:p>
        </w:tc>
      </w:tr>
      <w:tr w:rsidR="00F60D3E" w:rsidRPr="004D139E" w14:paraId="1F31F39A" w14:textId="77777777" w:rsidTr="00F60D3E">
        <w:tc>
          <w:tcPr>
            <w:tcW w:w="706" w:type="dxa"/>
            <w:tcBorders>
              <w:top w:val="nil"/>
              <w:left w:val="single" w:sz="4" w:space="0" w:color="auto"/>
              <w:bottom w:val="nil"/>
              <w:right w:val="single" w:sz="4" w:space="0" w:color="auto"/>
            </w:tcBorders>
          </w:tcPr>
          <w:p w14:paraId="4100E8CD" w14:textId="77777777" w:rsidR="00D939B1" w:rsidRPr="004D139E" w:rsidRDefault="00D939B1" w:rsidP="00B51E4F">
            <w:pPr>
              <w:pStyle w:val="TAC"/>
            </w:pPr>
          </w:p>
        </w:tc>
        <w:tc>
          <w:tcPr>
            <w:tcW w:w="1696" w:type="dxa"/>
            <w:tcBorders>
              <w:top w:val="nil"/>
              <w:left w:val="single" w:sz="4" w:space="0" w:color="auto"/>
              <w:bottom w:val="nil"/>
              <w:right w:val="single" w:sz="4" w:space="0" w:color="auto"/>
            </w:tcBorders>
          </w:tcPr>
          <w:p w14:paraId="5AEFCA80" w14:textId="77777777" w:rsidR="00D939B1" w:rsidRPr="004D139E" w:rsidRDefault="00D939B1" w:rsidP="00B51E4F">
            <w:pPr>
              <w:pStyle w:val="TAC"/>
            </w:pPr>
          </w:p>
        </w:tc>
        <w:tc>
          <w:tcPr>
            <w:tcW w:w="946" w:type="dxa"/>
            <w:tcBorders>
              <w:top w:val="nil"/>
              <w:left w:val="single" w:sz="4" w:space="0" w:color="auto"/>
              <w:bottom w:val="nil"/>
              <w:right w:val="single" w:sz="4" w:space="0" w:color="auto"/>
            </w:tcBorders>
          </w:tcPr>
          <w:p w14:paraId="3C387C06" w14:textId="77777777" w:rsidR="00D939B1" w:rsidRPr="004D139E" w:rsidRDefault="00D939B1" w:rsidP="00B51E4F">
            <w:pPr>
              <w:pStyle w:val="TAC"/>
            </w:pPr>
            <w:r w:rsidRPr="004D139E">
              <w:t>&amp;</w:t>
            </w:r>
          </w:p>
        </w:tc>
        <w:tc>
          <w:tcPr>
            <w:tcW w:w="827" w:type="dxa"/>
            <w:tcBorders>
              <w:left w:val="single" w:sz="4" w:space="0" w:color="auto"/>
            </w:tcBorders>
          </w:tcPr>
          <w:p w14:paraId="5DFABEC1" w14:textId="77777777" w:rsidR="00D939B1" w:rsidRPr="004D139E" w:rsidRDefault="00D939B1" w:rsidP="00B51E4F">
            <w:pPr>
              <w:pStyle w:val="TAC"/>
            </w:pPr>
            <w:r w:rsidRPr="004D139E">
              <w:t>Mid</w:t>
            </w:r>
          </w:p>
        </w:tc>
        <w:tc>
          <w:tcPr>
            <w:tcW w:w="939" w:type="dxa"/>
            <w:vAlign w:val="bottom"/>
          </w:tcPr>
          <w:p w14:paraId="7774E460" w14:textId="77777777" w:rsidR="00D939B1" w:rsidRPr="004D139E" w:rsidRDefault="00D939B1" w:rsidP="00B51E4F">
            <w:pPr>
              <w:pStyle w:val="TAC"/>
            </w:pPr>
            <w:r w:rsidRPr="004D139E">
              <w:t>4699.92</w:t>
            </w:r>
          </w:p>
        </w:tc>
        <w:tc>
          <w:tcPr>
            <w:tcW w:w="966" w:type="dxa"/>
            <w:vAlign w:val="bottom"/>
          </w:tcPr>
          <w:p w14:paraId="5A6A3727" w14:textId="77777777" w:rsidR="00D939B1" w:rsidRPr="004D139E" w:rsidRDefault="00D939B1" w:rsidP="00B51E4F">
            <w:pPr>
              <w:pStyle w:val="TAC"/>
            </w:pPr>
            <w:r w:rsidRPr="004D139E">
              <w:t>713328</w:t>
            </w:r>
          </w:p>
        </w:tc>
        <w:tc>
          <w:tcPr>
            <w:tcW w:w="939" w:type="dxa"/>
            <w:vAlign w:val="bottom"/>
          </w:tcPr>
          <w:p w14:paraId="37D2ABCF" w14:textId="77777777" w:rsidR="00D939B1" w:rsidRPr="004D139E" w:rsidRDefault="00D939B1" w:rsidP="00B51E4F">
            <w:pPr>
              <w:pStyle w:val="TAC"/>
            </w:pPr>
            <w:r w:rsidRPr="004D139E">
              <w:t>4658.88</w:t>
            </w:r>
          </w:p>
        </w:tc>
        <w:tc>
          <w:tcPr>
            <w:tcW w:w="2446" w:type="dxa"/>
            <w:tcBorders>
              <w:right w:val="single" w:sz="4" w:space="0" w:color="auto"/>
            </w:tcBorders>
            <w:vAlign w:val="bottom"/>
          </w:tcPr>
          <w:p w14:paraId="2815F978" w14:textId="77777777" w:rsidR="00D939B1" w:rsidRPr="004D139E" w:rsidRDefault="00D939B1" w:rsidP="00B51E4F">
            <w:pPr>
              <w:pStyle w:val="TAC"/>
            </w:pPr>
            <w:r w:rsidRPr="004D139E">
              <w:t>710592</w:t>
            </w:r>
          </w:p>
        </w:tc>
        <w:tc>
          <w:tcPr>
            <w:tcW w:w="1518" w:type="dxa"/>
            <w:tcBorders>
              <w:right w:val="single" w:sz="4" w:space="0" w:color="auto"/>
            </w:tcBorders>
          </w:tcPr>
          <w:p w14:paraId="6E103F31" w14:textId="77777777" w:rsidR="00D939B1" w:rsidRPr="004D139E" w:rsidRDefault="00D939B1" w:rsidP="00B51E4F">
            <w:pPr>
              <w:pStyle w:val="TAC"/>
            </w:pPr>
            <w:r w:rsidRPr="004D139E">
              <w:t>102</w:t>
            </w:r>
          </w:p>
        </w:tc>
        <w:tc>
          <w:tcPr>
            <w:tcW w:w="686" w:type="dxa"/>
            <w:tcBorders>
              <w:top w:val="nil"/>
              <w:left w:val="single" w:sz="4" w:space="0" w:color="auto"/>
              <w:bottom w:val="nil"/>
              <w:right w:val="single" w:sz="4" w:space="0" w:color="auto"/>
            </w:tcBorders>
          </w:tcPr>
          <w:p w14:paraId="00552966" w14:textId="77777777" w:rsidR="00D939B1" w:rsidRPr="004D139E" w:rsidRDefault="00D939B1" w:rsidP="00B51E4F">
            <w:pPr>
              <w:pStyle w:val="TAC"/>
            </w:pPr>
          </w:p>
        </w:tc>
        <w:tc>
          <w:tcPr>
            <w:tcW w:w="736" w:type="dxa"/>
            <w:tcBorders>
              <w:top w:val="single" w:sz="4" w:space="0" w:color="auto"/>
              <w:left w:val="single" w:sz="4" w:space="0" w:color="auto"/>
              <w:bottom w:val="single" w:sz="4" w:space="0" w:color="auto"/>
              <w:right w:val="single" w:sz="4" w:space="0" w:color="auto"/>
            </w:tcBorders>
          </w:tcPr>
          <w:p w14:paraId="5E21E56D" w14:textId="77777777" w:rsidR="00D939B1" w:rsidRPr="004D139E" w:rsidRDefault="00D939B1" w:rsidP="00B51E4F">
            <w:pPr>
              <w:spacing w:after="0"/>
              <w:jc w:val="center"/>
              <w:rPr>
                <w:rFonts w:ascii="Arial" w:hAnsi="Arial"/>
                <w:sz w:val="18"/>
              </w:rPr>
            </w:pPr>
            <w:r w:rsidRPr="004D139E">
              <w:rPr>
                <w:rFonts w:ascii="Arial" w:hAnsi="Arial"/>
                <w:sz w:val="18"/>
              </w:rPr>
              <w:t>8679</w:t>
            </w:r>
          </w:p>
          <w:p w14:paraId="556B695B" w14:textId="77777777" w:rsidR="00D939B1" w:rsidRPr="004D139E" w:rsidRDefault="00D939B1" w:rsidP="00B51E4F">
            <w:pPr>
              <w:pStyle w:val="TAC"/>
            </w:pPr>
          </w:p>
        </w:tc>
        <w:tc>
          <w:tcPr>
            <w:tcW w:w="2236" w:type="dxa"/>
            <w:tcBorders>
              <w:top w:val="single" w:sz="4" w:space="0" w:color="auto"/>
              <w:left w:val="single" w:sz="4" w:space="0" w:color="auto"/>
              <w:bottom w:val="single" w:sz="4" w:space="0" w:color="auto"/>
              <w:right w:val="single" w:sz="4" w:space="0" w:color="auto"/>
            </w:tcBorders>
          </w:tcPr>
          <w:p w14:paraId="14B5995C" w14:textId="77777777" w:rsidR="00D939B1" w:rsidRPr="004D139E" w:rsidRDefault="00D939B1" w:rsidP="00B51E4F">
            <w:pPr>
              <w:pStyle w:val="TAC"/>
            </w:pPr>
            <w:r w:rsidRPr="004D139E">
              <w:t>713280</w:t>
            </w:r>
          </w:p>
        </w:tc>
        <w:tc>
          <w:tcPr>
            <w:tcW w:w="726" w:type="dxa"/>
            <w:tcBorders>
              <w:top w:val="single" w:sz="4" w:space="0" w:color="auto"/>
              <w:left w:val="single" w:sz="4" w:space="0" w:color="auto"/>
              <w:bottom w:val="single" w:sz="4" w:space="0" w:color="auto"/>
              <w:right w:val="single" w:sz="4" w:space="0" w:color="auto"/>
            </w:tcBorders>
          </w:tcPr>
          <w:p w14:paraId="15C914F9" w14:textId="77777777" w:rsidR="00D939B1" w:rsidRPr="004D139E" w:rsidRDefault="00D939B1" w:rsidP="00B51E4F">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5E3650EC" w14:textId="77777777" w:rsidR="00D939B1" w:rsidRPr="004D139E" w:rsidRDefault="00D939B1" w:rsidP="00B51E4F">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64CB5DFA" w14:textId="77777777" w:rsidR="00D939B1" w:rsidRPr="004D139E" w:rsidRDefault="00D939B1" w:rsidP="00B51E4F">
            <w:pPr>
              <w:pStyle w:val="TAC"/>
            </w:pPr>
            <w:r w:rsidRPr="004D139E">
              <w:rPr>
                <w:lang w:eastAsia="zh-CN"/>
              </w:rPr>
              <w:t>0 (0)</w:t>
            </w:r>
          </w:p>
        </w:tc>
        <w:tc>
          <w:tcPr>
            <w:tcW w:w="1508" w:type="dxa"/>
            <w:tcBorders>
              <w:top w:val="single" w:sz="4" w:space="0" w:color="auto"/>
              <w:left w:val="single" w:sz="4" w:space="0" w:color="auto"/>
              <w:bottom w:val="single" w:sz="4" w:space="0" w:color="auto"/>
              <w:right w:val="single" w:sz="4" w:space="0" w:color="auto"/>
            </w:tcBorders>
          </w:tcPr>
          <w:p w14:paraId="68E11D67" w14:textId="77777777" w:rsidR="00D939B1" w:rsidRPr="004D139E" w:rsidRDefault="00D939B1" w:rsidP="00B51E4F">
            <w:pPr>
              <w:pStyle w:val="TAC"/>
            </w:pPr>
            <w:r w:rsidRPr="004D139E">
              <w:t>204</w:t>
            </w:r>
          </w:p>
        </w:tc>
      </w:tr>
      <w:tr w:rsidR="00F60D3E" w:rsidRPr="004D139E" w14:paraId="56C3514E" w14:textId="77777777" w:rsidTr="00F60D3E">
        <w:tc>
          <w:tcPr>
            <w:tcW w:w="706" w:type="dxa"/>
            <w:tcBorders>
              <w:top w:val="nil"/>
              <w:left w:val="single" w:sz="4" w:space="0" w:color="auto"/>
              <w:bottom w:val="nil"/>
              <w:right w:val="single" w:sz="4" w:space="0" w:color="auto"/>
            </w:tcBorders>
          </w:tcPr>
          <w:p w14:paraId="5A5B2619" w14:textId="77777777" w:rsidR="00D939B1" w:rsidRPr="004D139E" w:rsidRDefault="00D939B1" w:rsidP="00B51E4F">
            <w:pPr>
              <w:pStyle w:val="TAC"/>
            </w:pPr>
          </w:p>
        </w:tc>
        <w:tc>
          <w:tcPr>
            <w:tcW w:w="1696" w:type="dxa"/>
            <w:tcBorders>
              <w:top w:val="nil"/>
              <w:left w:val="single" w:sz="4" w:space="0" w:color="auto"/>
              <w:bottom w:val="nil"/>
              <w:right w:val="single" w:sz="4" w:space="0" w:color="auto"/>
            </w:tcBorders>
          </w:tcPr>
          <w:p w14:paraId="75D16E09" w14:textId="77777777" w:rsidR="00D939B1" w:rsidRPr="004D139E" w:rsidRDefault="00D939B1" w:rsidP="00B51E4F">
            <w:pPr>
              <w:pStyle w:val="TAC"/>
            </w:pPr>
          </w:p>
        </w:tc>
        <w:tc>
          <w:tcPr>
            <w:tcW w:w="946" w:type="dxa"/>
            <w:tcBorders>
              <w:top w:val="nil"/>
              <w:left w:val="single" w:sz="4" w:space="0" w:color="auto"/>
              <w:bottom w:val="single" w:sz="4" w:space="0" w:color="auto"/>
              <w:right w:val="single" w:sz="4" w:space="0" w:color="auto"/>
            </w:tcBorders>
          </w:tcPr>
          <w:p w14:paraId="7E77511E" w14:textId="77777777" w:rsidR="00D939B1" w:rsidRPr="004D139E" w:rsidRDefault="00D939B1" w:rsidP="00B51E4F">
            <w:pPr>
              <w:pStyle w:val="TAC"/>
            </w:pPr>
            <w:r w:rsidRPr="004D139E">
              <w:t>Uplink</w:t>
            </w:r>
          </w:p>
        </w:tc>
        <w:tc>
          <w:tcPr>
            <w:tcW w:w="827" w:type="dxa"/>
            <w:tcBorders>
              <w:left w:val="single" w:sz="4" w:space="0" w:color="auto"/>
            </w:tcBorders>
          </w:tcPr>
          <w:p w14:paraId="426FE3DC" w14:textId="77777777" w:rsidR="00D939B1" w:rsidRPr="004D139E" w:rsidRDefault="00D939B1" w:rsidP="00B51E4F">
            <w:pPr>
              <w:pStyle w:val="TAC"/>
            </w:pPr>
            <w:r w:rsidRPr="004D139E">
              <w:t>High</w:t>
            </w:r>
          </w:p>
        </w:tc>
        <w:tc>
          <w:tcPr>
            <w:tcW w:w="939" w:type="dxa"/>
          </w:tcPr>
          <w:p w14:paraId="5985416B" w14:textId="77777777" w:rsidR="00D939B1" w:rsidRPr="004D139E" w:rsidRDefault="00D939B1" w:rsidP="00B51E4F">
            <w:pPr>
              <w:pStyle w:val="TAC"/>
            </w:pPr>
            <w:r w:rsidRPr="004D139E">
              <w:t>4995</w:t>
            </w:r>
          </w:p>
        </w:tc>
        <w:tc>
          <w:tcPr>
            <w:tcW w:w="966" w:type="dxa"/>
          </w:tcPr>
          <w:p w14:paraId="682B7F2F" w14:textId="77777777" w:rsidR="00D939B1" w:rsidRPr="004D139E" w:rsidRDefault="00D939B1" w:rsidP="00B51E4F">
            <w:pPr>
              <w:pStyle w:val="TAC"/>
            </w:pPr>
            <w:r w:rsidRPr="004D139E">
              <w:t>733000</w:t>
            </w:r>
          </w:p>
        </w:tc>
        <w:tc>
          <w:tcPr>
            <w:tcW w:w="939" w:type="dxa"/>
          </w:tcPr>
          <w:p w14:paraId="67BB1BB1" w14:textId="77777777" w:rsidR="00D939B1" w:rsidRPr="004D139E" w:rsidRDefault="00D939B1" w:rsidP="00B51E4F">
            <w:pPr>
              <w:pStyle w:val="TAC"/>
            </w:pPr>
            <w:r w:rsidRPr="004D139E">
              <w:t>4809.24</w:t>
            </w:r>
          </w:p>
        </w:tc>
        <w:tc>
          <w:tcPr>
            <w:tcW w:w="2446" w:type="dxa"/>
            <w:tcBorders>
              <w:right w:val="single" w:sz="4" w:space="0" w:color="auto"/>
            </w:tcBorders>
          </w:tcPr>
          <w:p w14:paraId="10224B8A" w14:textId="77777777" w:rsidR="00D939B1" w:rsidRPr="004D139E" w:rsidRDefault="00D939B1" w:rsidP="00B51E4F">
            <w:pPr>
              <w:pStyle w:val="TAC"/>
            </w:pPr>
            <w:r w:rsidRPr="004D139E">
              <w:t>720616</w:t>
            </w:r>
          </w:p>
        </w:tc>
        <w:tc>
          <w:tcPr>
            <w:tcW w:w="1518" w:type="dxa"/>
            <w:tcBorders>
              <w:right w:val="single" w:sz="4" w:space="0" w:color="auto"/>
            </w:tcBorders>
          </w:tcPr>
          <w:p w14:paraId="0EB8B8BD" w14:textId="77777777" w:rsidR="00D939B1" w:rsidRPr="004D139E" w:rsidRDefault="00D939B1" w:rsidP="00B51E4F">
            <w:pPr>
              <w:pStyle w:val="TAC"/>
            </w:pPr>
            <w:r w:rsidRPr="004D139E">
              <w:t>504</w:t>
            </w:r>
          </w:p>
        </w:tc>
        <w:tc>
          <w:tcPr>
            <w:tcW w:w="686" w:type="dxa"/>
            <w:tcBorders>
              <w:top w:val="nil"/>
              <w:left w:val="single" w:sz="4" w:space="0" w:color="auto"/>
              <w:bottom w:val="single" w:sz="4" w:space="0" w:color="auto"/>
              <w:right w:val="single" w:sz="4" w:space="0" w:color="auto"/>
            </w:tcBorders>
          </w:tcPr>
          <w:p w14:paraId="5F93E8B3" w14:textId="77777777" w:rsidR="00D939B1" w:rsidRPr="004D139E" w:rsidRDefault="00D939B1" w:rsidP="00B51E4F">
            <w:pPr>
              <w:pStyle w:val="TAC"/>
            </w:pPr>
          </w:p>
        </w:tc>
        <w:tc>
          <w:tcPr>
            <w:tcW w:w="736" w:type="dxa"/>
            <w:tcBorders>
              <w:top w:val="single" w:sz="4" w:space="0" w:color="auto"/>
              <w:left w:val="single" w:sz="4" w:space="0" w:color="auto"/>
              <w:bottom w:val="single" w:sz="4" w:space="0" w:color="auto"/>
              <w:right w:val="single" w:sz="4" w:space="0" w:color="auto"/>
            </w:tcBorders>
          </w:tcPr>
          <w:p w14:paraId="48530427" w14:textId="77777777" w:rsidR="00D939B1" w:rsidRPr="004D139E" w:rsidRDefault="00D939B1" w:rsidP="00B51E4F">
            <w:pPr>
              <w:pStyle w:val="TAC"/>
            </w:pPr>
            <w:r w:rsidRPr="004D139E">
              <w:t>8884</w:t>
            </w:r>
          </w:p>
        </w:tc>
        <w:tc>
          <w:tcPr>
            <w:tcW w:w="2236" w:type="dxa"/>
            <w:tcBorders>
              <w:top w:val="single" w:sz="4" w:space="0" w:color="auto"/>
              <w:left w:val="single" w:sz="4" w:space="0" w:color="auto"/>
              <w:bottom w:val="single" w:sz="4" w:space="0" w:color="auto"/>
              <w:right w:val="single" w:sz="4" w:space="0" w:color="auto"/>
            </w:tcBorders>
          </w:tcPr>
          <w:p w14:paraId="33D31FF0" w14:textId="77777777" w:rsidR="00D939B1" w:rsidRPr="004D139E" w:rsidRDefault="00D939B1" w:rsidP="00B51E4F">
            <w:pPr>
              <w:pStyle w:val="TAC"/>
            </w:pPr>
            <w:r w:rsidRPr="004D139E">
              <w:t>732960</w:t>
            </w:r>
          </w:p>
        </w:tc>
        <w:tc>
          <w:tcPr>
            <w:tcW w:w="726" w:type="dxa"/>
            <w:tcBorders>
              <w:top w:val="single" w:sz="4" w:space="0" w:color="auto"/>
              <w:left w:val="single" w:sz="4" w:space="0" w:color="auto"/>
              <w:bottom w:val="single" w:sz="4" w:space="0" w:color="auto"/>
              <w:right w:val="single" w:sz="4" w:space="0" w:color="auto"/>
            </w:tcBorders>
          </w:tcPr>
          <w:p w14:paraId="457D16E0" w14:textId="77777777" w:rsidR="00D939B1" w:rsidRPr="004D139E" w:rsidRDefault="00D939B1" w:rsidP="00B51E4F">
            <w:pPr>
              <w:pStyle w:val="TAC"/>
            </w:pPr>
            <w:r w:rsidRPr="004D139E">
              <w:t>8</w:t>
            </w:r>
          </w:p>
        </w:tc>
        <w:tc>
          <w:tcPr>
            <w:tcW w:w="1288" w:type="dxa"/>
            <w:tcBorders>
              <w:top w:val="single" w:sz="4" w:space="0" w:color="auto"/>
              <w:left w:val="single" w:sz="4" w:space="0" w:color="auto"/>
              <w:bottom w:val="single" w:sz="4" w:space="0" w:color="auto"/>
              <w:right w:val="single" w:sz="4" w:space="0" w:color="auto"/>
            </w:tcBorders>
          </w:tcPr>
          <w:p w14:paraId="6AE35D4C" w14:textId="77777777" w:rsidR="00D939B1" w:rsidRPr="004D139E" w:rsidRDefault="00D939B1" w:rsidP="00B51E4F">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2F7F2937" w14:textId="77777777" w:rsidR="00D939B1" w:rsidRPr="004D139E" w:rsidRDefault="00D939B1" w:rsidP="00B51E4F">
            <w:pPr>
              <w:pStyle w:val="TAC"/>
            </w:pPr>
            <w:r w:rsidRPr="004D139E">
              <w:rPr>
                <w:lang w:eastAsia="zh-CN"/>
              </w:rPr>
              <w:t>0 (0)</w:t>
            </w:r>
          </w:p>
        </w:tc>
        <w:tc>
          <w:tcPr>
            <w:tcW w:w="1508" w:type="dxa"/>
            <w:tcBorders>
              <w:top w:val="single" w:sz="4" w:space="0" w:color="auto"/>
              <w:left w:val="single" w:sz="4" w:space="0" w:color="auto"/>
              <w:bottom w:val="single" w:sz="4" w:space="0" w:color="auto"/>
              <w:right w:val="single" w:sz="4" w:space="0" w:color="auto"/>
            </w:tcBorders>
          </w:tcPr>
          <w:p w14:paraId="3C5CFF84" w14:textId="77777777" w:rsidR="00D939B1" w:rsidRPr="004D139E" w:rsidRDefault="00D939B1" w:rsidP="00B51E4F">
            <w:pPr>
              <w:pStyle w:val="TAC"/>
            </w:pPr>
            <w:r w:rsidRPr="004D139E">
              <w:t>1008</w:t>
            </w:r>
          </w:p>
        </w:tc>
      </w:tr>
      <w:tr w:rsidR="00F60D3E" w:rsidRPr="004D139E" w14:paraId="4D68ABBD" w14:textId="77777777" w:rsidTr="00F60D3E">
        <w:tc>
          <w:tcPr>
            <w:tcW w:w="706" w:type="dxa"/>
            <w:tcBorders>
              <w:top w:val="single" w:sz="4" w:space="0" w:color="auto"/>
              <w:left w:val="single" w:sz="4" w:space="0" w:color="auto"/>
              <w:bottom w:val="nil"/>
              <w:right w:val="single" w:sz="4" w:space="0" w:color="auto"/>
            </w:tcBorders>
          </w:tcPr>
          <w:p w14:paraId="1E12FBD3" w14:textId="77777777" w:rsidR="00D939B1" w:rsidRPr="004D139E" w:rsidRDefault="00D939B1" w:rsidP="00B51E4F">
            <w:pPr>
              <w:pStyle w:val="TAC"/>
            </w:pPr>
            <w:r w:rsidRPr="004D139E">
              <w:rPr>
                <w:lang w:eastAsia="zh-CN"/>
              </w:rPr>
              <w:t>20</w:t>
            </w:r>
          </w:p>
        </w:tc>
        <w:tc>
          <w:tcPr>
            <w:tcW w:w="1696" w:type="dxa"/>
            <w:tcBorders>
              <w:top w:val="single" w:sz="4" w:space="0" w:color="auto"/>
              <w:left w:val="single" w:sz="4" w:space="0" w:color="auto"/>
              <w:bottom w:val="nil"/>
              <w:right w:val="single" w:sz="4" w:space="0" w:color="auto"/>
            </w:tcBorders>
          </w:tcPr>
          <w:p w14:paraId="59538300" w14:textId="77777777" w:rsidR="00D939B1" w:rsidRPr="004D139E" w:rsidRDefault="00D939B1" w:rsidP="00B51E4F">
            <w:pPr>
              <w:pStyle w:val="TAC"/>
            </w:pPr>
            <w:r w:rsidRPr="004D139E">
              <w:rPr>
                <w:lang w:eastAsia="zh-CN"/>
              </w:rPr>
              <w:t>51</w:t>
            </w:r>
          </w:p>
        </w:tc>
        <w:tc>
          <w:tcPr>
            <w:tcW w:w="946" w:type="dxa"/>
            <w:tcBorders>
              <w:top w:val="single" w:sz="4" w:space="0" w:color="auto"/>
              <w:left w:val="single" w:sz="4" w:space="0" w:color="auto"/>
              <w:bottom w:val="nil"/>
              <w:right w:val="single" w:sz="4" w:space="0" w:color="auto"/>
            </w:tcBorders>
          </w:tcPr>
          <w:p w14:paraId="73D57D6D" w14:textId="77777777" w:rsidR="00D939B1" w:rsidRPr="004D139E" w:rsidRDefault="00D939B1" w:rsidP="00B51E4F">
            <w:pPr>
              <w:pStyle w:val="TAC"/>
            </w:pPr>
            <w:r w:rsidRPr="004D139E">
              <w:t>Downlink</w:t>
            </w:r>
          </w:p>
        </w:tc>
        <w:tc>
          <w:tcPr>
            <w:tcW w:w="827" w:type="dxa"/>
            <w:tcBorders>
              <w:left w:val="single" w:sz="4" w:space="0" w:color="auto"/>
            </w:tcBorders>
          </w:tcPr>
          <w:p w14:paraId="6039A40D" w14:textId="77777777" w:rsidR="00D939B1" w:rsidRPr="004D139E" w:rsidRDefault="00D939B1" w:rsidP="00B51E4F">
            <w:pPr>
              <w:pStyle w:val="TAC"/>
            </w:pPr>
            <w:r w:rsidRPr="004D139E">
              <w:t>Low</w:t>
            </w:r>
          </w:p>
        </w:tc>
        <w:tc>
          <w:tcPr>
            <w:tcW w:w="939" w:type="dxa"/>
          </w:tcPr>
          <w:p w14:paraId="1E575E77" w14:textId="77777777" w:rsidR="00D939B1" w:rsidRPr="004D139E" w:rsidRDefault="00D939B1" w:rsidP="00B51E4F">
            <w:pPr>
              <w:pStyle w:val="TAC"/>
            </w:pPr>
            <w:r w:rsidRPr="004D139E">
              <w:t>4410</w:t>
            </w:r>
          </w:p>
        </w:tc>
        <w:tc>
          <w:tcPr>
            <w:tcW w:w="966" w:type="dxa"/>
          </w:tcPr>
          <w:p w14:paraId="18CFC99C" w14:textId="77777777" w:rsidR="00D939B1" w:rsidRPr="004D139E" w:rsidRDefault="00D939B1" w:rsidP="00B51E4F">
            <w:pPr>
              <w:pStyle w:val="TAC"/>
            </w:pPr>
            <w:r w:rsidRPr="004D139E">
              <w:t>694000</w:t>
            </w:r>
          </w:p>
        </w:tc>
        <w:tc>
          <w:tcPr>
            <w:tcW w:w="939" w:type="dxa"/>
          </w:tcPr>
          <w:p w14:paraId="767618FF" w14:textId="77777777" w:rsidR="00D939B1" w:rsidRPr="004D139E" w:rsidRDefault="00D939B1" w:rsidP="00B51E4F">
            <w:pPr>
              <w:pStyle w:val="TAC"/>
            </w:pPr>
            <w:r w:rsidRPr="004D139E">
              <w:t>4400.82</w:t>
            </w:r>
          </w:p>
        </w:tc>
        <w:tc>
          <w:tcPr>
            <w:tcW w:w="2446" w:type="dxa"/>
            <w:tcBorders>
              <w:right w:val="single" w:sz="4" w:space="0" w:color="auto"/>
            </w:tcBorders>
          </w:tcPr>
          <w:p w14:paraId="2BA9D8BD" w14:textId="77777777" w:rsidR="00D939B1" w:rsidRPr="004D139E" w:rsidRDefault="00D939B1" w:rsidP="00B51E4F">
            <w:pPr>
              <w:pStyle w:val="TAC"/>
            </w:pPr>
            <w:r w:rsidRPr="004D139E">
              <w:t>693388</w:t>
            </w:r>
          </w:p>
        </w:tc>
        <w:tc>
          <w:tcPr>
            <w:tcW w:w="1518" w:type="dxa"/>
            <w:tcBorders>
              <w:right w:val="single" w:sz="4" w:space="0" w:color="auto"/>
            </w:tcBorders>
          </w:tcPr>
          <w:p w14:paraId="2DEC85EE" w14:textId="77777777" w:rsidR="00D939B1" w:rsidRPr="004D139E" w:rsidRDefault="00D939B1" w:rsidP="00B51E4F">
            <w:pPr>
              <w:pStyle w:val="TAC"/>
            </w:pPr>
            <w:r w:rsidRPr="004D139E">
              <w:t>0</w:t>
            </w:r>
          </w:p>
        </w:tc>
        <w:tc>
          <w:tcPr>
            <w:tcW w:w="686" w:type="dxa"/>
            <w:tcBorders>
              <w:top w:val="single" w:sz="4" w:space="0" w:color="auto"/>
              <w:left w:val="single" w:sz="4" w:space="0" w:color="auto"/>
              <w:bottom w:val="nil"/>
              <w:right w:val="single" w:sz="4" w:space="0" w:color="auto"/>
            </w:tcBorders>
          </w:tcPr>
          <w:p w14:paraId="65DAC8EF" w14:textId="77777777" w:rsidR="00D939B1" w:rsidRPr="004D139E" w:rsidRDefault="00D939B1" w:rsidP="00B51E4F">
            <w:pPr>
              <w:pStyle w:val="TAC"/>
            </w:pPr>
            <w:r w:rsidRPr="004D139E">
              <w:t>30</w:t>
            </w:r>
          </w:p>
        </w:tc>
        <w:tc>
          <w:tcPr>
            <w:tcW w:w="736" w:type="dxa"/>
            <w:tcBorders>
              <w:top w:val="single" w:sz="4" w:space="0" w:color="auto"/>
              <w:left w:val="single" w:sz="4" w:space="0" w:color="auto"/>
              <w:bottom w:val="single" w:sz="4" w:space="0" w:color="auto"/>
              <w:right w:val="single" w:sz="4" w:space="0" w:color="auto"/>
            </w:tcBorders>
          </w:tcPr>
          <w:p w14:paraId="155B71FC" w14:textId="77777777" w:rsidR="00D939B1" w:rsidRPr="004D139E" w:rsidRDefault="00D939B1" w:rsidP="00B51E4F">
            <w:pPr>
              <w:spacing w:after="0"/>
              <w:jc w:val="center"/>
              <w:rPr>
                <w:rFonts w:ascii="Arial" w:hAnsi="Arial"/>
                <w:sz w:val="18"/>
              </w:rPr>
            </w:pPr>
            <w:r w:rsidRPr="004D139E">
              <w:rPr>
                <w:rFonts w:ascii="Arial" w:hAnsi="Arial"/>
                <w:sz w:val="18"/>
              </w:rPr>
              <w:t>8475</w:t>
            </w:r>
          </w:p>
          <w:p w14:paraId="70309F5E" w14:textId="77777777" w:rsidR="00D939B1" w:rsidRPr="004D139E" w:rsidRDefault="00D939B1" w:rsidP="00B51E4F">
            <w:pPr>
              <w:pStyle w:val="TAC"/>
            </w:pPr>
          </w:p>
        </w:tc>
        <w:tc>
          <w:tcPr>
            <w:tcW w:w="2236" w:type="dxa"/>
            <w:tcBorders>
              <w:top w:val="single" w:sz="4" w:space="0" w:color="auto"/>
              <w:left w:val="single" w:sz="4" w:space="0" w:color="auto"/>
              <w:bottom w:val="single" w:sz="4" w:space="0" w:color="auto"/>
              <w:right w:val="single" w:sz="4" w:space="0" w:color="auto"/>
            </w:tcBorders>
          </w:tcPr>
          <w:p w14:paraId="145EDCA7" w14:textId="77777777" w:rsidR="00D939B1" w:rsidRPr="004D139E" w:rsidRDefault="00D939B1" w:rsidP="00B51E4F">
            <w:pPr>
              <w:spacing w:after="0"/>
              <w:jc w:val="center"/>
              <w:rPr>
                <w:rFonts w:ascii="Arial" w:hAnsi="Arial"/>
                <w:sz w:val="18"/>
              </w:rPr>
            </w:pPr>
            <w:r w:rsidRPr="004D139E">
              <w:rPr>
                <w:rFonts w:ascii="Arial" w:hAnsi="Arial"/>
                <w:sz w:val="18"/>
              </w:rPr>
              <w:t>693696</w:t>
            </w:r>
          </w:p>
          <w:p w14:paraId="16439DC1" w14:textId="77777777" w:rsidR="00D939B1" w:rsidRPr="004D139E" w:rsidRDefault="00D939B1" w:rsidP="00B51E4F">
            <w:pPr>
              <w:pStyle w:val="TAC"/>
            </w:pPr>
          </w:p>
        </w:tc>
        <w:tc>
          <w:tcPr>
            <w:tcW w:w="726" w:type="dxa"/>
            <w:tcBorders>
              <w:top w:val="single" w:sz="4" w:space="0" w:color="auto"/>
              <w:left w:val="single" w:sz="4" w:space="0" w:color="auto"/>
              <w:bottom w:val="single" w:sz="4" w:space="0" w:color="auto"/>
              <w:right w:val="single" w:sz="4" w:space="0" w:color="auto"/>
            </w:tcBorders>
          </w:tcPr>
          <w:p w14:paraId="3B07B999" w14:textId="77777777" w:rsidR="00D939B1" w:rsidRPr="004D139E" w:rsidRDefault="00D939B1" w:rsidP="00B51E4F">
            <w:pPr>
              <w:pStyle w:val="TAC"/>
            </w:pPr>
            <w:r w:rsidRPr="004D139E">
              <w:t>20</w:t>
            </w:r>
          </w:p>
        </w:tc>
        <w:tc>
          <w:tcPr>
            <w:tcW w:w="1288" w:type="dxa"/>
            <w:tcBorders>
              <w:top w:val="single" w:sz="4" w:space="0" w:color="auto"/>
              <w:left w:val="single" w:sz="4" w:space="0" w:color="auto"/>
              <w:bottom w:val="single" w:sz="4" w:space="0" w:color="auto"/>
              <w:right w:val="single" w:sz="4" w:space="0" w:color="auto"/>
            </w:tcBorders>
          </w:tcPr>
          <w:p w14:paraId="3267FD2C" w14:textId="77777777" w:rsidR="00D939B1" w:rsidRPr="004D139E" w:rsidRDefault="00D939B1" w:rsidP="00B51E4F">
            <w:pPr>
              <w:pStyle w:val="TAC"/>
            </w:pPr>
            <w:r w:rsidRPr="004D139E">
              <w:t>2</w:t>
            </w:r>
          </w:p>
        </w:tc>
        <w:tc>
          <w:tcPr>
            <w:tcW w:w="1288" w:type="dxa"/>
            <w:tcBorders>
              <w:top w:val="single" w:sz="4" w:space="0" w:color="auto"/>
              <w:left w:val="single" w:sz="4" w:space="0" w:color="auto"/>
              <w:bottom w:val="single" w:sz="4" w:space="0" w:color="auto"/>
              <w:right w:val="single" w:sz="4" w:space="0" w:color="auto"/>
            </w:tcBorders>
          </w:tcPr>
          <w:p w14:paraId="5A684B9D" w14:textId="77777777" w:rsidR="00D939B1" w:rsidRPr="004D139E" w:rsidRDefault="00D939B1" w:rsidP="00B51E4F">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6E299C93" w14:textId="77777777" w:rsidR="00D939B1" w:rsidRPr="004D139E" w:rsidRDefault="00D939B1" w:rsidP="00B51E4F">
            <w:pPr>
              <w:pStyle w:val="TAC"/>
            </w:pPr>
            <w:r w:rsidRPr="004D139E">
              <w:t>4</w:t>
            </w:r>
          </w:p>
        </w:tc>
      </w:tr>
      <w:tr w:rsidR="00F60D3E" w:rsidRPr="004D139E" w14:paraId="51D7DCA2" w14:textId="77777777" w:rsidTr="00F60D3E">
        <w:tc>
          <w:tcPr>
            <w:tcW w:w="706" w:type="dxa"/>
            <w:tcBorders>
              <w:top w:val="nil"/>
              <w:left w:val="single" w:sz="4" w:space="0" w:color="auto"/>
              <w:bottom w:val="nil"/>
              <w:right w:val="single" w:sz="4" w:space="0" w:color="auto"/>
            </w:tcBorders>
          </w:tcPr>
          <w:p w14:paraId="439140B6" w14:textId="77777777" w:rsidR="00D939B1" w:rsidRPr="004D139E" w:rsidRDefault="00D939B1" w:rsidP="00B51E4F">
            <w:pPr>
              <w:pStyle w:val="TAC"/>
            </w:pPr>
          </w:p>
        </w:tc>
        <w:tc>
          <w:tcPr>
            <w:tcW w:w="1696" w:type="dxa"/>
            <w:tcBorders>
              <w:top w:val="nil"/>
              <w:left w:val="single" w:sz="4" w:space="0" w:color="auto"/>
              <w:bottom w:val="nil"/>
              <w:right w:val="single" w:sz="4" w:space="0" w:color="auto"/>
            </w:tcBorders>
          </w:tcPr>
          <w:p w14:paraId="366C51CC" w14:textId="77777777" w:rsidR="00D939B1" w:rsidRPr="004D139E" w:rsidRDefault="00D939B1" w:rsidP="00B51E4F">
            <w:pPr>
              <w:pStyle w:val="TAC"/>
            </w:pPr>
          </w:p>
        </w:tc>
        <w:tc>
          <w:tcPr>
            <w:tcW w:w="946" w:type="dxa"/>
            <w:tcBorders>
              <w:top w:val="nil"/>
              <w:left w:val="single" w:sz="4" w:space="0" w:color="auto"/>
              <w:bottom w:val="nil"/>
              <w:right w:val="single" w:sz="4" w:space="0" w:color="auto"/>
            </w:tcBorders>
          </w:tcPr>
          <w:p w14:paraId="748AC41E" w14:textId="77777777" w:rsidR="00D939B1" w:rsidRPr="004D139E" w:rsidRDefault="00D939B1" w:rsidP="00B51E4F">
            <w:pPr>
              <w:pStyle w:val="TAC"/>
            </w:pPr>
            <w:r w:rsidRPr="004D139E">
              <w:t>&amp;</w:t>
            </w:r>
          </w:p>
        </w:tc>
        <w:tc>
          <w:tcPr>
            <w:tcW w:w="827" w:type="dxa"/>
            <w:tcBorders>
              <w:left w:val="single" w:sz="4" w:space="0" w:color="auto"/>
            </w:tcBorders>
          </w:tcPr>
          <w:p w14:paraId="0A9297E8" w14:textId="77777777" w:rsidR="00D939B1" w:rsidRPr="004D139E" w:rsidRDefault="00D939B1" w:rsidP="00B51E4F">
            <w:pPr>
              <w:pStyle w:val="TAC"/>
            </w:pPr>
            <w:r w:rsidRPr="004D139E">
              <w:t>Mid</w:t>
            </w:r>
          </w:p>
        </w:tc>
        <w:tc>
          <w:tcPr>
            <w:tcW w:w="939" w:type="dxa"/>
          </w:tcPr>
          <w:p w14:paraId="34DA4D10" w14:textId="77777777" w:rsidR="00D939B1" w:rsidRPr="004D139E" w:rsidRDefault="00D939B1" w:rsidP="00B51E4F">
            <w:pPr>
              <w:pStyle w:val="TAC"/>
            </w:pPr>
            <w:r w:rsidRPr="004D139E">
              <w:t>4700.01</w:t>
            </w:r>
          </w:p>
        </w:tc>
        <w:tc>
          <w:tcPr>
            <w:tcW w:w="966" w:type="dxa"/>
          </w:tcPr>
          <w:p w14:paraId="35CB37FA" w14:textId="77777777" w:rsidR="00D939B1" w:rsidRPr="004D139E" w:rsidRDefault="00D939B1" w:rsidP="00B51E4F">
            <w:pPr>
              <w:pStyle w:val="TAC"/>
            </w:pPr>
            <w:r w:rsidRPr="004D139E">
              <w:t>713334</w:t>
            </w:r>
          </w:p>
        </w:tc>
        <w:tc>
          <w:tcPr>
            <w:tcW w:w="939" w:type="dxa"/>
          </w:tcPr>
          <w:p w14:paraId="502F5181" w14:textId="77777777" w:rsidR="00D939B1" w:rsidRPr="004D139E" w:rsidRDefault="00D939B1" w:rsidP="00B51E4F">
            <w:pPr>
              <w:pStyle w:val="TAC"/>
            </w:pPr>
            <w:r w:rsidRPr="004D139E">
              <w:t>4654.11</w:t>
            </w:r>
          </w:p>
        </w:tc>
        <w:tc>
          <w:tcPr>
            <w:tcW w:w="2446" w:type="dxa"/>
            <w:tcBorders>
              <w:right w:val="single" w:sz="4" w:space="0" w:color="auto"/>
            </w:tcBorders>
          </w:tcPr>
          <w:p w14:paraId="425699FB" w14:textId="77777777" w:rsidR="00D939B1" w:rsidRPr="004D139E" w:rsidRDefault="00D939B1" w:rsidP="00B51E4F">
            <w:pPr>
              <w:pStyle w:val="TAC"/>
            </w:pPr>
            <w:r w:rsidRPr="004D139E">
              <w:t>710274</w:t>
            </w:r>
          </w:p>
        </w:tc>
        <w:tc>
          <w:tcPr>
            <w:tcW w:w="1518" w:type="dxa"/>
            <w:tcBorders>
              <w:right w:val="single" w:sz="4" w:space="0" w:color="auto"/>
            </w:tcBorders>
          </w:tcPr>
          <w:p w14:paraId="0F5DFD0A" w14:textId="77777777" w:rsidR="00D939B1" w:rsidRPr="004D139E" w:rsidRDefault="00D939B1" w:rsidP="00B51E4F">
            <w:pPr>
              <w:pStyle w:val="TAC"/>
            </w:pPr>
            <w:r w:rsidRPr="004D139E">
              <w:t>102</w:t>
            </w:r>
          </w:p>
        </w:tc>
        <w:tc>
          <w:tcPr>
            <w:tcW w:w="686" w:type="dxa"/>
            <w:tcBorders>
              <w:top w:val="nil"/>
              <w:left w:val="single" w:sz="4" w:space="0" w:color="auto"/>
              <w:bottom w:val="nil"/>
              <w:right w:val="single" w:sz="4" w:space="0" w:color="auto"/>
            </w:tcBorders>
          </w:tcPr>
          <w:p w14:paraId="23C12DB8" w14:textId="77777777" w:rsidR="00D939B1" w:rsidRPr="004D139E" w:rsidRDefault="00D939B1" w:rsidP="00B51E4F">
            <w:pPr>
              <w:pStyle w:val="TAC"/>
            </w:pPr>
          </w:p>
        </w:tc>
        <w:tc>
          <w:tcPr>
            <w:tcW w:w="736" w:type="dxa"/>
            <w:tcBorders>
              <w:top w:val="single" w:sz="4" w:space="0" w:color="auto"/>
              <w:left w:val="single" w:sz="4" w:space="0" w:color="auto"/>
              <w:bottom w:val="single" w:sz="4" w:space="0" w:color="auto"/>
              <w:right w:val="single" w:sz="4" w:space="0" w:color="auto"/>
            </w:tcBorders>
          </w:tcPr>
          <w:p w14:paraId="4503B174" w14:textId="77777777" w:rsidR="00D939B1" w:rsidRPr="004D139E" w:rsidRDefault="00D939B1" w:rsidP="00B51E4F">
            <w:pPr>
              <w:pStyle w:val="TAC"/>
            </w:pPr>
            <w:r w:rsidRPr="004D139E">
              <w:t>8676</w:t>
            </w:r>
          </w:p>
        </w:tc>
        <w:tc>
          <w:tcPr>
            <w:tcW w:w="2236" w:type="dxa"/>
            <w:tcBorders>
              <w:top w:val="single" w:sz="4" w:space="0" w:color="auto"/>
              <w:left w:val="single" w:sz="4" w:space="0" w:color="auto"/>
              <w:bottom w:val="single" w:sz="4" w:space="0" w:color="auto"/>
              <w:right w:val="single" w:sz="4" w:space="0" w:color="auto"/>
            </w:tcBorders>
          </w:tcPr>
          <w:p w14:paraId="39BB7F2A" w14:textId="77777777" w:rsidR="00D939B1" w:rsidRPr="004D139E" w:rsidRDefault="00D939B1" w:rsidP="00B51E4F">
            <w:pPr>
              <w:pStyle w:val="TAC"/>
            </w:pPr>
            <w:r w:rsidRPr="004D139E">
              <w:t>712992</w:t>
            </w:r>
          </w:p>
        </w:tc>
        <w:tc>
          <w:tcPr>
            <w:tcW w:w="726" w:type="dxa"/>
            <w:tcBorders>
              <w:top w:val="single" w:sz="4" w:space="0" w:color="auto"/>
              <w:left w:val="single" w:sz="4" w:space="0" w:color="auto"/>
              <w:bottom w:val="single" w:sz="4" w:space="0" w:color="auto"/>
              <w:right w:val="single" w:sz="4" w:space="0" w:color="auto"/>
            </w:tcBorders>
          </w:tcPr>
          <w:p w14:paraId="690A47CC" w14:textId="77777777" w:rsidR="00D939B1" w:rsidRPr="004D139E" w:rsidRDefault="00D939B1" w:rsidP="00B51E4F">
            <w:pPr>
              <w:pStyle w:val="TAC"/>
            </w:pPr>
            <w:r w:rsidRPr="004D139E">
              <w:t>6</w:t>
            </w:r>
          </w:p>
        </w:tc>
        <w:tc>
          <w:tcPr>
            <w:tcW w:w="1288" w:type="dxa"/>
            <w:tcBorders>
              <w:top w:val="single" w:sz="4" w:space="0" w:color="auto"/>
              <w:left w:val="single" w:sz="4" w:space="0" w:color="auto"/>
              <w:bottom w:val="single" w:sz="4" w:space="0" w:color="auto"/>
              <w:right w:val="single" w:sz="4" w:space="0" w:color="auto"/>
            </w:tcBorders>
          </w:tcPr>
          <w:p w14:paraId="4A713945" w14:textId="77777777" w:rsidR="00D939B1" w:rsidRPr="004D139E" w:rsidRDefault="00D939B1" w:rsidP="00B51E4F">
            <w:pPr>
              <w:pStyle w:val="TAC"/>
            </w:pPr>
            <w:r w:rsidRPr="004D139E">
              <w:t>1</w:t>
            </w:r>
          </w:p>
        </w:tc>
        <w:tc>
          <w:tcPr>
            <w:tcW w:w="1288" w:type="dxa"/>
            <w:tcBorders>
              <w:top w:val="single" w:sz="4" w:space="0" w:color="auto"/>
              <w:left w:val="single" w:sz="4" w:space="0" w:color="auto"/>
              <w:bottom w:val="single" w:sz="4" w:space="0" w:color="auto"/>
              <w:right w:val="single" w:sz="4" w:space="0" w:color="auto"/>
            </w:tcBorders>
          </w:tcPr>
          <w:p w14:paraId="74AEF5F0" w14:textId="77777777" w:rsidR="00D939B1" w:rsidRPr="004D139E" w:rsidRDefault="00D939B1" w:rsidP="00B51E4F">
            <w:pPr>
              <w:pStyle w:val="TAC"/>
            </w:pPr>
            <w:r w:rsidRPr="004D139E">
              <w:rPr>
                <w:lang w:eastAsia="zh-CN"/>
              </w:rPr>
              <w:t>0 (0)</w:t>
            </w:r>
          </w:p>
        </w:tc>
        <w:tc>
          <w:tcPr>
            <w:tcW w:w="1508" w:type="dxa"/>
            <w:tcBorders>
              <w:top w:val="single" w:sz="4" w:space="0" w:color="auto"/>
              <w:left w:val="single" w:sz="4" w:space="0" w:color="auto"/>
              <w:bottom w:val="single" w:sz="4" w:space="0" w:color="auto"/>
              <w:right w:val="single" w:sz="4" w:space="0" w:color="auto"/>
            </w:tcBorders>
          </w:tcPr>
          <w:p w14:paraId="771DEB46" w14:textId="77777777" w:rsidR="00D939B1" w:rsidRPr="004D139E" w:rsidRDefault="00D939B1" w:rsidP="00B51E4F">
            <w:pPr>
              <w:pStyle w:val="TAC"/>
            </w:pPr>
            <w:r w:rsidRPr="004D139E">
              <w:t>206</w:t>
            </w:r>
          </w:p>
        </w:tc>
      </w:tr>
      <w:tr w:rsidR="00F60D3E" w:rsidRPr="004D139E" w14:paraId="462806C6" w14:textId="77777777" w:rsidTr="00F60D3E">
        <w:tc>
          <w:tcPr>
            <w:tcW w:w="706" w:type="dxa"/>
            <w:tcBorders>
              <w:top w:val="nil"/>
              <w:left w:val="single" w:sz="4" w:space="0" w:color="auto"/>
              <w:bottom w:val="single" w:sz="4" w:space="0" w:color="auto"/>
              <w:right w:val="single" w:sz="4" w:space="0" w:color="auto"/>
            </w:tcBorders>
          </w:tcPr>
          <w:p w14:paraId="61380499" w14:textId="77777777" w:rsidR="00D939B1" w:rsidRPr="004D139E" w:rsidRDefault="00D939B1" w:rsidP="00B51E4F">
            <w:pPr>
              <w:pStyle w:val="TAC"/>
            </w:pPr>
          </w:p>
        </w:tc>
        <w:tc>
          <w:tcPr>
            <w:tcW w:w="1696" w:type="dxa"/>
            <w:tcBorders>
              <w:top w:val="nil"/>
              <w:left w:val="single" w:sz="4" w:space="0" w:color="auto"/>
              <w:bottom w:val="single" w:sz="4" w:space="0" w:color="auto"/>
              <w:right w:val="single" w:sz="4" w:space="0" w:color="auto"/>
            </w:tcBorders>
          </w:tcPr>
          <w:p w14:paraId="3D1541F1" w14:textId="77777777" w:rsidR="00D939B1" w:rsidRPr="004D139E" w:rsidRDefault="00D939B1" w:rsidP="00B51E4F">
            <w:pPr>
              <w:pStyle w:val="TAC"/>
            </w:pPr>
          </w:p>
        </w:tc>
        <w:tc>
          <w:tcPr>
            <w:tcW w:w="946" w:type="dxa"/>
            <w:tcBorders>
              <w:top w:val="nil"/>
              <w:left w:val="single" w:sz="4" w:space="0" w:color="auto"/>
              <w:bottom w:val="single" w:sz="4" w:space="0" w:color="auto"/>
              <w:right w:val="single" w:sz="4" w:space="0" w:color="auto"/>
            </w:tcBorders>
          </w:tcPr>
          <w:p w14:paraId="738F84A7" w14:textId="77777777" w:rsidR="00D939B1" w:rsidRPr="004D139E" w:rsidRDefault="00D939B1" w:rsidP="00B51E4F">
            <w:pPr>
              <w:pStyle w:val="TAC"/>
            </w:pPr>
            <w:r w:rsidRPr="004D139E">
              <w:t>Uplink</w:t>
            </w:r>
          </w:p>
        </w:tc>
        <w:tc>
          <w:tcPr>
            <w:tcW w:w="827" w:type="dxa"/>
            <w:tcBorders>
              <w:left w:val="single" w:sz="4" w:space="0" w:color="auto"/>
            </w:tcBorders>
          </w:tcPr>
          <w:p w14:paraId="63E0ED28" w14:textId="77777777" w:rsidR="00D939B1" w:rsidRPr="004D139E" w:rsidRDefault="00D939B1" w:rsidP="00B51E4F">
            <w:pPr>
              <w:pStyle w:val="TAC"/>
            </w:pPr>
            <w:r w:rsidRPr="004D139E">
              <w:t>High</w:t>
            </w:r>
          </w:p>
        </w:tc>
        <w:tc>
          <w:tcPr>
            <w:tcW w:w="939" w:type="dxa"/>
            <w:vAlign w:val="bottom"/>
          </w:tcPr>
          <w:p w14:paraId="46F7065A" w14:textId="77777777" w:rsidR="00D939B1" w:rsidRPr="004D139E" w:rsidRDefault="00D939B1" w:rsidP="00B51E4F">
            <w:pPr>
              <w:pStyle w:val="TAC"/>
            </w:pPr>
            <w:r w:rsidRPr="004D139E">
              <w:t>4989.99</w:t>
            </w:r>
          </w:p>
        </w:tc>
        <w:tc>
          <w:tcPr>
            <w:tcW w:w="966" w:type="dxa"/>
            <w:vAlign w:val="bottom"/>
          </w:tcPr>
          <w:p w14:paraId="0DBB76FA" w14:textId="77777777" w:rsidR="00D939B1" w:rsidRPr="004D139E" w:rsidRDefault="00D939B1" w:rsidP="00B51E4F">
            <w:pPr>
              <w:pStyle w:val="TAC"/>
            </w:pPr>
            <w:r w:rsidRPr="004D139E">
              <w:t>732666</w:t>
            </w:r>
          </w:p>
        </w:tc>
        <w:tc>
          <w:tcPr>
            <w:tcW w:w="939" w:type="dxa"/>
            <w:vAlign w:val="bottom"/>
          </w:tcPr>
          <w:p w14:paraId="6BD004D9" w14:textId="77777777" w:rsidR="00D939B1" w:rsidRPr="004D139E" w:rsidRDefault="00D939B1" w:rsidP="00B51E4F">
            <w:pPr>
              <w:pStyle w:val="TAC"/>
            </w:pPr>
            <w:r w:rsidRPr="004D139E">
              <w:t>4799.37</w:t>
            </w:r>
          </w:p>
        </w:tc>
        <w:tc>
          <w:tcPr>
            <w:tcW w:w="2446" w:type="dxa"/>
            <w:tcBorders>
              <w:right w:val="single" w:sz="4" w:space="0" w:color="auto"/>
            </w:tcBorders>
            <w:vAlign w:val="bottom"/>
          </w:tcPr>
          <w:p w14:paraId="2656E33B" w14:textId="77777777" w:rsidR="00D939B1" w:rsidRPr="004D139E" w:rsidRDefault="00D939B1" w:rsidP="00B51E4F">
            <w:pPr>
              <w:pStyle w:val="TAC"/>
            </w:pPr>
            <w:r w:rsidRPr="004D139E">
              <w:t>719958</w:t>
            </w:r>
          </w:p>
        </w:tc>
        <w:tc>
          <w:tcPr>
            <w:tcW w:w="1518" w:type="dxa"/>
            <w:tcBorders>
              <w:right w:val="single" w:sz="4" w:space="0" w:color="auto"/>
            </w:tcBorders>
          </w:tcPr>
          <w:p w14:paraId="6E582593" w14:textId="77777777" w:rsidR="00D939B1" w:rsidRPr="004D139E" w:rsidRDefault="00D939B1" w:rsidP="00B51E4F">
            <w:pPr>
              <w:pStyle w:val="TAC"/>
            </w:pPr>
            <w:r w:rsidRPr="004D139E">
              <w:t>504</w:t>
            </w:r>
          </w:p>
        </w:tc>
        <w:tc>
          <w:tcPr>
            <w:tcW w:w="686" w:type="dxa"/>
            <w:tcBorders>
              <w:top w:val="nil"/>
              <w:left w:val="single" w:sz="4" w:space="0" w:color="auto"/>
              <w:bottom w:val="single" w:sz="4" w:space="0" w:color="auto"/>
              <w:right w:val="single" w:sz="4" w:space="0" w:color="auto"/>
            </w:tcBorders>
          </w:tcPr>
          <w:p w14:paraId="46A65BC2" w14:textId="77777777" w:rsidR="00D939B1" w:rsidRPr="004D139E" w:rsidRDefault="00D939B1" w:rsidP="00B51E4F">
            <w:pPr>
              <w:pStyle w:val="TAC"/>
            </w:pPr>
          </w:p>
        </w:tc>
        <w:tc>
          <w:tcPr>
            <w:tcW w:w="736" w:type="dxa"/>
            <w:tcBorders>
              <w:top w:val="single" w:sz="4" w:space="0" w:color="auto"/>
              <w:left w:val="single" w:sz="4" w:space="0" w:color="auto"/>
              <w:bottom w:val="single" w:sz="4" w:space="0" w:color="auto"/>
              <w:right w:val="single" w:sz="4" w:space="0" w:color="auto"/>
            </w:tcBorders>
          </w:tcPr>
          <w:p w14:paraId="771AF5EB" w14:textId="77777777" w:rsidR="00D939B1" w:rsidRPr="004D139E" w:rsidRDefault="00D939B1" w:rsidP="00B51E4F">
            <w:pPr>
              <w:pStyle w:val="TAC"/>
            </w:pPr>
            <w:r w:rsidRPr="004D139E">
              <w:t>8878</w:t>
            </w:r>
          </w:p>
        </w:tc>
        <w:tc>
          <w:tcPr>
            <w:tcW w:w="2236" w:type="dxa"/>
            <w:tcBorders>
              <w:top w:val="single" w:sz="4" w:space="0" w:color="auto"/>
              <w:left w:val="single" w:sz="4" w:space="0" w:color="auto"/>
              <w:bottom w:val="single" w:sz="4" w:space="0" w:color="auto"/>
              <w:right w:val="single" w:sz="4" w:space="0" w:color="auto"/>
            </w:tcBorders>
          </w:tcPr>
          <w:p w14:paraId="60592D68" w14:textId="77777777" w:rsidR="00D939B1" w:rsidRPr="004D139E" w:rsidRDefault="00D939B1" w:rsidP="00B51E4F">
            <w:pPr>
              <w:pStyle w:val="TAC"/>
            </w:pPr>
            <w:r w:rsidRPr="004D139E">
              <w:t>732384</w:t>
            </w:r>
          </w:p>
        </w:tc>
        <w:tc>
          <w:tcPr>
            <w:tcW w:w="726" w:type="dxa"/>
            <w:tcBorders>
              <w:top w:val="single" w:sz="4" w:space="0" w:color="auto"/>
              <w:left w:val="single" w:sz="4" w:space="0" w:color="auto"/>
              <w:bottom w:val="single" w:sz="4" w:space="0" w:color="auto"/>
              <w:right w:val="single" w:sz="4" w:space="0" w:color="auto"/>
            </w:tcBorders>
          </w:tcPr>
          <w:p w14:paraId="582FE47E" w14:textId="77777777" w:rsidR="00D939B1" w:rsidRPr="004D139E" w:rsidRDefault="00D939B1" w:rsidP="00B51E4F">
            <w:pPr>
              <w:pStyle w:val="TAC"/>
            </w:pPr>
            <w:r w:rsidRPr="004D139E">
              <w:t>18</w:t>
            </w:r>
          </w:p>
        </w:tc>
        <w:tc>
          <w:tcPr>
            <w:tcW w:w="1288" w:type="dxa"/>
            <w:tcBorders>
              <w:top w:val="single" w:sz="4" w:space="0" w:color="auto"/>
              <w:left w:val="single" w:sz="4" w:space="0" w:color="auto"/>
              <w:bottom w:val="single" w:sz="4" w:space="0" w:color="auto"/>
              <w:right w:val="single" w:sz="4" w:space="0" w:color="auto"/>
            </w:tcBorders>
          </w:tcPr>
          <w:p w14:paraId="405D9D53" w14:textId="77777777" w:rsidR="00D939B1" w:rsidRPr="004D139E" w:rsidRDefault="00D939B1" w:rsidP="00B51E4F">
            <w:pPr>
              <w:pStyle w:val="TAC"/>
            </w:pPr>
            <w:r w:rsidRPr="004D139E">
              <w:t>3</w:t>
            </w:r>
          </w:p>
        </w:tc>
        <w:tc>
          <w:tcPr>
            <w:tcW w:w="1288" w:type="dxa"/>
            <w:tcBorders>
              <w:top w:val="single" w:sz="4" w:space="0" w:color="auto"/>
              <w:left w:val="single" w:sz="4" w:space="0" w:color="auto"/>
              <w:bottom w:val="single" w:sz="4" w:space="0" w:color="auto"/>
              <w:right w:val="single" w:sz="4" w:space="0" w:color="auto"/>
            </w:tcBorders>
          </w:tcPr>
          <w:p w14:paraId="6269540A" w14:textId="77777777" w:rsidR="00D939B1" w:rsidRPr="004D139E" w:rsidRDefault="00D939B1" w:rsidP="00B51E4F">
            <w:pPr>
              <w:pStyle w:val="TAC"/>
            </w:pPr>
            <w:r w:rsidRPr="004D139E">
              <w:rPr>
                <w:lang w:eastAsia="zh-CN"/>
              </w:rPr>
              <w:t>0 (0)</w:t>
            </w:r>
          </w:p>
        </w:tc>
        <w:tc>
          <w:tcPr>
            <w:tcW w:w="1508" w:type="dxa"/>
            <w:tcBorders>
              <w:top w:val="single" w:sz="4" w:space="0" w:color="auto"/>
              <w:left w:val="single" w:sz="4" w:space="0" w:color="auto"/>
              <w:bottom w:val="single" w:sz="4" w:space="0" w:color="auto"/>
              <w:right w:val="single" w:sz="4" w:space="0" w:color="auto"/>
            </w:tcBorders>
          </w:tcPr>
          <w:p w14:paraId="7DC9EA22" w14:textId="77777777" w:rsidR="00D939B1" w:rsidRPr="004D139E" w:rsidRDefault="00D939B1" w:rsidP="00B51E4F">
            <w:pPr>
              <w:pStyle w:val="TAC"/>
            </w:pPr>
            <w:r w:rsidRPr="004D139E">
              <w:t>1014</w:t>
            </w:r>
          </w:p>
        </w:tc>
      </w:tr>
      <w:tr w:rsidR="00163142" w:rsidRPr="004D139E" w14:paraId="52674BF9" w14:textId="77777777" w:rsidTr="00686E06">
        <w:trPr>
          <w:ins w:id="7" w:author="Huawei-Chunying Gu" w:date="2025-11-07T15:22:00Z"/>
        </w:trPr>
        <w:tc>
          <w:tcPr>
            <w:tcW w:w="706" w:type="dxa"/>
            <w:tcBorders>
              <w:top w:val="single" w:sz="4" w:space="0" w:color="auto"/>
              <w:left w:val="single" w:sz="4" w:space="0" w:color="auto"/>
              <w:bottom w:val="nil"/>
              <w:right w:val="single" w:sz="4" w:space="0" w:color="auto"/>
            </w:tcBorders>
          </w:tcPr>
          <w:p w14:paraId="6177526E" w14:textId="6A3A1BC2" w:rsidR="00163142" w:rsidRPr="004D139E" w:rsidRDefault="00163142" w:rsidP="00163142">
            <w:pPr>
              <w:pStyle w:val="TAC"/>
              <w:rPr>
                <w:ins w:id="8" w:author="Huawei-Chunying Gu" w:date="2025-11-07T15:22:00Z"/>
              </w:rPr>
            </w:pPr>
            <w:ins w:id="9" w:author="Huawei-Chunying Gu" w:date="2025-11-07T15:22:00Z">
              <w:r>
                <w:rPr>
                  <w:rFonts w:eastAsiaTheme="minorEastAsia" w:hint="eastAsia"/>
                </w:rPr>
                <w:t>3</w:t>
              </w:r>
              <w:r>
                <w:rPr>
                  <w:rFonts w:eastAsiaTheme="minorEastAsia"/>
                </w:rPr>
                <w:t>0</w:t>
              </w:r>
            </w:ins>
          </w:p>
        </w:tc>
        <w:tc>
          <w:tcPr>
            <w:tcW w:w="1696" w:type="dxa"/>
            <w:tcBorders>
              <w:top w:val="single" w:sz="4" w:space="0" w:color="auto"/>
              <w:left w:val="single" w:sz="4" w:space="0" w:color="auto"/>
              <w:bottom w:val="nil"/>
              <w:right w:val="single" w:sz="4" w:space="0" w:color="auto"/>
            </w:tcBorders>
          </w:tcPr>
          <w:p w14:paraId="39A23A7A" w14:textId="6CC55894" w:rsidR="00163142" w:rsidRPr="004D139E" w:rsidRDefault="00163142" w:rsidP="00163142">
            <w:pPr>
              <w:pStyle w:val="TAC"/>
              <w:rPr>
                <w:ins w:id="10" w:author="Huawei-Chunying Gu" w:date="2025-11-07T15:22:00Z"/>
              </w:rPr>
            </w:pPr>
            <w:ins w:id="11" w:author="Huawei-Chunying Gu" w:date="2025-11-07T15:22:00Z">
              <w:r>
                <w:rPr>
                  <w:rFonts w:eastAsiaTheme="minorEastAsia" w:hint="eastAsia"/>
                </w:rPr>
                <w:t>7</w:t>
              </w:r>
              <w:r>
                <w:rPr>
                  <w:rFonts w:eastAsiaTheme="minorEastAsia"/>
                </w:rPr>
                <w:t>8</w:t>
              </w:r>
            </w:ins>
          </w:p>
        </w:tc>
        <w:tc>
          <w:tcPr>
            <w:tcW w:w="946" w:type="dxa"/>
            <w:tcBorders>
              <w:top w:val="nil"/>
              <w:left w:val="single" w:sz="4" w:space="0" w:color="auto"/>
              <w:bottom w:val="single" w:sz="4" w:space="0" w:color="auto"/>
              <w:right w:val="single" w:sz="4" w:space="0" w:color="auto"/>
            </w:tcBorders>
          </w:tcPr>
          <w:p w14:paraId="1FAA1F1B" w14:textId="37176278" w:rsidR="00163142" w:rsidRPr="004D139E" w:rsidRDefault="00163142" w:rsidP="00163142">
            <w:pPr>
              <w:pStyle w:val="TAC"/>
              <w:rPr>
                <w:ins w:id="12" w:author="Huawei-Chunying Gu" w:date="2025-11-07T15:22:00Z"/>
              </w:rPr>
            </w:pPr>
            <w:ins w:id="13" w:author="Huawei-Chunying Gu" w:date="2025-11-07T15:22:00Z">
              <w:r w:rsidRPr="004D139E">
                <w:t>Downlink</w:t>
              </w:r>
            </w:ins>
          </w:p>
        </w:tc>
        <w:tc>
          <w:tcPr>
            <w:tcW w:w="827" w:type="dxa"/>
            <w:tcBorders>
              <w:left w:val="single" w:sz="4" w:space="0" w:color="auto"/>
            </w:tcBorders>
          </w:tcPr>
          <w:p w14:paraId="5C781EE8" w14:textId="6D3F8B80" w:rsidR="00163142" w:rsidRPr="004D139E" w:rsidRDefault="00163142" w:rsidP="00163142">
            <w:pPr>
              <w:pStyle w:val="TAC"/>
              <w:rPr>
                <w:ins w:id="14" w:author="Huawei-Chunying Gu" w:date="2025-11-07T15:22:00Z"/>
              </w:rPr>
            </w:pPr>
            <w:ins w:id="15" w:author="Huawei-Chunying Gu" w:date="2025-11-07T15:22:00Z">
              <w:r w:rsidRPr="00726D12">
                <w:rPr>
                  <w:rFonts w:eastAsia="Times New Roman"/>
                  <w:lang w:eastAsia="en-GB"/>
                </w:rPr>
                <w:t>Low</w:t>
              </w:r>
            </w:ins>
          </w:p>
        </w:tc>
        <w:tc>
          <w:tcPr>
            <w:tcW w:w="939" w:type="dxa"/>
            <w:vAlign w:val="center"/>
          </w:tcPr>
          <w:p w14:paraId="07468ACB" w14:textId="39D79CC5" w:rsidR="00163142" w:rsidRPr="004D139E" w:rsidRDefault="00163142" w:rsidP="00163142">
            <w:pPr>
              <w:pStyle w:val="TAC"/>
              <w:rPr>
                <w:ins w:id="16" w:author="Huawei-Chunying Gu" w:date="2025-11-07T15:22:00Z"/>
              </w:rPr>
            </w:pPr>
            <w:ins w:id="17" w:author="Huawei-Chunying Gu" w:date="2025-11-07T15:22:00Z">
              <w:r>
                <w:t>4415.01</w:t>
              </w:r>
            </w:ins>
          </w:p>
        </w:tc>
        <w:tc>
          <w:tcPr>
            <w:tcW w:w="966" w:type="dxa"/>
            <w:vAlign w:val="center"/>
          </w:tcPr>
          <w:p w14:paraId="38473F6D" w14:textId="1FA6015E" w:rsidR="00163142" w:rsidRPr="004D139E" w:rsidRDefault="00163142" w:rsidP="00163142">
            <w:pPr>
              <w:pStyle w:val="TAC"/>
              <w:rPr>
                <w:ins w:id="18" w:author="Huawei-Chunying Gu" w:date="2025-11-07T15:22:00Z"/>
              </w:rPr>
            </w:pPr>
            <w:ins w:id="19" w:author="Huawei-Chunying Gu" w:date="2025-11-07T15:22:00Z">
              <w:r>
                <w:t>694334</w:t>
              </w:r>
            </w:ins>
          </w:p>
        </w:tc>
        <w:tc>
          <w:tcPr>
            <w:tcW w:w="939" w:type="dxa"/>
            <w:vAlign w:val="center"/>
          </w:tcPr>
          <w:p w14:paraId="2058FC7C" w14:textId="3E8F37C8" w:rsidR="00163142" w:rsidRPr="004D139E" w:rsidRDefault="00163142" w:rsidP="00163142">
            <w:pPr>
              <w:pStyle w:val="TAC"/>
              <w:rPr>
                <w:ins w:id="20" w:author="Huawei-Chunying Gu" w:date="2025-11-07T15:22:00Z"/>
              </w:rPr>
            </w:pPr>
            <w:ins w:id="21" w:author="Huawei-Chunying Gu" w:date="2025-11-07T15:22:00Z">
              <w:r>
                <w:t>4400.97</w:t>
              </w:r>
            </w:ins>
          </w:p>
        </w:tc>
        <w:tc>
          <w:tcPr>
            <w:tcW w:w="2446" w:type="dxa"/>
            <w:tcBorders>
              <w:right w:val="single" w:sz="4" w:space="0" w:color="auto"/>
            </w:tcBorders>
            <w:vAlign w:val="center"/>
          </w:tcPr>
          <w:p w14:paraId="10DAEA41" w14:textId="175BDC2F" w:rsidR="00163142" w:rsidRPr="004D139E" w:rsidRDefault="00163142" w:rsidP="00163142">
            <w:pPr>
              <w:pStyle w:val="TAC"/>
              <w:rPr>
                <w:ins w:id="22" w:author="Huawei-Chunying Gu" w:date="2025-11-07T15:22:00Z"/>
              </w:rPr>
            </w:pPr>
            <w:ins w:id="23" w:author="Huawei-Chunying Gu" w:date="2025-11-07T15:22:00Z">
              <w:r>
                <w:t>693398</w:t>
              </w:r>
            </w:ins>
          </w:p>
        </w:tc>
        <w:tc>
          <w:tcPr>
            <w:tcW w:w="1518" w:type="dxa"/>
            <w:tcBorders>
              <w:right w:val="single" w:sz="4" w:space="0" w:color="auto"/>
            </w:tcBorders>
            <w:vAlign w:val="center"/>
          </w:tcPr>
          <w:p w14:paraId="395984D9" w14:textId="3A1AB976" w:rsidR="00163142" w:rsidRPr="004D139E" w:rsidRDefault="00163142" w:rsidP="00163142">
            <w:pPr>
              <w:pStyle w:val="TAC"/>
              <w:rPr>
                <w:ins w:id="24" w:author="Huawei-Chunying Gu" w:date="2025-11-07T15:22:00Z"/>
              </w:rPr>
            </w:pPr>
            <w:ins w:id="25" w:author="Huawei-Chunying Gu" w:date="2025-11-07T15:22:00Z">
              <w:r>
                <w:t>0</w:t>
              </w:r>
            </w:ins>
          </w:p>
        </w:tc>
        <w:tc>
          <w:tcPr>
            <w:tcW w:w="686" w:type="dxa"/>
            <w:tcBorders>
              <w:top w:val="nil"/>
              <w:left w:val="single" w:sz="4" w:space="0" w:color="auto"/>
              <w:bottom w:val="nil"/>
              <w:right w:val="single" w:sz="4" w:space="0" w:color="auto"/>
            </w:tcBorders>
          </w:tcPr>
          <w:p w14:paraId="3A4A4C61" w14:textId="450873FC" w:rsidR="00163142" w:rsidRPr="004D139E" w:rsidRDefault="00163142" w:rsidP="00163142">
            <w:pPr>
              <w:pStyle w:val="TAC"/>
              <w:rPr>
                <w:ins w:id="26" w:author="Huawei-Chunying Gu" w:date="2025-11-07T15:22:00Z"/>
              </w:rPr>
            </w:pPr>
            <w:ins w:id="27" w:author="Huawei-Chunying Gu" w:date="2025-11-07T15:23:00Z">
              <w:r>
                <w:t>30</w:t>
              </w:r>
            </w:ins>
          </w:p>
        </w:tc>
        <w:tc>
          <w:tcPr>
            <w:tcW w:w="736" w:type="dxa"/>
            <w:tcBorders>
              <w:top w:val="single" w:sz="4" w:space="0" w:color="auto"/>
              <w:left w:val="single" w:sz="4" w:space="0" w:color="auto"/>
              <w:bottom w:val="single" w:sz="4" w:space="0" w:color="auto"/>
              <w:right w:val="single" w:sz="4" w:space="0" w:color="auto"/>
            </w:tcBorders>
            <w:vAlign w:val="center"/>
          </w:tcPr>
          <w:p w14:paraId="4F60ED05" w14:textId="00EF66CD" w:rsidR="00163142" w:rsidRPr="004D139E" w:rsidRDefault="00163142" w:rsidP="00163142">
            <w:pPr>
              <w:pStyle w:val="TAC"/>
              <w:rPr>
                <w:ins w:id="28" w:author="Huawei-Chunying Gu" w:date="2025-11-07T15:22:00Z"/>
              </w:rPr>
            </w:pPr>
            <w:ins w:id="29" w:author="Huawei-Chunying Gu" w:date="2025-11-07T15:23:00Z">
              <w:r>
                <w:t>8475</w:t>
              </w:r>
            </w:ins>
          </w:p>
        </w:tc>
        <w:tc>
          <w:tcPr>
            <w:tcW w:w="2236" w:type="dxa"/>
            <w:tcBorders>
              <w:top w:val="single" w:sz="4" w:space="0" w:color="auto"/>
              <w:left w:val="single" w:sz="4" w:space="0" w:color="auto"/>
              <w:bottom w:val="single" w:sz="4" w:space="0" w:color="auto"/>
              <w:right w:val="single" w:sz="4" w:space="0" w:color="auto"/>
            </w:tcBorders>
            <w:vAlign w:val="center"/>
          </w:tcPr>
          <w:p w14:paraId="5471B31B" w14:textId="7B4780EA" w:rsidR="00163142" w:rsidRPr="004D139E" w:rsidRDefault="00163142" w:rsidP="00163142">
            <w:pPr>
              <w:pStyle w:val="TAC"/>
              <w:rPr>
                <w:ins w:id="30" w:author="Huawei-Chunying Gu" w:date="2025-11-07T15:22:00Z"/>
              </w:rPr>
            </w:pPr>
            <w:ins w:id="31" w:author="Huawei-Chunying Gu" w:date="2025-11-07T15:23:00Z">
              <w:r>
                <w:t>693696</w:t>
              </w:r>
            </w:ins>
          </w:p>
        </w:tc>
        <w:tc>
          <w:tcPr>
            <w:tcW w:w="726" w:type="dxa"/>
            <w:tcBorders>
              <w:top w:val="single" w:sz="4" w:space="0" w:color="auto"/>
              <w:left w:val="single" w:sz="4" w:space="0" w:color="auto"/>
              <w:bottom w:val="single" w:sz="4" w:space="0" w:color="auto"/>
              <w:right w:val="single" w:sz="4" w:space="0" w:color="auto"/>
            </w:tcBorders>
            <w:vAlign w:val="center"/>
          </w:tcPr>
          <w:p w14:paraId="28F0E7EE" w14:textId="012984ED" w:rsidR="00163142" w:rsidRPr="004D139E" w:rsidRDefault="00163142" w:rsidP="00163142">
            <w:pPr>
              <w:pStyle w:val="TAC"/>
              <w:rPr>
                <w:ins w:id="32" w:author="Huawei-Chunying Gu" w:date="2025-11-07T15:22:00Z"/>
              </w:rPr>
            </w:pPr>
            <w:ins w:id="33" w:author="Huawei-Chunying Gu" w:date="2025-11-07T15:23:00Z">
              <w:r>
                <w:t>10</w:t>
              </w:r>
            </w:ins>
          </w:p>
        </w:tc>
        <w:tc>
          <w:tcPr>
            <w:tcW w:w="1288" w:type="dxa"/>
            <w:tcBorders>
              <w:top w:val="single" w:sz="4" w:space="0" w:color="auto"/>
              <w:left w:val="single" w:sz="4" w:space="0" w:color="auto"/>
              <w:bottom w:val="single" w:sz="4" w:space="0" w:color="auto"/>
              <w:right w:val="single" w:sz="4" w:space="0" w:color="auto"/>
            </w:tcBorders>
            <w:vAlign w:val="center"/>
          </w:tcPr>
          <w:p w14:paraId="3CFE5620" w14:textId="30DD371D" w:rsidR="00163142" w:rsidRPr="004D139E" w:rsidRDefault="00163142" w:rsidP="00163142">
            <w:pPr>
              <w:pStyle w:val="TAC"/>
              <w:rPr>
                <w:ins w:id="34" w:author="Huawei-Chunying Gu" w:date="2025-11-07T15:22:00Z"/>
              </w:rPr>
            </w:pPr>
            <w:ins w:id="35" w:author="Huawei-Chunying Gu" w:date="2025-11-07T15:23:00Z">
              <w:r>
                <w:t>2</w:t>
              </w:r>
            </w:ins>
          </w:p>
        </w:tc>
        <w:tc>
          <w:tcPr>
            <w:tcW w:w="1288" w:type="dxa"/>
            <w:tcBorders>
              <w:top w:val="single" w:sz="4" w:space="0" w:color="auto"/>
              <w:left w:val="single" w:sz="4" w:space="0" w:color="auto"/>
              <w:bottom w:val="single" w:sz="4" w:space="0" w:color="auto"/>
              <w:right w:val="single" w:sz="4" w:space="0" w:color="auto"/>
            </w:tcBorders>
            <w:vAlign w:val="center"/>
          </w:tcPr>
          <w:p w14:paraId="043ADA1A" w14:textId="31982429" w:rsidR="00163142" w:rsidRPr="004D139E" w:rsidRDefault="00163142" w:rsidP="00163142">
            <w:pPr>
              <w:pStyle w:val="TAC"/>
              <w:rPr>
                <w:ins w:id="36" w:author="Huawei-Chunying Gu" w:date="2025-11-07T15:22:00Z"/>
                <w:lang w:eastAsia="zh-CN"/>
              </w:rPr>
            </w:pPr>
            <w:ins w:id="37" w:author="Huawei-Chunying Gu" w:date="2025-11-07T15:23:00Z">
              <w:r>
                <w:t>0(0)</w:t>
              </w:r>
            </w:ins>
          </w:p>
        </w:tc>
        <w:tc>
          <w:tcPr>
            <w:tcW w:w="1508" w:type="dxa"/>
            <w:tcBorders>
              <w:top w:val="single" w:sz="4" w:space="0" w:color="auto"/>
              <w:left w:val="single" w:sz="4" w:space="0" w:color="auto"/>
              <w:bottom w:val="single" w:sz="4" w:space="0" w:color="auto"/>
              <w:right w:val="single" w:sz="4" w:space="0" w:color="auto"/>
            </w:tcBorders>
            <w:vAlign w:val="center"/>
          </w:tcPr>
          <w:p w14:paraId="60CDCE11" w14:textId="34B008F5" w:rsidR="00163142" w:rsidRPr="004D139E" w:rsidRDefault="00163142" w:rsidP="00163142">
            <w:pPr>
              <w:pStyle w:val="TAC"/>
              <w:rPr>
                <w:ins w:id="38" w:author="Huawei-Chunying Gu" w:date="2025-11-07T15:22:00Z"/>
              </w:rPr>
            </w:pPr>
            <w:ins w:id="39" w:author="Huawei-Chunying Gu" w:date="2025-11-07T15:23:00Z">
              <w:r>
                <w:t>4</w:t>
              </w:r>
            </w:ins>
          </w:p>
        </w:tc>
      </w:tr>
      <w:tr w:rsidR="00163142" w:rsidRPr="004D139E" w14:paraId="4BE10B56" w14:textId="77777777" w:rsidTr="00686E06">
        <w:trPr>
          <w:ins w:id="40" w:author="Huawei-Chunying Gu" w:date="2025-11-07T15:22:00Z"/>
        </w:trPr>
        <w:tc>
          <w:tcPr>
            <w:tcW w:w="706" w:type="dxa"/>
            <w:tcBorders>
              <w:top w:val="nil"/>
              <w:left w:val="single" w:sz="4" w:space="0" w:color="auto"/>
              <w:bottom w:val="nil"/>
              <w:right w:val="single" w:sz="4" w:space="0" w:color="auto"/>
            </w:tcBorders>
          </w:tcPr>
          <w:p w14:paraId="5AA20DF7" w14:textId="77777777" w:rsidR="00163142" w:rsidRPr="004D139E" w:rsidRDefault="00163142" w:rsidP="00163142">
            <w:pPr>
              <w:pStyle w:val="TAC"/>
              <w:rPr>
                <w:ins w:id="41" w:author="Huawei-Chunying Gu" w:date="2025-11-07T15:22:00Z"/>
              </w:rPr>
            </w:pPr>
          </w:p>
        </w:tc>
        <w:tc>
          <w:tcPr>
            <w:tcW w:w="1696" w:type="dxa"/>
            <w:tcBorders>
              <w:top w:val="nil"/>
              <w:left w:val="single" w:sz="4" w:space="0" w:color="auto"/>
              <w:bottom w:val="nil"/>
              <w:right w:val="single" w:sz="4" w:space="0" w:color="auto"/>
            </w:tcBorders>
          </w:tcPr>
          <w:p w14:paraId="15FE94B3" w14:textId="77777777" w:rsidR="00163142" w:rsidRPr="004D139E" w:rsidRDefault="00163142" w:rsidP="00163142">
            <w:pPr>
              <w:pStyle w:val="TAC"/>
              <w:rPr>
                <w:ins w:id="42" w:author="Huawei-Chunying Gu" w:date="2025-11-07T15:22:00Z"/>
              </w:rPr>
            </w:pPr>
          </w:p>
        </w:tc>
        <w:tc>
          <w:tcPr>
            <w:tcW w:w="946" w:type="dxa"/>
            <w:tcBorders>
              <w:top w:val="nil"/>
              <w:left w:val="single" w:sz="4" w:space="0" w:color="auto"/>
              <w:bottom w:val="single" w:sz="4" w:space="0" w:color="auto"/>
              <w:right w:val="single" w:sz="4" w:space="0" w:color="auto"/>
            </w:tcBorders>
          </w:tcPr>
          <w:p w14:paraId="629B53F1" w14:textId="17295A15" w:rsidR="00163142" w:rsidRPr="004D139E" w:rsidRDefault="00163142" w:rsidP="00163142">
            <w:pPr>
              <w:pStyle w:val="TAC"/>
              <w:rPr>
                <w:ins w:id="43" w:author="Huawei-Chunying Gu" w:date="2025-11-07T15:22:00Z"/>
              </w:rPr>
            </w:pPr>
            <w:ins w:id="44" w:author="Huawei-Chunying Gu" w:date="2025-11-07T15:22:00Z">
              <w:r w:rsidRPr="004D139E">
                <w:t>&amp;</w:t>
              </w:r>
            </w:ins>
          </w:p>
        </w:tc>
        <w:tc>
          <w:tcPr>
            <w:tcW w:w="827" w:type="dxa"/>
            <w:tcBorders>
              <w:left w:val="single" w:sz="4" w:space="0" w:color="auto"/>
            </w:tcBorders>
          </w:tcPr>
          <w:p w14:paraId="7BF0383D" w14:textId="2E49BB29" w:rsidR="00163142" w:rsidRPr="004D139E" w:rsidRDefault="00163142" w:rsidP="00163142">
            <w:pPr>
              <w:pStyle w:val="TAC"/>
              <w:rPr>
                <w:ins w:id="45" w:author="Huawei-Chunying Gu" w:date="2025-11-07T15:22:00Z"/>
              </w:rPr>
            </w:pPr>
            <w:ins w:id="46" w:author="Huawei-Chunying Gu" w:date="2025-11-07T15:22:00Z">
              <w:r w:rsidRPr="00726D12">
                <w:rPr>
                  <w:rFonts w:eastAsia="Times New Roman"/>
                  <w:lang w:eastAsia="en-GB"/>
                </w:rPr>
                <w:t>Mid</w:t>
              </w:r>
            </w:ins>
          </w:p>
        </w:tc>
        <w:tc>
          <w:tcPr>
            <w:tcW w:w="939" w:type="dxa"/>
            <w:vAlign w:val="center"/>
          </w:tcPr>
          <w:p w14:paraId="49AA6762" w14:textId="5D9DDED2" w:rsidR="00163142" w:rsidRPr="004D139E" w:rsidRDefault="00163142" w:rsidP="00163142">
            <w:pPr>
              <w:pStyle w:val="TAC"/>
              <w:rPr>
                <w:ins w:id="47" w:author="Huawei-Chunying Gu" w:date="2025-11-07T15:22:00Z"/>
              </w:rPr>
            </w:pPr>
            <w:ins w:id="48" w:author="Huawei-Chunying Gu" w:date="2025-11-07T15:22:00Z">
              <w:r>
                <w:t>4700.01</w:t>
              </w:r>
            </w:ins>
          </w:p>
        </w:tc>
        <w:tc>
          <w:tcPr>
            <w:tcW w:w="966" w:type="dxa"/>
            <w:vAlign w:val="center"/>
          </w:tcPr>
          <w:p w14:paraId="294CF1BF" w14:textId="0C7A10B5" w:rsidR="00163142" w:rsidRPr="004D139E" w:rsidRDefault="00163142" w:rsidP="00163142">
            <w:pPr>
              <w:pStyle w:val="TAC"/>
              <w:rPr>
                <w:ins w:id="49" w:author="Huawei-Chunying Gu" w:date="2025-11-07T15:22:00Z"/>
              </w:rPr>
            </w:pPr>
            <w:ins w:id="50" w:author="Huawei-Chunying Gu" w:date="2025-11-07T15:22:00Z">
              <w:r>
                <w:t>713334</w:t>
              </w:r>
            </w:ins>
          </w:p>
        </w:tc>
        <w:tc>
          <w:tcPr>
            <w:tcW w:w="939" w:type="dxa"/>
            <w:vAlign w:val="center"/>
          </w:tcPr>
          <w:p w14:paraId="07E2E962" w14:textId="41DFB13E" w:rsidR="00163142" w:rsidRPr="004D139E" w:rsidRDefault="00163142" w:rsidP="00163142">
            <w:pPr>
              <w:pStyle w:val="TAC"/>
              <w:rPr>
                <w:ins w:id="51" w:author="Huawei-Chunying Gu" w:date="2025-11-07T15:22:00Z"/>
              </w:rPr>
            </w:pPr>
            <w:ins w:id="52" w:author="Huawei-Chunying Gu" w:date="2025-11-07T15:22:00Z">
              <w:r>
                <w:t>4649.25</w:t>
              </w:r>
            </w:ins>
          </w:p>
        </w:tc>
        <w:tc>
          <w:tcPr>
            <w:tcW w:w="2446" w:type="dxa"/>
            <w:tcBorders>
              <w:right w:val="single" w:sz="4" w:space="0" w:color="auto"/>
            </w:tcBorders>
            <w:vAlign w:val="center"/>
          </w:tcPr>
          <w:p w14:paraId="27200289" w14:textId="3D9F67EC" w:rsidR="00163142" w:rsidRPr="004D139E" w:rsidRDefault="00163142" w:rsidP="00163142">
            <w:pPr>
              <w:pStyle w:val="TAC"/>
              <w:rPr>
                <w:ins w:id="53" w:author="Huawei-Chunying Gu" w:date="2025-11-07T15:22:00Z"/>
              </w:rPr>
            </w:pPr>
            <w:ins w:id="54" w:author="Huawei-Chunying Gu" w:date="2025-11-07T15:22:00Z">
              <w:r>
                <w:t>709950</w:t>
              </w:r>
            </w:ins>
          </w:p>
        </w:tc>
        <w:tc>
          <w:tcPr>
            <w:tcW w:w="1518" w:type="dxa"/>
            <w:tcBorders>
              <w:right w:val="single" w:sz="4" w:space="0" w:color="auto"/>
            </w:tcBorders>
            <w:vAlign w:val="center"/>
          </w:tcPr>
          <w:p w14:paraId="120E0283" w14:textId="27629EC1" w:rsidR="00163142" w:rsidRPr="004D139E" w:rsidRDefault="00163142" w:rsidP="00163142">
            <w:pPr>
              <w:pStyle w:val="TAC"/>
              <w:rPr>
                <w:ins w:id="55" w:author="Huawei-Chunying Gu" w:date="2025-11-07T15:22:00Z"/>
              </w:rPr>
            </w:pPr>
            <w:ins w:id="56" w:author="Huawei-Chunying Gu" w:date="2025-11-07T15:22:00Z">
              <w:r>
                <w:t>102</w:t>
              </w:r>
            </w:ins>
          </w:p>
        </w:tc>
        <w:tc>
          <w:tcPr>
            <w:tcW w:w="686" w:type="dxa"/>
            <w:tcBorders>
              <w:top w:val="nil"/>
              <w:left w:val="single" w:sz="4" w:space="0" w:color="auto"/>
              <w:bottom w:val="nil"/>
              <w:right w:val="single" w:sz="4" w:space="0" w:color="auto"/>
            </w:tcBorders>
          </w:tcPr>
          <w:p w14:paraId="3E830CAB" w14:textId="77777777" w:rsidR="00163142" w:rsidRPr="004D139E" w:rsidRDefault="00163142" w:rsidP="00163142">
            <w:pPr>
              <w:pStyle w:val="TAC"/>
              <w:rPr>
                <w:ins w:id="57" w:author="Huawei-Chunying Gu" w:date="2025-11-07T15:22:00Z"/>
              </w:rPr>
            </w:pPr>
          </w:p>
        </w:tc>
        <w:tc>
          <w:tcPr>
            <w:tcW w:w="736" w:type="dxa"/>
            <w:tcBorders>
              <w:top w:val="single" w:sz="4" w:space="0" w:color="auto"/>
              <w:left w:val="single" w:sz="4" w:space="0" w:color="auto"/>
              <w:bottom w:val="single" w:sz="4" w:space="0" w:color="auto"/>
              <w:right w:val="single" w:sz="4" w:space="0" w:color="auto"/>
            </w:tcBorders>
            <w:vAlign w:val="center"/>
          </w:tcPr>
          <w:p w14:paraId="4489D4FC" w14:textId="605468D8" w:rsidR="00163142" w:rsidRPr="004D139E" w:rsidRDefault="00163142" w:rsidP="00163142">
            <w:pPr>
              <w:pStyle w:val="TAC"/>
              <w:rPr>
                <w:ins w:id="58" w:author="Huawei-Chunying Gu" w:date="2025-11-07T15:22:00Z"/>
              </w:rPr>
            </w:pPr>
            <w:ins w:id="59" w:author="Huawei-Chunying Gu" w:date="2025-11-07T15:23:00Z">
              <w:r>
                <w:t>8673</w:t>
              </w:r>
            </w:ins>
          </w:p>
        </w:tc>
        <w:tc>
          <w:tcPr>
            <w:tcW w:w="2236" w:type="dxa"/>
            <w:tcBorders>
              <w:top w:val="single" w:sz="4" w:space="0" w:color="auto"/>
              <w:left w:val="single" w:sz="4" w:space="0" w:color="auto"/>
              <w:bottom w:val="single" w:sz="4" w:space="0" w:color="auto"/>
              <w:right w:val="single" w:sz="4" w:space="0" w:color="auto"/>
            </w:tcBorders>
            <w:vAlign w:val="center"/>
          </w:tcPr>
          <w:p w14:paraId="76BCB1B8" w14:textId="214713C1" w:rsidR="00163142" w:rsidRPr="004D139E" w:rsidRDefault="00163142" w:rsidP="00163142">
            <w:pPr>
              <w:pStyle w:val="TAC"/>
              <w:rPr>
                <w:ins w:id="60" w:author="Huawei-Chunying Gu" w:date="2025-11-07T15:22:00Z"/>
              </w:rPr>
            </w:pPr>
            <w:ins w:id="61" w:author="Huawei-Chunying Gu" w:date="2025-11-07T15:23:00Z">
              <w:r>
                <w:t>712704</w:t>
              </w:r>
            </w:ins>
          </w:p>
        </w:tc>
        <w:tc>
          <w:tcPr>
            <w:tcW w:w="726" w:type="dxa"/>
            <w:tcBorders>
              <w:top w:val="single" w:sz="4" w:space="0" w:color="auto"/>
              <w:left w:val="single" w:sz="4" w:space="0" w:color="auto"/>
              <w:bottom w:val="single" w:sz="4" w:space="0" w:color="auto"/>
              <w:right w:val="single" w:sz="4" w:space="0" w:color="auto"/>
            </w:tcBorders>
            <w:vAlign w:val="center"/>
          </w:tcPr>
          <w:p w14:paraId="3FFAC872" w14:textId="3ECD96D9" w:rsidR="00163142" w:rsidRPr="004D139E" w:rsidRDefault="00163142" w:rsidP="00163142">
            <w:pPr>
              <w:pStyle w:val="TAC"/>
              <w:rPr>
                <w:ins w:id="62" w:author="Huawei-Chunying Gu" w:date="2025-11-07T15:22:00Z"/>
              </w:rPr>
            </w:pPr>
            <w:ins w:id="63" w:author="Huawei-Chunying Gu" w:date="2025-11-07T15:23:00Z">
              <w:r>
                <w:t>18</w:t>
              </w:r>
            </w:ins>
          </w:p>
        </w:tc>
        <w:tc>
          <w:tcPr>
            <w:tcW w:w="1288" w:type="dxa"/>
            <w:tcBorders>
              <w:top w:val="single" w:sz="4" w:space="0" w:color="auto"/>
              <w:left w:val="single" w:sz="4" w:space="0" w:color="auto"/>
              <w:bottom w:val="single" w:sz="4" w:space="0" w:color="auto"/>
              <w:right w:val="single" w:sz="4" w:space="0" w:color="auto"/>
            </w:tcBorders>
            <w:vAlign w:val="center"/>
          </w:tcPr>
          <w:p w14:paraId="12E886C6" w14:textId="7020E476" w:rsidR="00163142" w:rsidRPr="004D139E" w:rsidRDefault="00163142" w:rsidP="00163142">
            <w:pPr>
              <w:pStyle w:val="TAC"/>
              <w:rPr>
                <w:ins w:id="64" w:author="Huawei-Chunying Gu" w:date="2025-11-07T15:22:00Z"/>
              </w:rPr>
            </w:pPr>
            <w:ins w:id="65" w:author="Huawei-Chunying Gu" w:date="2025-11-07T15:23:00Z">
              <w:r>
                <w:t>2</w:t>
              </w:r>
            </w:ins>
          </w:p>
        </w:tc>
        <w:tc>
          <w:tcPr>
            <w:tcW w:w="1288" w:type="dxa"/>
            <w:tcBorders>
              <w:top w:val="single" w:sz="4" w:space="0" w:color="auto"/>
              <w:left w:val="single" w:sz="4" w:space="0" w:color="auto"/>
              <w:bottom w:val="single" w:sz="4" w:space="0" w:color="auto"/>
              <w:right w:val="single" w:sz="4" w:space="0" w:color="auto"/>
            </w:tcBorders>
            <w:vAlign w:val="center"/>
          </w:tcPr>
          <w:p w14:paraId="7D8706BC" w14:textId="38E976B5" w:rsidR="00163142" w:rsidRPr="004D139E" w:rsidRDefault="00163142" w:rsidP="00163142">
            <w:pPr>
              <w:pStyle w:val="TAC"/>
              <w:rPr>
                <w:ins w:id="66" w:author="Huawei-Chunying Gu" w:date="2025-11-07T15:22:00Z"/>
                <w:lang w:eastAsia="zh-CN"/>
              </w:rPr>
            </w:pPr>
            <w:ins w:id="67" w:author="Huawei-Chunying Gu" w:date="2025-11-07T15:23:00Z">
              <w:r>
                <w:t>0(0)</w:t>
              </w:r>
            </w:ins>
          </w:p>
        </w:tc>
        <w:tc>
          <w:tcPr>
            <w:tcW w:w="1508" w:type="dxa"/>
            <w:tcBorders>
              <w:top w:val="single" w:sz="4" w:space="0" w:color="auto"/>
              <w:left w:val="single" w:sz="4" w:space="0" w:color="auto"/>
              <w:bottom w:val="single" w:sz="4" w:space="0" w:color="auto"/>
              <w:right w:val="single" w:sz="4" w:space="0" w:color="auto"/>
            </w:tcBorders>
            <w:vAlign w:val="center"/>
          </w:tcPr>
          <w:p w14:paraId="401A4BF7" w14:textId="6F7BD0B2" w:rsidR="00163142" w:rsidRPr="004D139E" w:rsidRDefault="00163142" w:rsidP="00163142">
            <w:pPr>
              <w:pStyle w:val="TAC"/>
              <w:rPr>
                <w:ins w:id="68" w:author="Huawei-Chunying Gu" w:date="2025-11-07T15:22:00Z"/>
              </w:rPr>
            </w:pPr>
            <w:ins w:id="69" w:author="Huawei-Chunying Gu" w:date="2025-11-07T15:23:00Z">
              <w:r>
                <w:t>208</w:t>
              </w:r>
            </w:ins>
          </w:p>
        </w:tc>
      </w:tr>
      <w:tr w:rsidR="00163142" w:rsidRPr="004D139E" w14:paraId="467C9702" w14:textId="77777777" w:rsidTr="00F60D3E">
        <w:trPr>
          <w:ins w:id="70" w:author="Huawei-Chunying Gu" w:date="2025-11-07T15:22:00Z"/>
        </w:trPr>
        <w:tc>
          <w:tcPr>
            <w:tcW w:w="706" w:type="dxa"/>
            <w:tcBorders>
              <w:top w:val="nil"/>
              <w:left w:val="single" w:sz="4" w:space="0" w:color="auto"/>
              <w:bottom w:val="nil"/>
              <w:right w:val="single" w:sz="4" w:space="0" w:color="auto"/>
            </w:tcBorders>
          </w:tcPr>
          <w:p w14:paraId="4B05B593" w14:textId="77777777" w:rsidR="00163142" w:rsidRPr="004D139E" w:rsidRDefault="00163142" w:rsidP="00163142">
            <w:pPr>
              <w:pStyle w:val="TAC"/>
              <w:rPr>
                <w:ins w:id="71" w:author="Huawei-Chunying Gu" w:date="2025-11-07T15:22:00Z"/>
              </w:rPr>
            </w:pPr>
          </w:p>
        </w:tc>
        <w:tc>
          <w:tcPr>
            <w:tcW w:w="1696" w:type="dxa"/>
            <w:tcBorders>
              <w:top w:val="nil"/>
              <w:left w:val="single" w:sz="4" w:space="0" w:color="auto"/>
              <w:bottom w:val="nil"/>
              <w:right w:val="single" w:sz="4" w:space="0" w:color="auto"/>
            </w:tcBorders>
          </w:tcPr>
          <w:p w14:paraId="35139521" w14:textId="77777777" w:rsidR="00163142" w:rsidRPr="004D139E" w:rsidRDefault="00163142" w:rsidP="00163142">
            <w:pPr>
              <w:pStyle w:val="TAC"/>
              <w:rPr>
                <w:ins w:id="72" w:author="Huawei-Chunying Gu" w:date="2025-11-07T15:22:00Z"/>
              </w:rPr>
            </w:pPr>
          </w:p>
        </w:tc>
        <w:tc>
          <w:tcPr>
            <w:tcW w:w="946" w:type="dxa"/>
            <w:tcBorders>
              <w:top w:val="nil"/>
              <w:left w:val="single" w:sz="4" w:space="0" w:color="auto"/>
              <w:bottom w:val="single" w:sz="4" w:space="0" w:color="auto"/>
              <w:right w:val="single" w:sz="4" w:space="0" w:color="auto"/>
            </w:tcBorders>
          </w:tcPr>
          <w:p w14:paraId="4B4CECD4" w14:textId="28718BDB" w:rsidR="00163142" w:rsidRPr="004D139E" w:rsidRDefault="00163142" w:rsidP="00163142">
            <w:pPr>
              <w:pStyle w:val="TAC"/>
              <w:rPr>
                <w:ins w:id="73" w:author="Huawei-Chunying Gu" w:date="2025-11-07T15:22:00Z"/>
              </w:rPr>
            </w:pPr>
            <w:ins w:id="74" w:author="Huawei-Chunying Gu" w:date="2025-11-07T15:22:00Z">
              <w:r w:rsidRPr="004D139E">
                <w:t>Uplink</w:t>
              </w:r>
            </w:ins>
          </w:p>
        </w:tc>
        <w:tc>
          <w:tcPr>
            <w:tcW w:w="827" w:type="dxa"/>
            <w:tcBorders>
              <w:left w:val="single" w:sz="4" w:space="0" w:color="auto"/>
            </w:tcBorders>
          </w:tcPr>
          <w:p w14:paraId="612652B0" w14:textId="0D7119AC" w:rsidR="00163142" w:rsidRPr="004D139E" w:rsidRDefault="00163142" w:rsidP="00163142">
            <w:pPr>
              <w:pStyle w:val="TAC"/>
              <w:rPr>
                <w:ins w:id="75" w:author="Huawei-Chunying Gu" w:date="2025-11-07T15:22:00Z"/>
              </w:rPr>
            </w:pPr>
            <w:ins w:id="76" w:author="Huawei-Chunying Gu" w:date="2025-11-07T15:22:00Z">
              <w:r w:rsidRPr="00726D12">
                <w:rPr>
                  <w:rFonts w:eastAsia="Times New Roman"/>
                  <w:lang w:eastAsia="en-GB"/>
                </w:rPr>
                <w:t>High</w:t>
              </w:r>
            </w:ins>
          </w:p>
        </w:tc>
        <w:tc>
          <w:tcPr>
            <w:tcW w:w="939" w:type="dxa"/>
            <w:vAlign w:val="center"/>
          </w:tcPr>
          <w:p w14:paraId="163F0354" w14:textId="46F2A0DE" w:rsidR="00163142" w:rsidRPr="004D139E" w:rsidRDefault="00163142" w:rsidP="00163142">
            <w:pPr>
              <w:pStyle w:val="TAC"/>
              <w:rPr>
                <w:ins w:id="77" w:author="Huawei-Chunying Gu" w:date="2025-11-07T15:22:00Z"/>
              </w:rPr>
            </w:pPr>
            <w:ins w:id="78" w:author="Huawei-Chunying Gu" w:date="2025-11-07T15:22:00Z">
              <w:r>
                <w:t>4984.98</w:t>
              </w:r>
            </w:ins>
          </w:p>
        </w:tc>
        <w:tc>
          <w:tcPr>
            <w:tcW w:w="966" w:type="dxa"/>
            <w:vAlign w:val="center"/>
          </w:tcPr>
          <w:p w14:paraId="0A6F7BBF" w14:textId="65124621" w:rsidR="00163142" w:rsidRPr="004D139E" w:rsidRDefault="00163142" w:rsidP="00163142">
            <w:pPr>
              <w:pStyle w:val="TAC"/>
              <w:rPr>
                <w:ins w:id="79" w:author="Huawei-Chunying Gu" w:date="2025-11-07T15:22:00Z"/>
              </w:rPr>
            </w:pPr>
            <w:ins w:id="80" w:author="Huawei-Chunying Gu" w:date="2025-11-07T15:22:00Z">
              <w:r>
                <w:t>732332</w:t>
              </w:r>
            </w:ins>
          </w:p>
        </w:tc>
        <w:tc>
          <w:tcPr>
            <w:tcW w:w="939" w:type="dxa"/>
            <w:vAlign w:val="center"/>
          </w:tcPr>
          <w:p w14:paraId="71EAF3C6" w14:textId="091945E5" w:rsidR="00163142" w:rsidRPr="004D139E" w:rsidRDefault="00163142" w:rsidP="00163142">
            <w:pPr>
              <w:pStyle w:val="TAC"/>
              <w:rPr>
                <w:ins w:id="81" w:author="Huawei-Chunying Gu" w:date="2025-11-07T15:22:00Z"/>
              </w:rPr>
            </w:pPr>
            <w:ins w:id="82" w:author="Huawei-Chunying Gu" w:date="2025-11-07T15:22:00Z">
              <w:r>
                <w:t>4789.5</w:t>
              </w:r>
            </w:ins>
          </w:p>
        </w:tc>
        <w:tc>
          <w:tcPr>
            <w:tcW w:w="2446" w:type="dxa"/>
            <w:tcBorders>
              <w:right w:val="single" w:sz="4" w:space="0" w:color="auto"/>
            </w:tcBorders>
            <w:vAlign w:val="center"/>
          </w:tcPr>
          <w:p w14:paraId="5D96E545" w14:textId="299B16DE" w:rsidR="00163142" w:rsidRPr="004D139E" w:rsidRDefault="00163142" w:rsidP="00163142">
            <w:pPr>
              <w:pStyle w:val="TAC"/>
              <w:rPr>
                <w:ins w:id="83" w:author="Huawei-Chunying Gu" w:date="2025-11-07T15:22:00Z"/>
              </w:rPr>
            </w:pPr>
            <w:ins w:id="84" w:author="Huawei-Chunying Gu" w:date="2025-11-07T15:22:00Z">
              <w:r>
                <w:t>719300</w:t>
              </w:r>
            </w:ins>
          </w:p>
        </w:tc>
        <w:tc>
          <w:tcPr>
            <w:tcW w:w="1518" w:type="dxa"/>
            <w:tcBorders>
              <w:right w:val="single" w:sz="4" w:space="0" w:color="auto"/>
            </w:tcBorders>
            <w:vAlign w:val="center"/>
          </w:tcPr>
          <w:p w14:paraId="00E6691A" w14:textId="3DC910B9" w:rsidR="00163142" w:rsidRPr="004D139E" w:rsidRDefault="00163142" w:rsidP="00163142">
            <w:pPr>
              <w:pStyle w:val="TAC"/>
              <w:rPr>
                <w:ins w:id="85" w:author="Huawei-Chunying Gu" w:date="2025-11-07T15:22:00Z"/>
              </w:rPr>
            </w:pPr>
            <w:ins w:id="86" w:author="Huawei-Chunying Gu" w:date="2025-11-07T15:22:00Z">
              <w:r>
                <w:t>504</w:t>
              </w:r>
            </w:ins>
          </w:p>
        </w:tc>
        <w:tc>
          <w:tcPr>
            <w:tcW w:w="686" w:type="dxa"/>
            <w:tcBorders>
              <w:top w:val="nil"/>
              <w:left w:val="single" w:sz="4" w:space="0" w:color="auto"/>
              <w:bottom w:val="single" w:sz="4" w:space="0" w:color="auto"/>
              <w:right w:val="single" w:sz="4" w:space="0" w:color="auto"/>
            </w:tcBorders>
          </w:tcPr>
          <w:p w14:paraId="225AC68A" w14:textId="77777777" w:rsidR="00163142" w:rsidRPr="004D139E" w:rsidRDefault="00163142" w:rsidP="00163142">
            <w:pPr>
              <w:pStyle w:val="TAC"/>
              <w:rPr>
                <w:ins w:id="87" w:author="Huawei-Chunying Gu" w:date="2025-11-07T15:22:00Z"/>
              </w:rPr>
            </w:pPr>
          </w:p>
        </w:tc>
        <w:tc>
          <w:tcPr>
            <w:tcW w:w="736" w:type="dxa"/>
            <w:tcBorders>
              <w:top w:val="single" w:sz="4" w:space="0" w:color="auto"/>
              <w:left w:val="single" w:sz="4" w:space="0" w:color="auto"/>
              <w:bottom w:val="single" w:sz="4" w:space="0" w:color="auto"/>
              <w:right w:val="single" w:sz="4" w:space="0" w:color="auto"/>
            </w:tcBorders>
            <w:vAlign w:val="center"/>
          </w:tcPr>
          <w:p w14:paraId="0F7F698A" w14:textId="7C023FC9" w:rsidR="00163142" w:rsidRPr="004D139E" w:rsidRDefault="00163142" w:rsidP="00163142">
            <w:pPr>
              <w:pStyle w:val="TAC"/>
              <w:rPr>
                <w:ins w:id="88" w:author="Huawei-Chunying Gu" w:date="2025-11-07T15:22:00Z"/>
              </w:rPr>
            </w:pPr>
            <w:ins w:id="89" w:author="Huawei-Chunying Gu" w:date="2025-11-07T15:23:00Z">
              <w:r>
                <w:t>8871</w:t>
              </w:r>
            </w:ins>
          </w:p>
        </w:tc>
        <w:tc>
          <w:tcPr>
            <w:tcW w:w="2236" w:type="dxa"/>
            <w:tcBorders>
              <w:top w:val="single" w:sz="4" w:space="0" w:color="auto"/>
              <w:left w:val="single" w:sz="4" w:space="0" w:color="auto"/>
              <w:bottom w:val="single" w:sz="4" w:space="0" w:color="auto"/>
              <w:right w:val="single" w:sz="4" w:space="0" w:color="auto"/>
            </w:tcBorders>
            <w:vAlign w:val="center"/>
          </w:tcPr>
          <w:p w14:paraId="2600841A" w14:textId="7D55FD6C" w:rsidR="00163142" w:rsidRPr="004D139E" w:rsidRDefault="00163142" w:rsidP="00163142">
            <w:pPr>
              <w:pStyle w:val="TAC"/>
              <w:rPr>
                <w:ins w:id="90" w:author="Huawei-Chunying Gu" w:date="2025-11-07T15:22:00Z"/>
              </w:rPr>
            </w:pPr>
            <w:ins w:id="91" w:author="Huawei-Chunying Gu" w:date="2025-11-07T15:23:00Z">
              <w:r>
                <w:t>731712</w:t>
              </w:r>
            </w:ins>
          </w:p>
        </w:tc>
        <w:tc>
          <w:tcPr>
            <w:tcW w:w="726" w:type="dxa"/>
            <w:tcBorders>
              <w:top w:val="single" w:sz="4" w:space="0" w:color="auto"/>
              <w:left w:val="single" w:sz="4" w:space="0" w:color="auto"/>
              <w:bottom w:val="single" w:sz="4" w:space="0" w:color="auto"/>
              <w:right w:val="single" w:sz="4" w:space="0" w:color="auto"/>
            </w:tcBorders>
            <w:vAlign w:val="center"/>
          </w:tcPr>
          <w:p w14:paraId="7CD894AC" w14:textId="66E81EBB" w:rsidR="00163142" w:rsidRPr="004D139E" w:rsidRDefault="00163142" w:rsidP="00163142">
            <w:pPr>
              <w:pStyle w:val="TAC"/>
              <w:rPr>
                <w:ins w:id="92" w:author="Huawei-Chunying Gu" w:date="2025-11-07T15:22:00Z"/>
              </w:rPr>
            </w:pPr>
            <w:ins w:id="93" w:author="Huawei-Chunying Gu" w:date="2025-11-07T15:23:00Z">
              <w:r>
                <w:t>4</w:t>
              </w:r>
            </w:ins>
          </w:p>
        </w:tc>
        <w:tc>
          <w:tcPr>
            <w:tcW w:w="1288" w:type="dxa"/>
            <w:tcBorders>
              <w:top w:val="single" w:sz="4" w:space="0" w:color="auto"/>
              <w:left w:val="single" w:sz="4" w:space="0" w:color="auto"/>
              <w:bottom w:val="single" w:sz="4" w:space="0" w:color="auto"/>
              <w:right w:val="single" w:sz="4" w:space="0" w:color="auto"/>
            </w:tcBorders>
            <w:vAlign w:val="center"/>
          </w:tcPr>
          <w:p w14:paraId="1BCC8E06" w14:textId="71EFC791" w:rsidR="00163142" w:rsidRPr="004D139E" w:rsidRDefault="00163142" w:rsidP="00163142">
            <w:pPr>
              <w:pStyle w:val="TAC"/>
              <w:rPr>
                <w:ins w:id="94" w:author="Huawei-Chunying Gu" w:date="2025-11-07T15:22:00Z"/>
              </w:rPr>
            </w:pPr>
            <w:ins w:id="95" w:author="Huawei-Chunying Gu" w:date="2025-11-07T15:23:00Z">
              <w:r>
                <w:t>3</w:t>
              </w:r>
            </w:ins>
          </w:p>
        </w:tc>
        <w:tc>
          <w:tcPr>
            <w:tcW w:w="1288" w:type="dxa"/>
            <w:tcBorders>
              <w:top w:val="single" w:sz="4" w:space="0" w:color="auto"/>
              <w:left w:val="single" w:sz="4" w:space="0" w:color="auto"/>
              <w:bottom w:val="single" w:sz="4" w:space="0" w:color="auto"/>
              <w:right w:val="single" w:sz="4" w:space="0" w:color="auto"/>
            </w:tcBorders>
            <w:vAlign w:val="center"/>
          </w:tcPr>
          <w:p w14:paraId="11713DE5" w14:textId="16C80B80" w:rsidR="00163142" w:rsidRPr="004D139E" w:rsidRDefault="00163142" w:rsidP="00163142">
            <w:pPr>
              <w:pStyle w:val="TAC"/>
              <w:rPr>
                <w:ins w:id="96" w:author="Huawei-Chunying Gu" w:date="2025-11-07T15:22:00Z"/>
                <w:lang w:eastAsia="zh-CN"/>
              </w:rPr>
            </w:pPr>
            <w:ins w:id="97" w:author="Huawei-Chunying Gu" w:date="2025-11-07T15:23:00Z">
              <w:r>
                <w:t>0(0)</w:t>
              </w:r>
            </w:ins>
          </w:p>
        </w:tc>
        <w:tc>
          <w:tcPr>
            <w:tcW w:w="1508" w:type="dxa"/>
            <w:tcBorders>
              <w:top w:val="single" w:sz="4" w:space="0" w:color="auto"/>
              <w:left w:val="single" w:sz="4" w:space="0" w:color="auto"/>
              <w:bottom w:val="single" w:sz="4" w:space="0" w:color="auto"/>
              <w:right w:val="single" w:sz="4" w:space="0" w:color="auto"/>
            </w:tcBorders>
            <w:vAlign w:val="center"/>
          </w:tcPr>
          <w:p w14:paraId="40603922" w14:textId="136DF0DD" w:rsidR="00163142" w:rsidRPr="004D139E" w:rsidRDefault="00163142" w:rsidP="00163142">
            <w:pPr>
              <w:pStyle w:val="TAC"/>
              <w:rPr>
                <w:ins w:id="98" w:author="Huawei-Chunying Gu" w:date="2025-11-07T15:22:00Z"/>
              </w:rPr>
            </w:pPr>
            <w:ins w:id="99" w:author="Huawei-Chunying Gu" w:date="2025-11-07T15:23:00Z">
              <w:r>
                <w:t>1014</w:t>
              </w:r>
            </w:ins>
          </w:p>
        </w:tc>
      </w:tr>
      <w:tr w:rsidR="00F60D3E" w:rsidRPr="004D139E" w14:paraId="7795853C" w14:textId="77777777" w:rsidTr="00F60D3E">
        <w:tc>
          <w:tcPr>
            <w:tcW w:w="706" w:type="dxa"/>
            <w:tcBorders>
              <w:top w:val="single" w:sz="4" w:space="0" w:color="auto"/>
              <w:left w:val="single" w:sz="4" w:space="0" w:color="auto"/>
              <w:bottom w:val="nil"/>
              <w:right w:val="single" w:sz="4" w:space="0" w:color="auto"/>
            </w:tcBorders>
          </w:tcPr>
          <w:p w14:paraId="0898AD7A" w14:textId="77777777" w:rsidR="00163142" w:rsidRPr="004D139E" w:rsidRDefault="00163142" w:rsidP="00163142">
            <w:pPr>
              <w:pStyle w:val="TAC"/>
            </w:pPr>
            <w:r w:rsidRPr="004D139E">
              <w:t>40</w:t>
            </w:r>
          </w:p>
        </w:tc>
        <w:tc>
          <w:tcPr>
            <w:tcW w:w="1696" w:type="dxa"/>
            <w:tcBorders>
              <w:top w:val="single" w:sz="4" w:space="0" w:color="auto"/>
              <w:left w:val="single" w:sz="4" w:space="0" w:color="auto"/>
              <w:bottom w:val="nil"/>
              <w:right w:val="single" w:sz="4" w:space="0" w:color="auto"/>
            </w:tcBorders>
          </w:tcPr>
          <w:p w14:paraId="6443E91A" w14:textId="77777777" w:rsidR="00163142" w:rsidRPr="004D139E" w:rsidRDefault="00163142" w:rsidP="00163142">
            <w:pPr>
              <w:pStyle w:val="TAC"/>
            </w:pPr>
            <w:r w:rsidRPr="004D139E">
              <w:t>106</w:t>
            </w:r>
          </w:p>
        </w:tc>
        <w:tc>
          <w:tcPr>
            <w:tcW w:w="946" w:type="dxa"/>
            <w:tcBorders>
              <w:top w:val="single" w:sz="4" w:space="0" w:color="auto"/>
              <w:left w:val="single" w:sz="4" w:space="0" w:color="auto"/>
              <w:bottom w:val="nil"/>
              <w:right w:val="single" w:sz="4" w:space="0" w:color="auto"/>
            </w:tcBorders>
          </w:tcPr>
          <w:p w14:paraId="1C5264BD" w14:textId="77777777" w:rsidR="00163142" w:rsidRPr="004D139E" w:rsidRDefault="00163142" w:rsidP="00163142">
            <w:pPr>
              <w:pStyle w:val="TAC"/>
            </w:pPr>
            <w:r w:rsidRPr="004D139E">
              <w:t>Downlink</w:t>
            </w:r>
          </w:p>
        </w:tc>
        <w:tc>
          <w:tcPr>
            <w:tcW w:w="827" w:type="dxa"/>
            <w:tcBorders>
              <w:left w:val="single" w:sz="4" w:space="0" w:color="auto"/>
            </w:tcBorders>
          </w:tcPr>
          <w:p w14:paraId="1FEF556B" w14:textId="77777777" w:rsidR="00163142" w:rsidRPr="004D139E" w:rsidRDefault="00163142" w:rsidP="00163142">
            <w:pPr>
              <w:pStyle w:val="TAC"/>
            </w:pPr>
            <w:r w:rsidRPr="004D139E">
              <w:t>Low</w:t>
            </w:r>
          </w:p>
        </w:tc>
        <w:tc>
          <w:tcPr>
            <w:tcW w:w="939" w:type="dxa"/>
          </w:tcPr>
          <w:p w14:paraId="3BACAA89" w14:textId="77777777" w:rsidR="00163142" w:rsidRPr="004D139E" w:rsidRDefault="00163142" w:rsidP="00163142">
            <w:pPr>
              <w:pStyle w:val="TAC"/>
            </w:pPr>
            <w:r w:rsidRPr="004D139E">
              <w:t>4420.02</w:t>
            </w:r>
          </w:p>
        </w:tc>
        <w:tc>
          <w:tcPr>
            <w:tcW w:w="966" w:type="dxa"/>
          </w:tcPr>
          <w:p w14:paraId="6A171A3E" w14:textId="77777777" w:rsidR="00163142" w:rsidRPr="004D139E" w:rsidRDefault="00163142" w:rsidP="00163142">
            <w:pPr>
              <w:pStyle w:val="TAC"/>
            </w:pPr>
            <w:r w:rsidRPr="004D139E">
              <w:t>694668</w:t>
            </w:r>
          </w:p>
        </w:tc>
        <w:tc>
          <w:tcPr>
            <w:tcW w:w="939" w:type="dxa"/>
          </w:tcPr>
          <w:p w14:paraId="13569983" w14:textId="77777777" w:rsidR="00163142" w:rsidRPr="004D139E" w:rsidRDefault="00163142" w:rsidP="00163142">
            <w:pPr>
              <w:pStyle w:val="TAC"/>
            </w:pPr>
            <w:r w:rsidRPr="004D139E">
              <w:t>4400.94</w:t>
            </w:r>
          </w:p>
        </w:tc>
        <w:tc>
          <w:tcPr>
            <w:tcW w:w="2446" w:type="dxa"/>
            <w:tcBorders>
              <w:right w:val="single" w:sz="4" w:space="0" w:color="auto"/>
            </w:tcBorders>
          </w:tcPr>
          <w:p w14:paraId="7C4BFA06" w14:textId="77777777" w:rsidR="00163142" w:rsidRPr="004D139E" w:rsidRDefault="00163142" w:rsidP="00163142">
            <w:pPr>
              <w:pStyle w:val="TAC"/>
            </w:pPr>
            <w:r w:rsidRPr="004D139E">
              <w:t>693396</w:t>
            </w:r>
          </w:p>
        </w:tc>
        <w:tc>
          <w:tcPr>
            <w:tcW w:w="1518" w:type="dxa"/>
            <w:tcBorders>
              <w:right w:val="single" w:sz="4" w:space="0" w:color="auto"/>
            </w:tcBorders>
          </w:tcPr>
          <w:p w14:paraId="09C3A44E" w14:textId="77777777" w:rsidR="00163142" w:rsidRPr="004D139E" w:rsidRDefault="00163142" w:rsidP="00163142">
            <w:pPr>
              <w:pStyle w:val="TAC"/>
            </w:pPr>
            <w:r w:rsidRPr="004D139E">
              <w:t>0</w:t>
            </w:r>
          </w:p>
        </w:tc>
        <w:tc>
          <w:tcPr>
            <w:tcW w:w="686" w:type="dxa"/>
            <w:tcBorders>
              <w:top w:val="single" w:sz="4" w:space="0" w:color="auto"/>
              <w:left w:val="single" w:sz="4" w:space="0" w:color="auto"/>
              <w:bottom w:val="nil"/>
              <w:right w:val="single" w:sz="4" w:space="0" w:color="auto"/>
            </w:tcBorders>
          </w:tcPr>
          <w:p w14:paraId="3182FC02" w14:textId="77777777" w:rsidR="00163142" w:rsidRPr="004D139E" w:rsidRDefault="00163142" w:rsidP="00163142">
            <w:pPr>
              <w:pStyle w:val="TAC"/>
            </w:pPr>
            <w:r w:rsidRPr="004D139E">
              <w:t>30</w:t>
            </w:r>
          </w:p>
        </w:tc>
        <w:tc>
          <w:tcPr>
            <w:tcW w:w="736" w:type="dxa"/>
            <w:tcBorders>
              <w:top w:val="single" w:sz="4" w:space="0" w:color="auto"/>
              <w:left w:val="single" w:sz="4" w:space="0" w:color="auto"/>
              <w:bottom w:val="single" w:sz="4" w:space="0" w:color="auto"/>
              <w:right w:val="single" w:sz="4" w:space="0" w:color="auto"/>
            </w:tcBorders>
          </w:tcPr>
          <w:p w14:paraId="090AB0FF" w14:textId="77777777" w:rsidR="00163142" w:rsidRPr="004D139E" w:rsidRDefault="00163142" w:rsidP="00163142">
            <w:pPr>
              <w:pStyle w:val="TAC"/>
            </w:pPr>
            <w:r w:rsidRPr="004D139E">
              <w:t>8480</w:t>
            </w:r>
          </w:p>
        </w:tc>
        <w:tc>
          <w:tcPr>
            <w:tcW w:w="2236" w:type="dxa"/>
            <w:tcBorders>
              <w:top w:val="single" w:sz="4" w:space="0" w:color="auto"/>
              <w:left w:val="single" w:sz="4" w:space="0" w:color="auto"/>
              <w:bottom w:val="single" w:sz="4" w:space="0" w:color="auto"/>
              <w:right w:val="single" w:sz="4" w:space="0" w:color="auto"/>
            </w:tcBorders>
          </w:tcPr>
          <w:p w14:paraId="7A34D90F" w14:textId="77777777" w:rsidR="00163142" w:rsidRPr="004D139E" w:rsidRDefault="00163142" w:rsidP="00163142">
            <w:pPr>
              <w:pStyle w:val="TAC"/>
            </w:pPr>
            <w:r w:rsidRPr="004D139E">
              <w:t>694176</w:t>
            </w:r>
          </w:p>
        </w:tc>
        <w:tc>
          <w:tcPr>
            <w:tcW w:w="726" w:type="dxa"/>
            <w:tcBorders>
              <w:top w:val="single" w:sz="4" w:space="0" w:color="auto"/>
              <w:left w:val="single" w:sz="4" w:space="0" w:color="auto"/>
              <w:bottom w:val="single" w:sz="4" w:space="0" w:color="auto"/>
              <w:right w:val="single" w:sz="4" w:space="0" w:color="auto"/>
            </w:tcBorders>
          </w:tcPr>
          <w:p w14:paraId="58781E04" w14:textId="77777777" w:rsidR="00163142" w:rsidRPr="004D139E" w:rsidRDefault="00163142" w:rsidP="00163142">
            <w:pPr>
              <w:pStyle w:val="TAC"/>
            </w:pPr>
            <w:r w:rsidRPr="004D139E">
              <w:t>12</w:t>
            </w:r>
          </w:p>
        </w:tc>
        <w:tc>
          <w:tcPr>
            <w:tcW w:w="1288" w:type="dxa"/>
            <w:tcBorders>
              <w:top w:val="single" w:sz="4" w:space="0" w:color="auto"/>
              <w:left w:val="single" w:sz="4" w:space="0" w:color="auto"/>
              <w:bottom w:val="single" w:sz="4" w:space="0" w:color="auto"/>
              <w:right w:val="single" w:sz="4" w:space="0" w:color="auto"/>
            </w:tcBorders>
          </w:tcPr>
          <w:p w14:paraId="13246C2D" w14:textId="77777777" w:rsidR="00163142" w:rsidRPr="004D139E" w:rsidRDefault="00163142" w:rsidP="00163142">
            <w:pPr>
              <w:pStyle w:val="TAC"/>
            </w:pPr>
            <w:r w:rsidRPr="004D139E">
              <w:t>18</w:t>
            </w:r>
          </w:p>
        </w:tc>
        <w:tc>
          <w:tcPr>
            <w:tcW w:w="1288" w:type="dxa"/>
            <w:tcBorders>
              <w:top w:val="single" w:sz="4" w:space="0" w:color="auto"/>
              <w:left w:val="single" w:sz="4" w:space="0" w:color="auto"/>
              <w:bottom w:val="single" w:sz="4" w:space="0" w:color="auto"/>
              <w:right w:val="single" w:sz="4" w:space="0" w:color="auto"/>
            </w:tcBorders>
          </w:tcPr>
          <w:p w14:paraId="7756C353" w14:textId="77777777" w:rsidR="00163142" w:rsidRPr="004D139E" w:rsidRDefault="00163142" w:rsidP="00163142">
            <w:pPr>
              <w:pStyle w:val="TAC"/>
            </w:pPr>
            <w:r w:rsidRPr="004D139E">
              <w:t>1 (4)</w:t>
            </w:r>
          </w:p>
        </w:tc>
        <w:tc>
          <w:tcPr>
            <w:tcW w:w="1508" w:type="dxa"/>
            <w:tcBorders>
              <w:top w:val="single" w:sz="4" w:space="0" w:color="auto"/>
              <w:left w:val="single" w:sz="4" w:space="0" w:color="auto"/>
              <w:bottom w:val="single" w:sz="4" w:space="0" w:color="auto"/>
              <w:right w:val="single" w:sz="4" w:space="0" w:color="auto"/>
            </w:tcBorders>
          </w:tcPr>
          <w:p w14:paraId="56904435" w14:textId="77777777" w:rsidR="00163142" w:rsidRPr="004D139E" w:rsidRDefault="00163142" w:rsidP="00163142">
            <w:pPr>
              <w:pStyle w:val="TAC"/>
            </w:pPr>
            <w:r w:rsidRPr="004D139E">
              <w:t>44</w:t>
            </w:r>
          </w:p>
        </w:tc>
      </w:tr>
      <w:tr w:rsidR="00F60D3E" w:rsidRPr="004D139E" w14:paraId="3943BA2F" w14:textId="77777777" w:rsidTr="00F60D3E">
        <w:tc>
          <w:tcPr>
            <w:tcW w:w="706" w:type="dxa"/>
            <w:tcBorders>
              <w:top w:val="nil"/>
              <w:left w:val="single" w:sz="4" w:space="0" w:color="auto"/>
              <w:bottom w:val="nil"/>
              <w:right w:val="single" w:sz="4" w:space="0" w:color="auto"/>
            </w:tcBorders>
          </w:tcPr>
          <w:p w14:paraId="3E2542C9" w14:textId="77777777" w:rsidR="00163142" w:rsidRPr="004D139E" w:rsidRDefault="00163142" w:rsidP="00163142">
            <w:pPr>
              <w:pStyle w:val="TAC"/>
            </w:pPr>
          </w:p>
        </w:tc>
        <w:tc>
          <w:tcPr>
            <w:tcW w:w="1696" w:type="dxa"/>
            <w:tcBorders>
              <w:top w:val="nil"/>
              <w:left w:val="single" w:sz="4" w:space="0" w:color="auto"/>
              <w:bottom w:val="nil"/>
              <w:right w:val="single" w:sz="4" w:space="0" w:color="auto"/>
            </w:tcBorders>
          </w:tcPr>
          <w:p w14:paraId="367FF9C1" w14:textId="77777777" w:rsidR="00163142" w:rsidRPr="004D139E" w:rsidRDefault="00163142" w:rsidP="00163142">
            <w:pPr>
              <w:pStyle w:val="TAC"/>
            </w:pPr>
          </w:p>
        </w:tc>
        <w:tc>
          <w:tcPr>
            <w:tcW w:w="946" w:type="dxa"/>
            <w:tcBorders>
              <w:top w:val="nil"/>
              <w:left w:val="single" w:sz="4" w:space="0" w:color="auto"/>
              <w:bottom w:val="nil"/>
              <w:right w:val="single" w:sz="4" w:space="0" w:color="auto"/>
            </w:tcBorders>
          </w:tcPr>
          <w:p w14:paraId="669D27B2" w14:textId="77777777" w:rsidR="00163142" w:rsidRPr="004D139E" w:rsidRDefault="00163142" w:rsidP="00163142">
            <w:pPr>
              <w:pStyle w:val="TAC"/>
            </w:pPr>
            <w:r w:rsidRPr="004D139E">
              <w:t>&amp;</w:t>
            </w:r>
          </w:p>
        </w:tc>
        <w:tc>
          <w:tcPr>
            <w:tcW w:w="827" w:type="dxa"/>
            <w:tcBorders>
              <w:left w:val="single" w:sz="4" w:space="0" w:color="auto"/>
            </w:tcBorders>
          </w:tcPr>
          <w:p w14:paraId="3608B58D" w14:textId="77777777" w:rsidR="00163142" w:rsidRPr="004D139E" w:rsidRDefault="00163142" w:rsidP="00163142">
            <w:pPr>
              <w:pStyle w:val="TAC"/>
            </w:pPr>
            <w:r w:rsidRPr="004D139E">
              <w:t>Mid</w:t>
            </w:r>
          </w:p>
        </w:tc>
        <w:tc>
          <w:tcPr>
            <w:tcW w:w="939" w:type="dxa"/>
          </w:tcPr>
          <w:p w14:paraId="0729AC8E" w14:textId="77777777" w:rsidR="00163142" w:rsidRPr="004D139E" w:rsidRDefault="00163142" w:rsidP="00163142">
            <w:pPr>
              <w:pStyle w:val="TAC"/>
            </w:pPr>
            <w:r w:rsidRPr="004D139E">
              <w:t>4700.01</w:t>
            </w:r>
          </w:p>
        </w:tc>
        <w:tc>
          <w:tcPr>
            <w:tcW w:w="966" w:type="dxa"/>
          </w:tcPr>
          <w:p w14:paraId="64CD7E41" w14:textId="77777777" w:rsidR="00163142" w:rsidRPr="004D139E" w:rsidRDefault="00163142" w:rsidP="00163142">
            <w:pPr>
              <w:pStyle w:val="TAC"/>
            </w:pPr>
            <w:r w:rsidRPr="004D139E">
              <w:t>713334</w:t>
            </w:r>
          </w:p>
        </w:tc>
        <w:tc>
          <w:tcPr>
            <w:tcW w:w="939" w:type="dxa"/>
          </w:tcPr>
          <w:p w14:paraId="3A716612" w14:textId="77777777" w:rsidR="00163142" w:rsidRPr="004D139E" w:rsidRDefault="00163142" w:rsidP="00163142">
            <w:pPr>
              <w:pStyle w:val="TAC"/>
            </w:pPr>
            <w:r w:rsidRPr="004D139E">
              <w:t>4644.21</w:t>
            </w:r>
          </w:p>
        </w:tc>
        <w:tc>
          <w:tcPr>
            <w:tcW w:w="2446" w:type="dxa"/>
            <w:tcBorders>
              <w:right w:val="single" w:sz="4" w:space="0" w:color="auto"/>
            </w:tcBorders>
          </w:tcPr>
          <w:p w14:paraId="2B658DF1" w14:textId="77777777" w:rsidR="00163142" w:rsidRPr="004D139E" w:rsidRDefault="00163142" w:rsidP="00163142">
            <w:pPr>
              <w:pStyle w:val="TAC"/>
            </w:pPr>
            <w:r w:rsidRPr="004D139E">
              <w:t>709614</w:t>
            </w:r>
          </w:p>
        </w:tc>
        <w:tc>
          <w:tcPr>
            <w:tcW w:w="1518" w:type="dxa"/>
            <w:tcBorders>
              <w:right w:val="single" w:sz="4" w:space="0" w:color="auto"/>
            </w:tcBorders>
          </w:tcPr>
          <w:p w14:paraId="72032260" w14:textId="77777777" w:rsidR="00163142" w:rsidRPr="004D139E" w:rsidRDefault="00163142" w:rsidP="00163142">
            <w:pPr>
              <w:pStyle w:val="TAC"/>
            </w:pPr>
            <w:r w:rsidRPr="004D139E">
              <w:t>102</w:t>
            </w:r>
          </w:p>
        </w:tc>
        <w:tc>
          <w:tcPr>
            <w:tcW w:w="686" w:type="dxa"/>
            <w:tcBorders>
              <w:top w:val="nil"/>
              <w:left w:val="single" w:sz="4" w:space="0" w:color="auto"/>
              <w:bottom w:val="nil"/>
              <w:right w:val="single" w:sz="4" w:space="0" w:color="auto"/>
            </w:tcBorders>
          </w:tcPr>
          <w:p w14:paraId="7D4AB62E" w14:textId="77777777" w:rsidR="00163142" w:rsidRPr="004D139E" w:rsidRDefault="00163142" w:rsidP="00163142">
            <w:pPr>
              <w:pStyle w:val="TAC"/>
            </w:pPr>
          </w:p>
        </w:tc>
        <w:tc>
          <w:tcPr>
            <w:tcW w:w="736" w:type="dxa"/>
            <w:tcBorders>
              <w:top w:val="single" w:sz="4" w:space="0" w:color="auto"/>
              <w:left w:val="single" w:sz="4" w:space="0" w:color="auto"/>
              <w:bottom w:val="single" w:sz="4" w:space="0" w:color="auto"/>
              <w:right w:val="single" w:sz="4" w:space="0" w:color="auto"/>
            </w:tcBorders>
          </w:tcPr>
          <w:p w14:paraId="363C05E9" w14:textId="77777777" w:rsidR="00163142" w:rsidRPr="004D139E" w:rsidRDefault="00163142" w:rsidP="00163142">
            <w:pPr>
              <w:pStyle w:val="TAC"/>
            </w:pPr>
            <w:r w:rsidRPr="004D139E">
              <w:t>8672</w:t>
            </w:r>
          </w:p>
        </w:tc>
        <w:tc>
          <w:tcPr>
            <w:tcW w:w="2236" w:type="dxa"/>
            <w:tcBorders>
              <w:top w:val="single" w:sz="4" w:space="0" w:color="auto"/>
              <w:left w:val="single" w:sz="4" w:space="0" w:color="auto"/>
              <w:bottom w:val="single" w:sz="4" w:space="0" w:color="auto"/>
              <w:right w:val="single" w:sz="4" w:space="0" w:color="auto"/>
            </w:tcBorders>
          </w:tcPr>
          <w:p w14:paraId="37BB9795" w14:textId="77777777" w:rsidR="00163142" w:rsidRPr="004D139E" w:rsidRDefault="00163142" w:rsidP="00163142">
            <w:pPr>
              <w:pStyle w:val="TAC"/>
            </w:pPr>
            <w:r w:rsidRPr="004D139E">
              <w:t>712608</w:t>
            </w:r>
          </w:p>
        </w:tc>
        <w:tc>
          <w:tcPr>
            <w:tcW w:w="726" w:type="dxa"/>
            <w:tcBorders>
              <w:top w:val="single" w:sz="4" w:space="0" w:color="auto"/>
              <w:left w:val="single" w:sz="4" w:space="0" w:color="auto"/>
              <w:bottom w:val="single" w:sz="4" w:space="0" w:color="auto"/>
              <w:right w:val="single" w:sz="4" w:space="0" w:color="auto"/>
            </w:tcBorders>
          </w:tcPr>
          <w:p w14:paraId="32B30419" w14:textId="77777777" w:rsidR="00163142" w:rsidRPr="004D139E" w:rsidRDefault="00163142" w:rsidP="00163142">
            <w:pPr>
              <w:pStyle w:val="TAC"/>
            </w:pPr>
            <w:r w:rsidRPr="004D139E">
              <w:t>18</w:t>
            </w:r>
          </w:p>
        </w:tc>
        <w:tc>
          <w:tcPr>
            <w:tcW w:w="1288" w:type="dxa"/>
            <w:tcBorders>
              <w:top w:val="single" w:sz="4" w:space="0" w:color="auto"/>
              <w:left w:val="single" w:sz="4" w:space="0" w:color="auto"/>
              <w:bottom w:val="single" w:sz="4" w:space="0" w:color="auto"/>
              <w:right w:val="single" w:sz="4" w:space="0" w:color="auto"/>
            </w:tcBorders>
          </w:tcPr>
          <w:p w14:paraId="18B10C2D" w14:textId="77777777" w:rsidR="00163142" w:rsidRPr="004D139E" w:rsidRDefault="00163142" w:rsidP="00163142">
            <w:pPr>
              <w:pStyle w:val="TAC"/>
            </w:pPr>
            <w:r w:rsidRPr="004D139E">
              <w:t>8</w:t>
            </w:r>
          </w:p>
        </w:tc>
        <w:tc>
          <w:tcPr>
            <w:tcW w:w="1288" w:type="dxa"/>
            <w:tcBorders>
              <w:top w:val="single" w:sz="4" w:space="0" w:color="auto"/>
              <w:left w:val="single" w:sz="4" w:space="0" w:color="auto"/>
              <w:bottom w:val="single" w:sz="4" w:space="0" w:color="auto"/>
              <w:right w:val="single" w:sz="4" w:space="0" w:color="auto"/>
            </w:tcBorders>
          </w:tcPr>
          <w:p w14:paraId="5B2CCCB3" w14:textId="77777777" w:rsidR="00163142" w:rsidRPr="004D139E" w:rsidRDefault="00163142" w:rsidP="00163142">
            <w:pPr>
              <w:pStyle w:val="TAC"/>
            </w:pPr>
            <w:r w:rsidRPr="004D139E">
              <w:t>1 (4)</w:t>
            </w:r>
          </w:p>
        </w:tc>
        <w:tc>
          <w:tcPr>
            <w:tcW w:w="1508" w:type="dxa"/>
            <w:tcBorders>
              <w:top w:val="single" w:sz="4" w:space="0" w:color="auto"/>
              <w:left w:val="single" w:sz="4" w:space="0" w:color="auto"/>
              <w:bottom w:val="single" w:sz="4" w:space="0" w:color="auto"/>
              <w:right w:val="single" w:sz="4" w:space="0" w:color="auto"/>
            </w:tcBorders>
          </w:tcPr>
          <w:p w14:paraId="60B5CB43" w14:textId="77777777" w:rsidR="00163142" w:rsidRPr="004D139E" w:rsidRDefault="00163142" w:rsidP="00163142">
            <w:pPr>
              <w:pStyle w:val="TAC"/>
            </w:pPr>
            <w:r w:rsidRPr="004D139E">
              <w:t>228</w:t>
            </w:r>
          </w:p>
        </w:tc>
      </w:tr>
      <w:tr w:rsidR="00F60D3E" w:rsidRPr="004D139E" w14:paraId="316CF1DC" w14:textId="77777777" w:rsidTr="00F60D3E">
        <w:tc>
          <w:tcPr>
            <w:tcW w:w="706" w:type="dxa"/>
            <w:tcBorders>
              <w:top w:val="nil"/>
              <w:left w:val="single" w:sz="4" w:space="0" w:color="auto"/>
              <w:bottom w:val="nil"/>
              <w:right w:val="single" w:sz="4" w:space="0" w:color="auto"/>
            </w:tcBorders>
          </w:tcPr>
          <w:p w14:paraId="764A65AD" w14:textId="77777777" w:rsidR="00163142" w:rsidRPr="004D139E" w:rsidRDefault="00163142" w:rsidP="00163142">
            <w:pPr>
              <w:pStyle w:val="TAC"/>
            </w:pPr>
          </w:p>
        </w:tc>
        <w:tc>
          <w:tcPr>
            <w:tcW w:w="1696" w:type="dxa"/>
            <w:tcBorders>
              <w:top w:val="nil"/>
              <w:left w:val="single" w:sz="4" w:space="0" w:color="auto"/>
              <w:bottom w:val="nil"/>
              <w:right w:val="single" w:sz="4" w:space="0" w:color="auto"/>
            </w:tcBorders>
          </w:tcPr>
          <w:p w14:paraId="1F2B9E6D" w14:textId="77777777" w:rsidR="00163142" w:rsidRPr="004D139E" w:rsidRDefault="00163142" w:rsidP="00163142">
            <w:pPr>
              <w:pStyle w:val="TAC"/>
            </w:pPr>
          </w:p>
        </w:tc>
        <w:tc>
          <w:tcPr>
            <w:tcW w:w="946" w:type="dxa"/>
            <w:tcBorders>
              <w:top w:val="nil"/>
              <w:left w:val="single" w:sz="4" w:space="0" w:color="auto"/>
              <w:bottom w:val="single" w:sz="4" w:space="0" w:color="auto"/>
              <w:right w:val="single" w:sz="4" w:space="0" w:color="auto"/>
            </w:tcBorders>
          </w:tcPr>
          <w:p w14:paraId="676989BF" w14:textId="77777777" w:rsidR="00163142" w:rsidRPr="004D139E" w:rsidRDefault="00163142" w:rsidP="00163142">
            <w:pPr>
              <w:pStyle w:val="TAC"/>
            </w:pPr>
            <w:r w:rsidRPr="004D139E">
              <w:t>Uplink</w:t>
            </w:r>
          </w:p>
        </w:tc>
        <w:tc>
          <w:tcPr>
            <w:tcW w:w="827" w:type="dxa"/>
            <w:tcBorders>
              <w:left w:val="single" w:sz="4" w:space="0" w:color="auto"/>
            </w:tcBorders>
          </w:tcPr>
          <w:p w14:paraId="56D64F88" w14:textId="77777777" w:rsidR="00163142" w:rsidRPr="004D139E" w:rsidRDefault="00163142" w:rsidP="00163142">
            <w:pPr>
              <w:pStyle w:val="TAC"/>
            </w:pPr>
            <w:r w:rsidRPr="004D139E">
              <w:t>High</w:t>
            </w:r>
          </w:p>
        </w:tc>
        <w:tc>
          <w:tcPr>
            <w:tcW w:w="939" w:type="dxa"/>
          </w:tcPr>
          <w:p w14:paraId="76B60ADD" w14:textId="77777777" w:rsidR="00163142" w:rsidRPr="004D139E" w:rsidRDefault="00163142" w:rsidP="00163142">
            <w:pPr>
              <w:pStyle w:val="TAC"/>
            </w:pPr>
            <w:r w:rsidRPr="004D139E">
              <w:t>4980</w:t>
            </w:r>
          </w:p>
        </w:tc>
        <w:tc>
          <w:tcPr>
            <w:tcW w:w="966" w:type="dxa"/>
          </w:tcPr>
          <w:p w14:paraId="40CBC728" w14:textId="77777777" w:rsidR="00163142" w:rsidRPr="004D139E" w:rsidRDefault="00163142" w:rsidP="00163142">
            <w:pPr>
              <w:pStyle w:val="TAC"/>
            </w:pPr>
            <w:r w:rsidRPr="004D139E">
              <w:t>732000</w:t>
            </w:r>
          </w:p>
        </w:tc>
        <w:tc>
          <w:tcPr>
            <w:tcW w:w="939" w:type="dxa"/>
          </w:tcPr>
          <w:p w14:paraId="64A42192" w14:textId="77777777" w:rsidR="00163142" w:rsidRPr="004D139E" w:rsidRDefault="00163142" w:rsidP="00163142">
            <w:pPr>
              <w:pStyle w:val="TAC"/>
            </w:pPr>
            <w:r w:rsidRPr="004D139E">
              <w:t>4779.48</w:t>
            </w:r>
          </w:p>
        </w:tc>
        <w:tc>
          <w:tcPr>
            <w:tcW w:w="2446" w:type="dxa"/>
            <w:tcBorders>
              <w:right w:val="single" w:sz="4" w:space="0" w:color="auto"/>
            </w:tcBorders>
          </w:tcPr>
          <w:p w14:paraId="07A8C84B" w14:textId="77777777" w:rsidR="00163142" w:rsidRPr="004D139E" w:rsidRDefault="00163142" w:rsidP="00163142">
            <w:pPr>
              <w:pStyle w:val="TAC"/>
            </w:pPr>
            <w:r w:rsidRPr="004D139E">
              <w:t>718632</w:t>
            </w:r>
          </w:p>
        </w:tc>
        <w:tc>
          <w:tcPr>
            <w:tcW w:w="1518" w:type="dxa"/>
            <w:tcBorders>
              <w:right w:val="single" w:sz="4" w:space="0" w:color="auto"/>
            </w:tcBorders>
          </w:tcPr>
          <w:p w14:paraId="71188816" w14:textId="77777777" w:rsidR="00163142" w:rsidRPr="004D139E" w:rsidRDefault="00163142" w:rsidP="00163142">
            <w:pPr>
              <w:pStyle w:val="TAC"/>
            </w:pPr>
            <w:r w:rsidRPr="004D139E">
              <w:t>504</w:t>
            </w:r>
          </w:p>
        </w:tc>
        <w:tc>
          <w:tcPr>
            <w:tcW w:w="686" w:type="dxa"/>
            <w:tcBorders>
              <w:top w:val="nil"/>
              <w:left w:val="single" w:sz="4" w:space="0" w:color="auto"/>
              <w:bottom w:val="single" w:sz="4" w:space="0" w:color="auto"/>
              <w:right w:val="single" w:sz="4" w:space="0" w:color="auto"/>
            </w:tcBorders>
          </w:tcPr>
          <w:p w14:paraId="55299F97" w14:textId="77777777" w:rsidR="00163142" w:rsidRPr="004D139E" w:rsidRDefault="00163142" w:rsidP="00163142">
            <w:pPr>
              <w:pStyle w:val="TAC"/>
            </w:pPr>
          </w:p>
        </w:tc>
        <w:tc>
          <w:tcPr>
            <w:tcW w:w="736" w:type="dxa"/>
            <w:tcBorders>
              <w:top w:val="single" w:sz="4" w:space="0" w:color="auto"/>
              <w:left w:val="single" w:sz="4" w:space="0" w:color="auto"/>
              <w:bottom w:val="single" w:sz="4" w:space="0" w:color="auto"/>
              <w:right w:val="single" w:sz="4" w:space="0" w:color="auto"/>
            </w:tcBorders>
          </w:tcPr>
          <w:p w14:paraId="38DC3767" w14:textId="77777777" w:rsidR="00163142" w:rsidRPr="004D139E" w:rsidRDefault="00163142" w:rsidP="00163142">
            <w:pPr>
              <w:pStyle w:val="TAC"/>
            </w:pPr>
            <w:r w:rsidRPr="004D139E">
              <w:t>8864</w:t>
            </w:r>
          </w:p>
        </w:tc>
        <w:tc>
          <w:tcPr>
            <w:tcW w:w="2236" w:type="dxa"/>
            <w:tcBorders>
              <w:top w:val="single" w:sz="4" w:space="0" w:color="auto"/>
              <w:left w:val="single" w:sz="4" w:space="0" w:color="auto"/>
              <w:bottom w:val="single" w:sz="4" w:space="0" w:color="auto"/>
              <w:right w:val="single" w:sz="4" w:space="0" w:color="auto"/>
            </w:tcBorders>
          </w:tcPr>
          <w:p w14:paraId="73463232" w14:textId="77777777" w:rsidR="00163142" w:rsidRPr="004D139E" w:rsidRDefault="00163142" w:rsidP="00163142">
            <w:pPr>
              <w:pStyle w:val="TAC"/>
            </w:pPr>
            <w:r w:rsidRPr="004D139E">
              <w:t>731040</w:t>
            </w:r>
          </w:p>
        </w:tc>
        <w:tc>
          <w:tcPr>
            <w:tcW w:w="726" w:type="dxa"/>
            <w:tcBorders>
              <w:top w:val="single" w:sz="4" w:space="0" w:color="auto"/>
              <w:left w:val="single" w:sz="4" w:space="0" w:color="auto"/>
              <w:bottom w:val="single" w:sz="4" w:space="0" w:color="auto"/>
              <w:right w:val="single" w:sz="4" w:space="0" w:color="auto"/>
            </w:tcBorders>
          </w:tcPr>
          <w:p w14:paraId="6700A8D0" w14:textId="77777777" w:rsidR="00163142" w:rsidRPr="004D139E" w:rsidRDefault="00163142" w:rsidP="00163142">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1F592F1F" w14:textId="77777777" w:rsidR="00163142" w:rsidRPr="004D139E" w:rsidRDefault="00163142" w:rsidP="00163142">
            <w:pPr>
              <w:pStyle w:val="TAC"/>
            </w:pPr>
            <w:r w:rsidRPr="004D139E">
              <w:t>3</w:t>
            </w:r>
          </w:p>
        </w:tc>
        <w:tc>
          <w:tcPr>
            <w:tcW w:w="1288" w:type="dxa"/>
            <w:tcBorders>
              <w:top w:val="single" w:sz="4" w:space="0" w:color="auto"/>
              <w:left w:val="single" w:sz="4" w:space="0" w:color="auto"/>
              <w:bottom w:val="single" w:sz="4" w:space="0" w:color="auto"/>
              <w:right w:val="single" w:sz="4" w:space="0" w:color="auto"/>
            </w:tcBorders>
          </w:tcPr>
          <w:p w14:paraId="3B717FE5" w14:textId="77777777" w:rsidR="00163142" w:rsidRPr="004D139E" w:rsidRDefault="00163142" w:rsidP="00163142">
            <w:pPr>
              <w:pStyle w:val="TAC"/>
            </w:pPr>
            <w:r w:rsidRPr="004D139E">
              <w:t>0 (0)</w:t>
            </w:r>
          </w:p>
        </w:tc>
        <w:tc>
          <w:tcPr>
            <w:tcW w:w="1508" w:type="dxa"/>
            <w:tcBorders>
              <w:top w:val="single" w:sz="4" w:space="0" w:color="auto"/>
              <w:left w:val="single" w:sz="4" w:space="0" w:color="auto"/>
              <w:bottom w:val="single" w:sz="4" w:space="0" w:color="auto"/>
              <w:right w:val="single" w:sz="4" w:space="0" w:color="auto"/>
            </w:tcBorders>
          </w:tcPr>
          <w:p w14:paraId="0C44408C" w14:textId="77777777" w:rsidR="00163142" w:rsidRPr="004D139E" w:rsidRDefault="00163142" w:rsidP="00163142">
            <w:pPr>
              <w:pStyle w:val="TAC"/>
            </w:pPr>
            <w:r w:rsidRPr="004D139E">
              <w:t>1014</w:t>
            </w:r>
          </w:p>
        </w:tc>
      </w:tr>
      <w:tr w:rsidR="00F60D3E" w:rsidRPr="004D139E" w14:paraId="6FD142F1" w14:textId="77777777" w:rsidTr="00F60D3E">
        <w:tc>
          <w:tcPr>
            <w:tcW w:w="706" w:type="dxa"/>
            <w:tcBorders>
              <w:top w:val="single" w:sz="4" w:space="0" w:color="auto"/>
              <w:left w:val="single" w:sz="4" w:space="0" w:color="auto"/>
              <w:bottom w:val="nil"/>
              <w:right w:val="single" w:sz="4" w:space="0" w:color="auto"/>
            </w:tcBorders>
          </w:tcPr>
          <w:p w14:paraId="3B8744D6" w14:textId="77777777" w:rsidR="00163142" w:rsidRPr="004D139E" w:rsidRDefault="00163142" w:rsidP="00163142">
            <w:pPr>
              <w:pStyle w:val="TAC"/>
            </w:pPr>
            <w:r w:rsidRPr="004D139E">
              <w:t>50</w:t>
            </w:r>
          </w:p>
        </w:tc>
        <w:tc>
          <w:tcPr>
            <w:tcW w:w="1696" w:type="dxa"/>
            <w:tcBorders>
              <w:top w:val="single" w:sz="4" w:space="0" w:color="auto"/>
              <w:left w:val="single" w:sz="4" w:space="0" w:color="auto"/>
              <w:bottom w:val="nil"/>
              <w:right w:val="single" w:sz="4" w:space="0" w:color="auto"/>
            </w:tcBorders>
          </w:tcPr>
          <w:p w14:paraId="4F689D42" w14:textId="77777777" w:rsidR="00163142" w:rsidRPr="004D139E" w:rsidRDefault="00163142" w:rsidP="00163142">
            <w:pPr>
              <w:pStyle w:val="TAC"/>
            </w:pPr>
            <w:r w:rsidRPr="004D139E">
              <w:t>133</w:t>
            </w:r>
          </w:p>
        </w:tc>
        <w:tc>
          <w:tcPr>
            <w:tcW w:w="946" w:type="dxa"/>
            <w:tcBorders>
              <w:top w:val="single" w:sz="4" w:space="0" w:color="auto"/>
              <w:left w:val="single" w:sz="4" w:space="0" w:color="auto"/>
              <w:bottom w:val="nil"/>
              <w:right w:val="single" w:sz="4" w:space="0" w:color="auto"/>
            </w:tcBorders>
          </w:tcPr>
          <w:p w14:paraId="7B65CCCE" w14:textId="77777777" w:rsidR="00163142" w:rsidRPr="004D139E" w:rsidRDefault="00163142" w:rsidP="00163142">
            <w:pPr>
              <w:pStyle w:val="TAC"/>
            </w:pPr>
            <w:r w:rsidRPr="004D139E">
              <w:t>Downlink</w:t>
            </w:r>
          </w:p>
        </w:tc>
        <w:tc>
          <w:tcPr>
            <w:tcW w:w="827" w:type="dxa"/>
            <w:tcBorders>
              <w:left w:val="single" w:sz="4" w:space="0" w:color="auto"/>
            </w:tcBorders>
          </w:tcPr>
          <w:p w14:paraId="0B6F0741" w14:textId="77777777" w:rsidR="00163142" w:rsidRPr="004D139E" w:rsidRDefault="00163142" w:rsidP="00163142">
            <w:pPr>
              <w:pStyle w:val="TAC"/>
            </w:pPr>
            <w:r w:rsidRPr="004D139E">
              <w:t>Low</w:t>
            </w:r>
          </w:p>
        </w:tc>
        <w:tc>
          <w:tcPr>
            <w:tcW w:w="939" w:type="dxa"/>
          </w:tcPr>
          <w:p w14:paraId="3D760B60" w14:textId="77777777" w:rsidR="00163142" w:rsidRPr="004D139E" w:rsidRDefault="00163142" w:rsidP="00163142">
            <w:pPr>
              <w:pStyle w:val="TAC"/>
            </w:pPr>
            <w:r w:rsidRPr="004D139E">
              <w:t>4425</w:t>
            </w:r>
          </w:p>
        </w:tc>
        <w:tc>
          <w:tcPr>
            <w:tcW w:w="966" w:type="dxa"/>
          </w:tcPr>
          <w:p w14:paraId="749F35A4" w14:textId="77777777" w:rsidR="00163142" w:rsidRPr="004D139E" w:rsidRDefault="00163142" w:rsidP="00163142">
            <w:pPr>
              <w:pStyle w:val="TAC"/>
            </w:pPr>
            <w:r w:rsidRPr="004D139E">
              <w:t>695000</w:t>
            </w:r>
          </w:p>
        </w:tc>
        <w:tc>
          <w:tcPr>
            <w:tcW w:w="939" w:type="dxa"/>
          </w:tcPr>
          <w:p w14:paraId="1AD9D7A1" w14:textId="77777777" w:rsidR="00163142" w:rsidRPr="004D139E" w:rsidRDefault="00163142" w:rsidP="00163142">
            <w:pPr>
              <w:pStyle w:val="TAC"/>
            </w:pPr>
            <w:r w:rsidRPr="004D139E">
              <w:t>4401.06</w:t>
            </w:r>
          </w:p>
        </w:tc>
        <w:tc>
          <w:tcPr>
            <w:tcW w:w="2446" w:type="dxa"/>
            <w:tcBorders>
              <w:right w:val="single" w:sz="4" w:space="0" w:color="auto"/>
            </w:tcBorders>
          </w:tcPr>
          <w:p w14:paraId="3232097D" w14:textId="77777777" w:rsidR="00163142" w:rsidRPr="004D139E" w:rsidRDefault="00163142" w:rsidP="00163142">
            <w:pPr>
              <w:pStyle w:val="TAC"/>
            </w:pPr>
            <w:r w:rsidRPr="004D139E">
              <w:t>693404</w:t>
            </w:r>
          </w:p>
        </w:tc>
        <w:tc>
          <w:tcPr>
            <w:tcW w:w="1518" w:type="dxa"/>
            <w:tcBorders>
              <w:right w:val="single" w:sz="4" w:space="0" w:color="auto"/>
            </w:tcBorders>
          </w:tcPr>
          <w:p w14:paraId="44A2DD9F" w14:textId="77777777" w:rsidR="00163142" w:rsidRPr="004D139E" w:rsidRDefault="00163142" w:rsidP="00163142">
            <w:pPr>
              <w:pStyle w:val="TAC"/>
            </w:pPr>
            <w:r w:rsidRPr="004D139E">
              <w:t>0</w:t>
            </w:r>
          </w:p>
        </w:tc>
        <w:tc>
          <w:tcPr>
            <w:tcW w:w="686" w:type="dxa"/>
            <w:tcBorders>
              <w:top w:val="single" w:sz="4" w:space="0" w:color="auto"/>
              <w:left w:val="single" w:sz="4" w:space="0" w:color="auto"/>
              <w:bottom w:val="nil"/>
              <w:right w:val="single" w:sz="4" w:space="0" w:color="auto"/>
            </w:tcBorders>
          </w:tcPr>
          <w:p w14:paraId="371CF51A" w14:textId="77777777" w:rsidR="00163142" w:rsidRPr="004D139E" w:rsidRDefault="00163142" w:rsidP="00163142">
            <w:pPr>
              <w:pStyle w:val="TAC"/>
            </w:pPr>
            <w:r w:rsidRPr="004D139E">
              <w:t>30</w:t>
            </w:r>
          </w:p>
        </w:tc>
        <w:tc>
          <w:tcPr>
            <w:tcW w:w="736" w:type="dxa"/>
            <w:tcBorders>
              <w:top w:val="single" w:sz="4" w:space="0" w:color="auto"/>
              <w:left w:val="single" w:sz="4" w:space="0" w:color="auto"/>
              <w:bottom w:val="single" w:sz="4" w:space="0" w:color="auto"/>
              <w:right w:val="single" w:sz="4" w:space="0" w:color="auto"/>
            </w:tcBorders>
          </w:tcPr>
          <w:p w14:paraId="6CF3C634" w14:textId="77777777" w:rsidR="00163142" w:rsidRPr="004D139E" w:rsidRDefault="00163142" w:rsidP="00163142">
            <w:pPr>
              <w:pStyle w:val="TAC"/>
            </w:pPr>
            <w:r w:rsidRPr="004D139E">
              <w:t>8480</w:t>
            </w:r>
          </w:p>
        </w:tc>
        <w:tc>
          <w:tcPr>
            <w:tcW w:w="2236" w:type="dxa"/>
            <w:tcBorders>
              <w:top w:val="single" w:sz="4" w:space="0" w:color="auto"/>
              <w:left w:val="single" w:sz="4" w:space="0" w:color="auto"/>
              <w:bottom w:val="single" w:sz="4" w:space="0" w:color="auto"/>
              <w:right w:val="single" w:sz="4" w:space="0" w:color="auto"/>
            </w:tcBorders>
          </w:tcPr>
          <w:p w14:paraId="5F0797F9" w14:textId="77777777" w:rsidR="00163142" w:rsidRPr="004D139E" w:rsidRDefault="00163142" w:rsidP="00163142">
            <w:pPr>
              <w:pStyle w:val="TAC"/>
            </w:pPr>
            <w:r w:rsidRPr="004D139E">
              <w:t>694176</w:t>
            </w:r>
          </w:p>
        </w:tc>
        <w:tc>
          <w:tcPr>
            <w:tcW w:w="726" w:type="dxa"/>
            <w:tcBorders>
              <w:top w:val="single" w:sz="4" w:space="0" w:color="auto"/>
              <w:left w:val="single" w:sz="4" w:space="0" w:color="auto"/>
              <w:bottom w:val="single" w:sz="4" w:space="0" w:color="auto"/>
              <w:right w:val="single" w:sz="4" w:space="0" w:color="auto"/>
            </w:tcBorders>
          </w:tcPr>
          <w:p w14:paraId="415E18A1" w14:textId="77777777" w:rsidR="00163142" w:rsidRPr="004D139E" w:rsidRDefault="00163142" w:rsidP="00163142">
            <w:pPr>
              <w:pStyle w:val="TAC"/>
            </w:pPr>
            <w:r w:rsidRPr="004D139E">
              <w:t>4</w:t>
            </w:r>
          </w:p>
        </w:tc>
        <w:tc>
          <w:tcPr>
            <w:tcW w:w="1288" w:type="dxa"/>
            <w:tcBorders>
              <w:top w:val="single" w:sz="4" w:space="0" w:color="auto"/>
              <w:left w:val="single" w:sz="4" w:space="0" w:color="auto"/>
              <w:bottom w:val="single" w:sz="4" w:space="0" w:color="auto"/>
              <w:right w:val="single" w:sz="4" w:space="0" w:color="auto"/>
            </w:tcBorders>
          </w:tcPr>
          <w:p w14:paraId="51E3A4EA" w14:textId="77777777" w:rsidR="00163142" w:rsidRPr="004D139E" w:rsidRDefault="00163142" w:rsidP="00163142">
            <w:pPr>
              <w:pStyle w:val="TAC"/>
            </w:pPr>
            <w:r w:rsidRPr="004D139E">
              <w:t>18</w:t>
            </w:r>
          </w:p>
        </w:tc>
        <w:tc>
          <w:tcPr>
            <w:tcW w:w="1288" w:type="dxa"/>
            <w:tcBorders>
              <w:top w:val="single" w:sz="4" w:space="0" w:color="auto"/>
              <w:left w:val="single" w:sz="4" w:space="0" w:color="auto"/>
              <w:bottom w:val="single" w:sz="4" w:space="0" w:color="auto"/>
              <w:right w:val="single" w:sz="4" w:space="0" w:color="auto"/>
            </w:tcBorders>
          </w:tcPr>
          <w:p w14:paraId="253A8957" w14:textId="77777777" w:rsidR="00163142" w:rsidRPr="004D139E" w:rsidRDefault="00163142" w:rsidP="00163142">
            <w:pPr>
              <w:pStyle w:val="TAC"/>
            </w:pPr>
            <w:r w:rsidRPr="004D139E">
              <w:t>1 (4)</w:t>
            </w:r>
          </w:p>
        </w:tc>
        <w:tc>
          <w:tcPr>
            <w:tcW w:w="1508" w:type="dxa"/>
            <w:tcBorders>
              <w:top w:val="single" w:sz="4" w:space="0" w:color="auto"/>
              <w:left w:val="single" w:sz="4" w:space="0" w:color="auto"/>
              <w:bottom w:val="single" w:sz="4" w:space="0" w:color="auto"/>
              <w:right w:val="single" w:sz="4" w:space="0" w:color="auto"/>
            </w:tcBorders>
          </w:tcPr>
          <w:p w14:paraId="51B38A66" w14:textId="77777777" w:rsidR="00163142" w:rsidRPr="004D139E" w:rsidRDefault="00163142" w:rsidP="00163142">
            <w:pPr>
              <w:pStyle w:val="TAC"/>
            </w:pPr>
            <w:r w:rsidRPr="004D139E">
              <w:t>44</w:t>
            </w:r>
          </w:p>
        </w:tc>
      </w:tr>
      <w:tr w:rsidR="00F60D3E" w:rsidRPr="004D139E" w14:paraId="6C00446B" w14:textId="77777777" w:rsidTr="00F60D3E">
        <w:tc>
          <w:tcPr>
            <w:tcW w:w="706" w:type="dxa"/>
            <w:tcBorders>
              <w:top w:val="nil"/>
              <w:left w:val="single" w:sz="4" w:space="0" w:color="auto"/>
              <w:bottom w:val="nil"/>
              <w:right w:val="single" w:sz="4" w:space="0" w:color="auto"/>
            </w:tcBorders>
          </w:tcPr>
          <w:p w14:paraId="4A021A3A" w14:textId="77777777" w:rsidR="00163142" w:rsidRPr="004D139E" w:rsidRDefault="00163142" w:rsidP="00163142">
            <w:pPr>
              <w:pStyle w:val="TAC"/>
            </w:pPr>
          </w:p>
        </w:tc>
        <w:tc>
          <w:tcPr>
            <w:tcW w:w="1696" w:type="dxa"/>
            <w:tcBorders>
              <w:top w:val="nil"/>
              <w:left w:val="single" w:sz="4" w:space="0" w:color="auto"/>
              <w:bottom w:val="nil"/>
              <w:right w:val="single" w:sz="4" w:space="0" w:color="auto"/>
            </w:tcBorders>
          </w:tcPr>
          <w:p w14:paraId="4DB4F484" w14:textId="77777777" w:rsidR="00163142" w:rsidRPr="004D139E" w:rsidRDefault="00163142" w:rsidP="00163142">
            <w:pPr>
              <w:pStyle w:val="TAC"/>
            </w:pPr>
          </w:p>
        </w:tc>
        <w:tc>
          <w:tcPr>
            <w:tcW w:w="946" w:type="dxa"/>
            <w:tcBorders>
              <w:top w:val="nil"/>
              <w:left w:val="single" w:sz="4" w:space="0" w:color="auto"/>
              <w:bottom w:val="nil"/>
              <w:right w:val="single" w:sz="4" w:space="0" w:color="auto"/>
            </w:tcBorders>
          </w:tcPr>
          <w:p w14:paraId="321556CD" w14:textId="77777777" w:rsidR="00163142" w:rsidRPr="004D139E" w:rsidRDefault="00163142" w:rsidP="00163142">
            <w:pPr>
              <w:pStyle w:val="TAC"/>
            </w:pPr>
            <w:r w:rsidRPr="004D139E">
              <w:t>&amp;</w:t>
            </w:r>
          </w:p>
        </w:tc>
        <w:tc>
          <w:tcPr>
            <w:tcW w:w="827" w:type="dxa"/>
            <w:tcBorders>
              <w:left w:val="single" w:sz="4" w:space="0" w:color="auto"/>
            </w:tcBorders>
          </w:tcPr>
          <w:p w14:paraId="77AFD10F" w14:textId="77777777" w:rsidR="00163142" w:rsidRPr="004D139E" w:rsidRDefault="00163142" w:rsidP="00163142">
            <w:pPr>
              <w:pStyle w:val="TAC"/>
            </w:pPr>
            <w:r w:rsidRPr="004D139E">
              <w:t>Mid</w:t>
            </w:r>
          </w:p>
        </w:tc>
        <w:tc>
          <w:tcPr>
            <w:tcW w:w="939" w:type="dxa"/>
          </w:tcPr>
          <w:p w14:paraId="2EF41D71" w14:textId="77777777" w:rsidR="00163142" w:rsidRPr="004D139E" w:rsidRDefault="00163142" w:rsidP="00163142">
            <w:pPr>
              <w:pStyle w:val="TAC"/>
            </w:pPr>
            <w:r w:rsidRPr="004D139E">
              <w:t>4700.01</w:t>
            </w:r>
          </w:p>
        </w:tc>
        <w:tc>
          <w:tcPr>
            <w:tcW w:w="966" w:type="dxa"/>
          </w:tcPr>
          <w:p w14:paraId="661A4E97" w14:textId="77777777" w:rsidR="00163142" w:rsidRPr="004D139E" w:rsidRDefault="00163142" w:rsidP="00163142">
            <w:pPr>
              <w:pStyle w:val="TAC"/>
            </w:pPr>
            <w:r w:rsidRPr="004D139E">
              <w:t>713334</w:t>
            </w:r>
          </w:p>
        </w:tc>
        <w:tc>
          <w:tcPr>
            <w:tcW w:w="939" w:type="dxa"/>
          </w:tcPr>
          <w:p w14:paraId="1A45EF31" w14:textId="77777777" w:rsidR="00163142" w:rsidRPr="004D139E" w:rsidRDefault="00163142" w:rsidP="00163142">
            <w:pPr>
              <w:pStyle w:val="TAC"/>
            </w:pPr>
            <w:r w:rsidRPr="004D139E">
              <w:t>4639.35</w:t>
            </w:r>
          </w:p>
        </w:tc>
        <w:tc>
          <w:tcPr>
            <w:tcW w:w="2446" w:type="dxa"/>
            <w:tcBorders>
              <w:right w:val="single" w:sz="4" w:space="0" w:color="auto"/>
            </w:tcBorders>
          </w:tcPr>
          <w:p w14:paraId="07F5F9B4" w14:textId="77777777" w:rsidR="00163142" w:rsidRPr="004D139E" w:rsidRDefault="00163142" w:rsidP="00163142">
            <w:pPr>
              <w:pStyle w:val="TAC"/>
            </w:pPr>
            <w:r w:rsidRPr="004D139E">
              <w:t>709290</w:t>
            </w:r>
          </w:p>
        </w:tc>
        <w:tc>
          <w:tcPr>
            <w:tcW w:w="1518" w:type="dxa"/>
            <w:tcBorders>
              <w:right w:val="single" w:sz="4" w:space="0" w:color="auto"/>
            </w:tcBorders>
          </w:tcPr>
          <w:p w14:paraId="02792C23" w14:textId="77777777" w:rsidR="00163142" w:rsidRPr="004D139E" w:rsidRDefault="00163142" w:rsidP="00163142">
            <w:pPr>
              <w:pStyle w:val="TAC"/>
            </w:pPr>
            <w:r w:rsidRPr="004D139E">
              <w:t>102</w:t>
            </w:r>
          </w:p>
        </w:tc>
        <w:tc>
          <w:tcPr>
            <w:tcW w:w="686" w:type="dxa"/>
            <w:tcBorders>
              <w:top w:val="nil"/>
              <w:left w:val="single" w:sz="4" w:space="0" w:color="auto"/>
              <w:bottom w:val="nil"/>
              <w:right w:val="single" w:sz="4" w:space="0" w:color="auto"/>
            </w:tcBorders>
          </w:tcPr>
          <w:p w14:paraId="7D9EE199" w14:textId="77777777" w:rsidR="00163142" w:rsidRPr="004D139E" w:rsidRDefault="00163142" w:rsidP="00163142">
            <w:pPr>
              <w:pStyle w:val="TAC"/>
            </w:pPr>
          </w:p>
        </w:tc>
        <w:tc>
          <w:tcPr>
            <w:tcW w:w="736" w:type="dxa"/>
            <w:tcBorders>
              <w:top w:val="single" w:sz="4" w:space="0" w:color="auto"/>
              <w:left w:val="single" w:sz="4" w:space="0" w:color="auto"/>
              <w:bottom w:val="single" w:sz="4" w:space="0" w:color="auto"/>
              <w:right w:val="single" w:sz="4" w:space="0" w:color="auto"/>
            </w:tcBorders>
          </w:tcPr>
          <w:p w14:paraId="5341B533" w14:textId="77777777" w:rsidR="00163142" w:rsidRPr="004D139E" w:rsidRDefault="00163142" w:rsidP="00163142">
            <w:pPr>
              <w:pStyle w:val="TAC"/>
            </w:pPr>
            <w:r w:rsidRPr="004D139E">
              <w:t>8672</w:t>
            </w:r>
          </w:p>
        </w:tc>
        <w:tc>
          <w:tcPr>
            <w:tcW w:w="2236" w:type="dxa"/>
            <w:tcBorders>
              <w:top w:val="single" w:sz="4" w:space="0" w:color="auto"/>
              <w:left w:val="single" w:sz="4" w:space="0" w:color="auto"/>
              <w:bottom w:val="single" w:sz="4" w:space="0" w:color="auto"/>
              <w:right w:val="single" w:sz="4" w:space="0" w:color="auto"/>
            </w:tcBorders>
          </w:tcPr>
          <w:p w14:paraId="1AD157CC" w14:textId="77777777" w:rsidR="00163142" w:rsidRPr="004D139E" w:rsidRDefault="00163142" w:rsidP="00163142">
            <w:pPr>
              <w:pStyle w:val="TAC"/>
            </w:pPr>
            <w:r w:rsidRPr="004D139E">
              <w:t>712608</w:t>
            </w:r>
          </w:p>
        </w:tc>
        <w:tc>
          <w:tcPr>
            <w:tcW w:w="726" w:type="dxa"/>
            <w:tcBorders>
              <w:top w:val="single" w:sz="4" w:space="0" w:color="auto"/>
              <w:left w:val="single" w:sz="4" w:space="0" w:color="auto"/>
              <w:bottom w:val="single" w:sz="4" w:space="0" w:color="auto"/>
              <w:right w:val="single" w:sz="4" w:space="0" w:color="auto"/>
            </w:tcBorders>
          </w:tcPr>
          <w:p w14:paraId="6C21E0A8" w14:textId="77777777" w:rsidR="00163142" w:rsidRPr="004D139E" w:rsidRDefault="00163142" w:rsidP="00163142">
            <w:pPr>
              <w:pStyle w:val="TAC"/>
            </w:pPr>
            <w:r w:rsidRPr="004D139E">
              <w:t>6</w:t>
            </w:r>
          </w:p>
        </w:tc>
        <w:tc>
          <w:tcPr>
            <w:tcW w:w="1288" w:type="dxa"/>
            <w:tcBorders>
              <w:top w:val="single" w:sz="4" w:space="0" w:color="auto"/>
              <w:left w:val="single" w:sz="4" w:space="0" w:color="auto"/>
              <w:bottom w:val="single" w:sz="4" w:space="0" w:color="auto"/>
              <w:right w:val="single" w:sz="4" w:space="0" w:color="auto"/>
            </w:tcBorders>
          </w:tcPr>
          <w:p w14:paraId="6AB48C08" w14:textId="77777777" w:rsidR="00163142" w:rsidRPr="004D139E" w:rsidRDefault="00163142" w:rsidP="00163142">
            <w:pPr>
              <w:pStyle w:val="TAC"/>
            </w:pPr>
            <w:r w:rsidRPr="004D139E">
              <w:t>22</w:t>
            </w:r>
          </w:p>
        </w:tc>
        <w:tc>
          <w:tcPr>
            <w:tcW w:w="1288" w:type="dxa"/>
            <w:tcBorders>
              <w:top w:val="single" w:sz="4" w:space="0" w:color="auto"/>
              <w:left w:val="single" w:sz="4" w:space="0" w:color="auto"/>
              <w:bottom w:val="single" w:sz="4" w:space="0" w:color="auto"/>
              <w:right w:val="single" w:sz="4" w:space="0" w:color="auto"/>
            </w:tcBorders>
          </w:tcPr>
          <w:p w14:paraId="2B6D0A9D" w14:textId="77777777" w:rsidR="00163142" w:rsidRPr="004D139E" w:rsidRDefault="00163142" w:rsidP="00163142">
            <w:pPr>
              <w:pStyle w:val="TAC"/>
            </w:pPr>
            <w:r w:rsidRPr="004D139E">
              <w:t>1 (4)</w:t>
            </w:r>
          </w:p>
        </w:tc>
        <w:tc>
          <w:tcPr>
            <w:tcW w:w="1508" w:type="dxa"/>
            <w:tcBorders>
              <w:top w:val="single" w:sz="4" w:space="0" w:color="auto"/>
              <w:left w:val="single" w:sz="4" w:space="0" w:color="auto"/>
              <w:bottom w:val="single" w:sz="4" w:space="0" w:color="auto"/>
              <w:right w:val="single" w:sz="4" w:space="0" w:color="auto"/>
            </w:tcBorders>
          </w:tcPr>
          <w:p w14:paraId="113CFE9B" w14:textId="77777777" w:rsidR="00163142" w:rsidRPr="004D139E" w:rsidRDefault="00163142" w:rsidP="00163142">
            <w:pPr>
              <w:pStyle w:val="TAC"/>
            </w:pPr>
            <w:r w:rsidRPr="004D139E">
              <w:t>256</w:t>
            </w:r>
          </w:p>
        </w:tc>
      </w:tr>
      <w:tr w:rsidR="00F60D3E" w:rsidRPr="004D139E" w14:paraId="7016F4C0" w14:textId="77777777" w:rsidTr="00F60D3E">
        <w:tc>
          <w:tcPr>
            <w:tcW w:w="706" w:type="dxa"/>
            <w:tcBorders>
              <w:top w:val="nil"/>
              <w:left w:val="single" w:sz="4" w:space="0" w:color="auto"/>
              <w:bottom w:val="nil"/>
              <w:right w:val="single" w:sz="4" w:space="0" w:color="auto"/>
            </w:tcBorders>
          </w:tcPr>
          <w:p w14:paraId="614D9AFB" w14:textId="77777777" w:rsidR="00163142" w:rsidRPr="004D139E" w:rsidRDefault="00163142" w:rsidP="00163142">
            <w:pPr>
              <w:pStyle w:val="TAC"/>
            </w:pPr>
          </w:p>
        </w:tc>
        <w:tc>
          <w:tcPr>
            <w:tcW w:w="1696" w:type="dxa"/>
            <w:tcBorders>
              <w:top w:val="nil"/>
              <w:left w:val="single" w:sz="4" w:space="0" w:color="auto"/>
              <w:bottom w:val="nil"/>
              <w:right w:val="single" w:sz="4" w:space="0" w:color="auto"/>
            </w:tcBorders>
          </w:tcPr>
          <w:p w14:paraId="793F6E6A" w14:textId="77777777" w:rsidR="00163142" w:rsidRPr="004D139E" w:rsidRDefault="00163142" w:rsidP="00163142">
            <w:pPr>
              <w:pStyle w:val="TAC"/>
            </w:pPr>
          </w:p>
        </w:tc>
        <w:tc>
          <w:tcPr>
            <w:tcW w:w="946" w:type="dxa"/>
            <w:tcBorders>
              <w:top w:val="nil"/>
              <w:left w:val="single" w:sz="4" w:space="0" w:color="auto"/>
              <w:bottom w:val="single" w:sz="4" w:space="0" w:color="auto"/>
              <w:right w:val="single" w:sz="4" w:space="0" w:color="auto"/>
            </w:tcBorders>
          </w:tcPr>
          <w:p w14:paraId="117BD38B" w14:textId="77777777" w:rsidR="00163142" w:rsidRPr="004D139E" w:rsidRDefault="00163142" w:rsidP="00163142">
            <w:pPr>
              <w:pStyle w:val="TAC"/>
            </w:pPr>
            <w:r w:rsidRPr="004D139E">
              <w:t>Uplink</w:t>
            </w:r>
          </w:p>
        </w:tc>
        <w:tc>
          <w:tcPr>
            <w:tcW w:w="827" w:type="dxa"/>
            <w:tcBorders>
              <w:left w:val="single" w:sz="4" w:space="0" w:color="auto"/>
            </w:tcBorders>
          </w:tcPr>
          <w:p w14:paraId="566F38DC" w14:textId="77777777" w:rsidR="00163142" w:rsidRPr="004D139E" w:rsidRDefault="00163142" w:rsidP="00163142">
            <w:pPr>
              <w:pStyle w:val="TAC"/>
            </w:pPr>
            <w:r w:rsidRPr="004D139E">
              <w:t>High</w:t>
            </w:r>
          </w:p>
        </w:tc>
        <w:tc>
          <w:tcPr>
            <w:tcW w:w="939" w:type="dxa"/>
          </w:tcPr>
          <w:p w14:paraId="03E54710" w14:textId="77777777" w:rsidR="00163142" w:rsidRPr="004D139E" w:rsidRDefault="00163142" w:rsidP="00163142">
            <w:pPr>
              <w:pStyle w:val="TAC"/>
            </w:pPr>
            <w:r w:rsidRPr="004D139E">
              <w:t>4974.99</w:t>
            </w:r>
          </w:p>
        </w:tc>
        <w:tc>
          <w:tcPr>
            <w:tcW w:w="966" w:type="dxa"/>
          </w:tcPr>
          <w:p w14:paraId="0DE3DCF3" w14:textId="77777777" w:rsidR="00163142" w:rsidRPr="004D139E" w:rsidRDefault="00163142" w:rsidP="00163142">
            <w:pPr>
              <w:pStyle w:val="TAC"/>
            </w:pPr>
            <w:r w:rsidRPr="004D139E">
              <w:t>731666</w:t>
            </w:r>
          </w:p>
        </w:tc>
        <w:tc>
          <w:tcPr>
            <w:tcW w:w="939" w:type="dxa"/>
          </w:tcPr>
          <w:p w14:paraId="79A0093A" w14:textId="77777777" w:rsidR="00163142" w:rsidRPr="004D139E" w:rsidRDefault="00163142" w:rsidP="00163142">
            <w:pPr>
              <w:pStyle w:val="TAC"/>
            </w:pPr>
            <w:r w:rsidRPr="004D139E">
              <w:t>4769.61</w:t>
            </w:r>
          </w:p>
        </w:tc>
        <w:tc>
          <w:tcPr>
            <w:tcW w:w="2446" w:type="dxa"/>
            <w:tcBorders>
              <w:right w:val="single" w:sz="4" w:space="0" w:color="auto"/>
            </w:tcBorders>
          </w:tcPr>
          <w:p w14:paraId="0B8EE3B2" w14:textId="77777777" w:rsidR="00163142" w:rsidRPr="004D139E" w:rsidRDefault="00163142" w:rsidP="00163142">
            <w:pPr>
              <w:pStyle w:val="TAC"/>
            </w:pPr>
            <w:r w:rsidRPr="004D139E">
              <w:t>717974</w:t>
            </w:r>
          </w:p>
        </w:tc>
        <w:tc>
          <w:tcPr>
            <w:tcW w:w="1518" w:type="dxa"/>
            <w:tcBorders>
              <w:right w:val="single" w:sz="4" w:space="0" w:color="auto"/>
            </w:tcBorders>
          </w:tcPr>
          <w:p w14:paraId="03C1CD41" w14:textId="77777777" w:rsidR="00163142" w:rsidRPr="004D139E" w:rsidRDefault="00163142" w:rsidP="00163142">
            <w:pPr>
              <w:pStyle w:val="TAC"/>
            </w:pPr>
            <w:r w:rsidRPr="004D139E">
              <w:t>504</w:t>
            </w:r>
          </w:p>
        </w:tc>
        <w:tc>
          <w:tcPr>
            <w:tcW w:w="686" w:type="dxa"/>
            <w:tcBorders>
              <w:top w:val="nil"/>
              <w:left w:val="single" w:sz="4" w:space="0" w:color="auto"/>
              <w:bottom w:val="single" w:sz="4" w:space="0" w:color="auto"/>
              <w:right w:val="single" w:sz="4" w:space="0" w:color="auto"/>
            </w:tcBorders>
          </w:tcPr>
          <w:p w14:paraId="3CEBE2D2" w14:textId="77777777" w:rsidR="00163142" w:rsidRPr="004D139E" w:rsidRDefault="00163142" w:rsidP="00163142">
            <w:pPr>
              <w:pStyle w:val="TAC"/>
            </w:pPr>
          </w:p>
        </w:tc>
        <w:tc>
          <w:tcPr>
            <w:tcW w:w="736" w:type="dxa"/>
            <w:tcBorders>
              <w:top w:val="single" w:sz="4" w:space="0" w:color="auto"/>
              <w:left w:val="single" w:sz="4" w:space="0" w:color="auto"/>
              <w:bottom w:val="single" w:sz="4" w:space="0" w:color="auto"/>
              <w:right w:val="single" w:sz="4" w:space="0" w:color="auto"/>
            </w:tcBorders>
          </w:tcPr>
          <w:p w14:paraId="40697292" w14:textId="77777777" w:rsidR="00163142" w:rsidRPr="004D139E" w:rsidRDefault="00163142" w:rsidP="00163142">
            <w:pPr>
              <w:pStyle w:val="TAC"/>
            </w:pPr>
            <w:r w:rsidRPr="004D139E">
              <w:t>8864</w:t>
            </w:r>
          </w:p>
        </w:tc>
        <w:tc>
          <w:tcPr>
            <w:tcW w:w="2236" w:type="dxa"/>
            <w:tcBorders>
              <w:top w:val="single" w:sz="4" w:space="0" w:color="auto"/>
              <w:left w:val="single" w:sz="4" w:space="0" w:color="auto"/>
              <w:bottom w:val="single" w:sz="4" w:space="0" w:color="auto"/>
              <w:right w:val="single" w:sz="4" w:space="0" w:color="auto"/>
            </w:tcBorders>
          </w:tcPr>
          <w:p w14:paraId="285D348A" w14:textId="77777777" w:rsidR="00163142" w:rsidRPr="004D139E" w:rsidRDefault="00163142" w:rsidP="00163142">
            <w:pPr>
              <w:pStyle w:val="TAC"/>
            </w:pPr>
            <w:r w:rsidRPr="004D139E">
              <w:t>731040</w:t>
            </w:r>
          </w:p>
        </w:tc>
        <w:tc>
          <w:tcPr>
            <w:tcW w:w="726" w:type="dxa"/>
            <w:tcBorders>
              <w:top w:val="single" w:sz="4" w:space="0" w:color="auto"/>
              <w:left w:val="single" w:sz="4" w:space="0" w:color="auto"/>
              <w:bottom w:val="single" w:sz="4" w:space="0" w:color="auto"/>
              <w:right w:val="single" w:sz="4" w:space="0" w:color="auto"/>
            </w:tcBorders>
          </w:tcPr>
          <w:p w14:paraId="1AB56262" w14:textId="77777777" w:rsidR="00163142" w:rsidRPr="004D139E" w:rsidRDefault="00163142" w:rsidP="00163142">
            <w:pPr>
              <w:pStyle w:val="TAC"/>
            </w:pPr>
            <w:r w:rsidRPr="004D139E">
              <w:t>10</w:t>
            </w:r>
          </w:p>
        </w:tc>
        <w:tc>
          <w:tcPr>
            <w:tcW w:w="1288" w:type="dxa"/>
            <w:tcBorders>
              <w:top w:val="single" w:sz="4" w:space="0" w:color="auto"/>
              <w:left w:val="single" w:sz="4" w:space="0" w:color="auto"/>
              <w:bottom w:val="single" w:sz="4" w:space="0" w:color="auto"/>
              <w:right w:val="single" w:sz="4" w:space="0" w:color="auto"/>
            </w:tcBorders>
          </w:tcPr>
          <w:p w14:paraId="3B8C11AF" w14:textId="77777777" w:rsidR="00163142" w:rsidRPr="004D139E" w:rsidRDefault="00163142" w:rsidP="00163142">
            <w:pPr>
              <w:pStyle w:val="TAC"/>
            </w:pPr>
            <w:r w:rsidRPr="004D139E">
              <w:t>26</w:t>
            </w:r>
          </w:p>
        </w:tc>
        <w:tc>
          <w:tcPr>
            <w:tcW w:w="1288" w:type="dxa"/>
            <w:tcBorders>
              <w:top w:val="single" w:sz="4" w:space="0" w:color="auto"/>
              <w:left w:val="single" w:sz="4" w:space="0" w:color="auto"/>
              <w:bottom w:val="single" w:sz="4" w:space="0" w:color="auto"/>
              <w:right w:val="single" w:sz="4" w:space="0" w:color="auto"/>
            </w:tcBorders>
          </w:tcPr>
          <w:p w14:paraId="078F3660" w14:textId="77777777" w:rsidR="00163142" w:rsidRPr="004D139E" w:rsidRDefault="00163142" w:rsidP="00163142">
            <w:pPr>
              <w:pStyle w:val="TAC"/>
            </w:pPr>
            <w:r w:rsidRPr="004D139E">
              <w:t>1 (4)</w:t>
            </w:r>
          </w:p>
        </w:tc>
        <w:tc>
          <w:tcPr>
            <w:tcW w:w="1508" w:type="dxa"/>
            <w:tcBorders>
              <w:top w:val="single" w:sz="4" w:space="0" w:color="auto"/>
              <w:left w:val="single" w:sz="4" w:space="0" w:color="auto"/>
              <w:bottom w:val="single" w:sz="4" w:space="0" w:color="auto"/>
              <w:right w:val="single" w:sz="4" w:space="0" w:color="auto"/>
            </w:tcBorders>
          </w:tcPr>
          <w:p w14:paraId="1C25C583" w14:textId="77777777" w:rsidR="00163142" w:rsidRPr="004D139E" w:rsidRDefault="00163142" w:rsidP="00163142">
            <w:pPr>
              <w:pStyle w:val="TAC"/>
            </w:pPr>
            <w:r w:rsidRPr="004D139E">
              <w:t>1068</w:t>
            </w:r>
          </w:p>
        </w:tc>
      </w:tr>
      <w:tr w:rsidR="00F60D3E" w:rsidRPr="004D139E" w14:paraId="39F7762E" w14:textId="77777777" w:rsidTr="00F60D3E">
        <w:tc>
          <w:tcPr>
            <w:tcW w:w="706" w:type="dxa"/>
            <w:tcBorders>
              <w:top w:val="single" w:sz="4" w:space="0" w:color="auto"/>
              <w:left w:val="single" w:sz="4" w:space="0" w:color="auto"/>
              <w:bottom w:val="nil"/>
              <w:right w:val="single" w:sz="4" w:space="0" w:color="auto"/>
            </w:tcBorders>
          </w:tcPr>
          <w:p w14:paraId="3BB85280" w14:textId="77777777" w:rsidR="00163142" w:rsidRPr="004D139E" w:rsidRDefault="00163142" w:rsidP="00163142">
            <w:pPr>
              <w:pStyle w:val="TAC"/>
            </w:pPr>
            <w:r w:rsidRPr="004D139E">
              <w:t>60</w:t>
            </w:r>
          </w:p>
        </w:tc>
        <w:tc>
          <w:tcPr>
            <w:tcW w:w="1696" w:type="dxa"/>
            <w:tcBorders>
              <w:top w:val="single" w:sz="4" w:space="0" w:color="auto"/>
              <w:left w:val="single" w:sz="4" w:space="0" w:color="auto"/>
              <w:bottom w:val="nil"/>
              <w:right w:val="single" w:sz="4" w:space="0" w:color="auto"/>
            </w:tcBorders>
          </w:tcPr>
          <w:p w14:paraId="2941CFF1" w14:textId="77777777" w:rsidR="00163142" w:rsidRPr="004D139E" w:rsidRDefault="00163142" w:rsidP="00163142">
            <w:pPr>
              <w:pStyle w:val="TAC"/>
            </w:pPr>
            <w:r w:rsidRPr="004D139E">
              <w:t>162</w:t>
            </w:r>
          </w:p>
        </w:tc>
        <w:tc>
          <w:tcPr>
            <w:tcW w:w="946" w:type="dxa"/>
            <w:tcBorders>
              <w:top w:val="single" w:sz="4" w:space="0" w:color="auto"/>
              <w:left w:val="single" w:sz="4" w:space="0" w:color="auto"/>
              <w:bottom w:val="nil"/>
              <w:right w:val="single" w:sz="4" w:space="0" w:color="auto"/>
            </w:tcBorders>
          </w:tcPr>
          <w:p w14:paraId="5CD3296A" w14:textId="77777777" w:rsidR="00163142" w:rsidRPr="004D139E" w:rsidRDefault="00163142" w:rsidP="00163142">
            <w:pPr>
              <w:pStyle w:val="TAC"/>
            </w:pPr>
            <w:r w:rsidRPr="004D139E">
              <w:t>Downlink</w:t>
            </w:r>
          </w:p>
        </w:tc>
        <w:tc>
          <w:tcPr>
            <w:tcW w:w="827" w:type="dxa"/>
            <w:tcBorders>
              <w:left w:val="single" w:sz="4" w:space="0" w:color="auto"/>
            </w:tcBorders>
          </w:tcPr>
          <w:p w14:paraId="2BE8B1AF" w14:textId="77777777" w:rsidR="00163142" w:rsidRPr="004D139E" w:rsidRDefault="00163142" w:rsidP="00163142">
            <w:pPr>
              <w:pStyle w:val="TAC"/>
            </w:pPr>
            <w:r w:rsidRPr="004D139E">
              <w:t>Low</w:t>
            </w:r>
          </w:p>
        </w:tc>
        <w:tc>
          <w:tcPr>
            <w:tcW w:w="939" w:type="dxa"/>
          </w:tcPr>
          <w:p w14:paraId="18F548D0" w14:textId="77777777" w:rsidR="00163142" w:rsidRPr="004D139E" w:rsidRDefault="00163142" w:rsidP="00163142">
            <w:pPr>
              <w:pStyle w:val="TAC"/>
            </w:pPr>
            <w:r w:rsidRPr="004D139E">
              <w:t>4430.01</w:t>
            </w:r>
          </w:p>
        </w:tc>
        <w:tc>
          <w:tcPr>
            <w:tcW w:w="966" w:type="dxa"/>
          </w:tcPr>
          <w:p w14:paraId="14F71CEC" w14:textId="77777777" w:rsidR="00163142" w:rsidRPr="004D139E" w:rsidRDefault="00163142" w:rsidP="00163142">
            <w:pPr>
              <w:pStyle w:val="TAC"/>
            </w:pPr>
            <w:r w:rsidRPr="004D139E">
              <w:t>695334</w:t>
            </w:r>
          </w:p>
        </w:tc>
        <w:tc>
          <w:tcPr>
            <w:tcW w:w="939" w:type="dxa"/>
          </w:tcPr>
          <w:p w14:paraId="671D368A" w14:textId="77777777" w:rsidR="00163142" w:rsidRPr="004D139E" w:rsidRDefault="00163142" w:rsidP="00163142">
            <w:pPr>
              <w:pStyle w:val="TAC"/>
            </w:pPr>
            <w:r w:rsidRPr="004D139E">
              <w:t>4400.85</w:t>
            </w:r>
          </w:p>
        </w:tc>
        <w:tc>
          <w:tcPr>
            <w:tcW w:w="2446" w:type="dxa"/>
            <w:tcBorders>
              <w:right w:val="single" w:sz="4" w:space="0" w:color="auto"/>
            </w:tcBorders>
          </w:tcPr>
          <w:p w14:paraId="66C23DCC" w14:textId="77777777" w:rsidR="00163142" w:rsidRPr="004D139E" w:rsidRDefault="00163142" w:rsidP="00163142">
            <w:pPr>
              <w:pStyle w:val="TAC"/>
            </w:pPr>
            <w:r w:rsidRPr="004D139E">
              <w:t>693390</w:t>
            </w:r>
          </w:p>
        </w:tc>
        <w:tc>
          <w:tcPr>
            <w:tcW w:w="1518" w:type="dxa"/>
            <w:tcBorders>
              <w:right w:val="single" w:sz="4" w:space="0" w:color="auto"/>
            </w:tcBorders>
          </w:tcPr>
          <w:p w14:paraId="44C9AA01" w14:textId="77777777" w:rsidR="00163142" w:rsidRPr="004D139E" w:rsidRDefault="00163142" w:rsidP="00163142">
            <w:pPr>
              <w:pStyle w:val="TAC"/>
            </w:pPr>
            <w:r w:rsidRPr="004D139E">
              <w:t>0</w:t>
            </w:r>
          </w:p>
        </w:tc>
        <w:tc>
          <w:tcPr>
            <w:tcW w:w="686" w:type="dxa"/>
            <w:tcBorders>
              <w:top w:val="single" w:sz="4" w:space="0" w:color="auto"/>
              <w:left w:val="single" w:sz="4" w:space="0" w:color="auto"/>
              <w:bottom w:val="nil"/>
              <w:right w:val="single" w:sz="4" w:space="0" w:color="auto"/>
            </w:tcBorders>
          </w:tcPr>
          <w:p w14:paraId="078BBB9D" w14:textId="77777777" w:rsidR="00163142" w:rsidRPr="004D139E" w:rsidRDefault="00163142" w:rsidP="00163142">
            <w:pPr>
              <w:pStyle w:val="TAC"/>
            </w:pPr>
            <w:r w:rsidRPr="004D139E">
              <w:t>30</w:t>
            </w:r>
          </w:p>
        </w:tc>
        <w:tc>
          <w:tcPr>
            <w:tcW w:w="736" w:type="dxa"/>
            <w:tcBorders>
              <w:top w:val="single" w:sz="4" w:space="0" w:color="auto"/>
              <w:left w:val="single" w:sz="4" w:space="0" w:color="auto"/>
              <w:bottom w:val="single" w:sz="4" w:space="0" w:color="auto"/>
              <w:right w:val="single" w:sz="4" w:space="0" w:color="auto"/>
            </w:tcBorders>
          </w:tcPr>
          <w:p w14:paraId="16A921F2" w14:textId="77777777" w:rsidR="00163142" w:rsidRPr="004D139E" w:rsidRDefault="00163142" w:rsidP="00163142">
            <w:pPr>
              <w:pStyle w:val="TAC"/>
            </w:pPr>
            <w:r w:rsidRPr="004D139E">
              <w:t>8480</w:t>
            </w:r>
          </w:p>
        </w:tc>
        <w:tc>
          <w:tcPr>
            <w:tcW w:w="2236" w:type="dxa"/>
            <w:tcBorders>
              <w:top w:val="single" w:sz="4" w:space="0" w:color="auto"/>
              <w:left w:val="single" w:sz="4" w:space="0" w:color="auto"/>
              <w:bottom w:val="single" w:sz="4" w:space="0" w:color="auto"/>
              <w:right w:val="single" w:sz="4" w:space="0" w:color="auto"/>
            </w:tcBorders>
          </w:tcPr>
          <w:p w14:paraId="71880552" w14:textId="77777777" w:rsidR="00163142" w:rsidRPr="004D139E" w:rsidRDefault="00163142" w:rsidP="00163142">
            <w:pPr>
              <w:pStyle w:val="TAC"/>
            </w:pPr>
            <w:r w:rsidRPr="004D139E">
              <w:t>694176</w:t>
            </w:r>
          </w:p>
        </w:tc>
        <w:tc>
          <w:tcPr>
            <w:tcW w:w="726" w:type="dxa"/>
            <w:tcBorders>
              <w:top w:val="single" w:sz="4" w:space="0" w:color="auto"/>
              <w:left w:val="single" w:sz="4" w:space="0" w:color="auto"/>
              <w:bottom w:val="single" w:sz="4" w:space="0" w:color="auto"/>
              <w:right w:val="single" w:sz="4" w:space="0" w:color="auto"/>
            </w:tcBorders>
          </w:tcPr>
          <w:p w14:paraId="0A4114C7" w14:textId="77777777" w:rsidR="00163142" w:rsidRPr="004D139E" w:rsidRDefault="00163142" w:rsidP="00163142">
            <w:pPr>
              <w:pStyle w:val="TAC"/>
            </w:pPr>
            <w:r w:rsidRPr="004D139E">
              <w:t>18</w:t>
            </w:r>
          </w:p>
        </w:tc>
        <w:tc>
          <w:tcPr>
            <w:tcW w:w="1288" w:type="dxa"/>
            <w:tcBorders>
              <w:top w:val="single" w:sz="4" w:space="0" w:color="auto"/>
              <w:left w:val="single" w:sz="4" w:space="0" w:color="auto"/>
              <w:bottom w:val="single" w:sz="4" w:space="0" w:color="auto"/>
              <w:right w:val="single" w:sz="4" w:space="0" w:color="auto"/>
            </w:tcBorders>
          </w:tcPr>
          <w:p w14:paraId="7DC6BEAD" w14:textId="77777777" w:rsidR="00163142" w:rsidRPr="004D139E" w:rsidRDefault="00163142" w:rsidP="00163142">
            <w:pPr>
              <w:pStyle w:val="TAC"/>
            </w:pPr>
            <w:r w:rsidRPr="004D139E">
              <w:t>18</w:t>
            </w:r>
          </w:p>
        </w:tc>
        <w:tc>
          <w:tcPr>
            <w:tcW w:w="1288" w:type="dxa"/>
            <w:tcBorders>
              <w:top w:val="single" w:sz="4" w:space="0" w:color="auto"/>
              <w:left w:val="single" w:sz="4" w:space="0" w:color="auto"/>
              <w:bottom w:val="single" w:sz="4" w:space="0" w:color="auto"/>
              <w:right w:val="single" w:sz="4" w:space="0" w:color="auto"/>
            </w:tcBorders>
          </w:tcPr>
          <w:p w14:paraId="4C8DEF61" w14:textId="77777777" w:rsidR="00163142" w:rsidRPr="004D139E" w:rsidRDefault="00163142" w:rsidP="00163142">
            <w:pPr>
              <w:pStyle w:val="TAC"/>
            </w:pPr>
            <w:r w:rsidRPr="004D139E">
              <w:t>1 (4)</w:t>
            </w:r>
          </w:p>
        </w:tc>
        <w:tc>
          <w:tcPr>
            <w:tcW w:w="1508" w:type="dxa"/>
            <w:tcBorders>
              <w:top w:val="single" w:sz="4" w:space="0" w:color="auto"/>
              <w:left w:val="single" w:sz="4" w:space="0" w:color="auto"/>
              <w:bottom w:val="single" w:sz="4" w:space="0" w:color="auto"/>
              <w:right w:val="single" w:sz="4" w:space="0" w:color="auto"/>
            </w:tcBorders>
          </w:tcPr>
          <w:p w14:paraId="7C2531E1" w14:textId="77777777" w:rsidR="00163142" w:rsidRPr="004D139E" w:rsidRDefault="00163142" w:rsidP="00163142">
            <w:pPr>
              <w:pStyle w:val="TAC"/>
            </w:pPr>
            <w:r w:rsidRPr="004D139E">
              <w:t>44</w:t>
            </w:r>
          </w:p>
        </w:tc>
      </w:tr>
      <w:tr w:rsidR="00F60D3E" w:rsidRPr="004D139E" w14:paraId="3EC42435" w14:textId="77777777" w:rsidTr="00F60D3E">
        <w:tc>
          <w:tcPr>
            <w:tcW w:w="706" w:type="dxa"/>
            <w:tcBorders>
              <w:top w:val="nil"/>
              <w:left w:val="single" w:sz="4" w:space="0" w:color="auto"/>
              <w:bottom w:val="nil"/>
              <w:right w:val="single" w:sz="4" w:space="0" w:color="auto"/>
            </w:tcBorders>
          </w:tcPr>
          <w:p w14:paraId="657D9CD9" w14:textId="77777777" w:rsidR="00163142" w:rsidRPr="004D139E" w:rsidRDefault="00163142" w:rsidP="00163142">
            <w:pPr>
              <w:pStyle w:val="TAC"/>
            </w:pPr>
          </w:p>
        </w:tc>
        <w:tc>
          <w:tcPr>
            <w:tcW w:w="1696" w:type="dxa"/>
            <w:tcBorders>
              <w:top w:val="nil"/>
              <w:left w:val="single" w:sz="4" w:space="0" w:color="auto"/>
              <w:bottom w:val="nil"/>
              <w:right w:val="single" w:sz="4" w:space="0" w:color="auto"/>
            </w:tcBorders>
          </w:tcPr>
          <w:p w14:paraId="1EF71E61" w14:textId="77777777" w:rsidR="00163142" w:rsidRPr="004D139E" w:rsidRDefault="00163142" w:rsidP="00163142">
            <w:pPr>
              <w:pStyle w:val="TAC"/>
            </w:pPr>
          </w:p>
        </w:tc>
        <w:tc>
          <w:tcPr>
            <w:tcW w:w="946" w:type="dxa"/>
            <w:tcBorders>
              <w:top w:val="nil"/>
              <w:left w:val="single" w:sz="4" w:space="0" w:color="auto"/>
              <w:bottom w:val="nil"/>
              <w:right w:val="single" w:sz="4" w:space="0" w:color="auto"/>
            </w:tcBorders>
          </w:tcPr>
          <w:p w14:paraId="09553826" w14:textId="77777777" w:rsidR="00163142" w:rsidRPr="004D139E" w:rsidRDefault="00163142" w:rsidP="00163142">
            <w:pPr>
              <w:pStyle w:val="TAC"/>
            </w:pPr>
            <w:r w:rsidRPr="004D139E">
              <w:t>&amp;</w:t>
            </w:r>
          </w:p>
        </w:tc>
        <w:tc>
          <w:tcPr>
            <w:tcW w:w="827" w:type="dxa"/>
            <w:tcBorders>
              <w:left w:val="single" w:sz="4" w:space="0" w:color="auto"/>
            </w:tcBorders>
          </w:tcPr>
          <w:p w14:paraId="2557B32B" w14:textId="77777777" w:rsidR="00163142" w:rsidRPr="004D139E" w:rsidRDefault="00163142" w:rsidP="00163142">
            <w:pPr>
              <w:pStyle w:val="TAC"/>
            </w:pPr>
            <w:r w:rsidRPr="004D139E">
              <w:t>Mid</w:t>
            </w:r>
          </w:p>
        </w:tc>
        <w:tc>
          <w:tcPr>
            <w:tcW w:w="939" w:type="dxa"/>
          </w:tcPr>
          <w:p w14:paraId="3081364A" w14:textId="77777777" w:rsidR="00163142" w:rsidRPr="004D139E" w:rsidRDefault="00163142" w:rsidP="00163142">
            <w:pPr>
              <w:pStyle w:val="TAC"/>
            </w:pPr>
            <w:r w:rsidRPr="004D139E">
              <w:t>4700.01</w:t>
            </w:r>
          </w:p>
        </w:tc>
        <w:tc>
          <w:tcPr>
            <w:tcW w:w="966" w:type="dxa"/>
          </w:tcPr>
          <w:p w14:paraId="680C7B2A" w14:textId="77777777" w:rsidR="00163142" w:rsidRPr="004D139E" w:rsidRDefault="00163142" w:rsidP="00163142">
            <w:pPr>
              <w:pStyle w:val="TAC"/>
            </w:pPr>
            <w:r w:rsidRPr="004D139E">
              <w:t>713334</w:t>
            </w:r>
          </w:p>
        </w:tc>
        <w:tc>
          <w:tcPr>
            <w:tcW w:w="939" w:type="dxa"/>
          </w:tcPr>
          <w:p w14:paraId="41DDE2A2" w14:textId="77777777" w:rsidR="00163142" w:rsidRPr="004D139E" w:rsidRDefault="00163142" w:rsidP="00163142">
            <w:pPr>
              <w:pStyle w:val="TAC"/>
            </w:pPr>
            <w:r w:rsidRPr="004D139E">
              <w:t>4634.13</w:t>
            </w:r>
          </w:p>
        </w:tc>
        <w:tc>
          <w:tcPr>
            <w:tcW w:w="2446" w:type="dxa"/>
            <w:tcBorders>
              <w:right w:val="single" w:sz="4" w:space="0" w:color="auto"/>
            </w:tcBorders>
          </w:tcPr>
          <w:p w14:paraId="784C3BA9" w14:textId="77777777" w:rsidR="00163142" w:rsidRPr="004D139E" w:rsidRDefault="00163142" w:rsidP="00163142">
            <w:pPr>
              <w:pStyle w:val="TAC"/>
            </w:pPr>
            <w:r w:rsidRPr="004D139E">
              <w:t>708942</w:t>
            </w:r>
          </w:p>
        </w:tc>
        <w:tc>
          <w:tcPr>
            <w:tcW w:w="1518" w:type="dxa"/>
            <w:tcBorders>
              <w:right w:val="single" w:sz="4" w:space="0" w:color="auto"/>
            </w:tcBorders>
          </w:tcPr>
          <w:p w14:paraId="1F99C84B" w14:textId="77777777" w:rsidR="00163142" w:rsidRPr="004D139E" w:rsidRDefault="00163142" w:rsidP="00163142">
            <w:pPr>
              <w:pStyle w:val="TAC"/>
            </w:pPr>
            <w:r w:rsidRPr="004D139E">
              <w:t>102</w:t>
            </w:r>
          </w:p>
        </w:tc>
        <w:tc>
          <w:tcPr>
            <w:tcW w:w="686" w:type="dxa"/>
            <w:tcBorders>
              <w:top w:val="nil"/>
              <w:left w:val="single" w:sz="4" w:space="0" w:color="auto"/>
              <w:bottom w:val="nil"/>
              <w:right w:val="single" w:sz="4" w:space="0" w:color="auto"/>
            </w:tcBorders>
          </w:tcPr>
          <w:p w14:paraId="69A5AF7F" w14:textId="77777777" w:rsidR="00163142" w:rsidRPr="004D139E" w:rsidRDefault="00163142" w:rsidP="00163142">
            <w:pPr>
              <w:pStyle w:val="TAC"/>
            </w:pPr>
          </w:p>
        </w:tc>
        <w:tc>
          <w:tcPr>
            <w:tcW w:w="736" w:type="dxa"/>
            <w:tcBorders>
              <w:top w:val="single" w:sz="4" w:space="0" w:color="auto"/>
              <w:left w:val="single" w:sz="4" w:space="0" w:color="auto"/>
              <w:bottom w:val="single" w:sz="4" w:space="0" w:color="auto"/>
              <w:right w:val="single" w:sz="4" w:space="0" w:color="auto"/>
            </w:tcBorders>
          </w:tcPr>
          <w:p w14:paraId="144A9B91" w14:textId="77777777" w:rsidR="00163142" w:rsidRPr="004D139E" w:rsidRDefault="00163142" w:rsidP="00163142">
            <w:pPr>
              <w:pStyle w:val="TAC"/>
            </w:pPr>
            <w:r w:rsidRPr="004D139E">
              <w:t>8672</w:t>
            </w:r>
          </w:p>
        </w:tc>
        <w:tc>
          <w:tcPr>
            <w:tcW w:w="2236" w:type="dxa"/>
            <w:tcBorders>
              <w:top w:val="single" w:sz="4" w:space="0" w:color="auto"/>
              <w:left w:val="single" w:sz="4" w:space="0" w:color="auto"/>
              <w:bottom w:val="single" w:sz="4" w:space="0" w:color="auto"/>
              <w:right w:val="single" w:sz="4" w:space="0" w:color="auto"/>
            </w:tcBorders>
          </w:tcPr>
          <w:p w14:paraId="0D3EC9E5" w14:textId="77777777" w:rsidR="00163142" w:rsidRPr="004D139E" w:rsidRDefault="00163142" w:rsidP="00163142">
            <w:pPr>
              <w:pStyle w:val="TAC"/>
            </w:pPr>
            <w:r w:rsidRPr="004D139E">
              <w:t>712608</w:t>
            </w:r>
          </w:p>
        </w:tc>
        <w:tc>
          <w:tcPr>
            <w:tcW w:w="726" w:type="dxa"/>
            <w:tcBorders>
              <w:top w:val="single" w:sz="4" w:space="0" w:color="auto"/>
              <w:left w:val="single" w:sz="4" w:space="0" w:color="auto"/>
              <w:bottom w:val="single" w:sz="4" w:space="0" w:color="auto"/>
              <w:right w:val="single" w:sz="4" w:space="0" w:color="auto"/>
            </w:tcBorders>
          </w:tcPr>
          <w:p w14:paraId="3CD3FCDB" w14:textId="77777777" w:rsidR="00163142" w:rsidRPr="004D139E" w:rsidRDefault="00163142" w:rsidP="00163142">
            <w:pPr>
              <w:pStyle w:val="TAC"/>
            </w:pPr>
            <w:r w:rsidRPr="004D139E">
              <w:t>18</w:t>
            </w:r>
          </w:p>
        </w:tc>
        <w:tc>
          <w:tcPr>
            <w:tcW w:w="1288" w:type="dxa"/>
            <w:tcBorders>
              <w:top w:val="single" w:sz="4" w:space="0" w:color="auto"/>
              <w:left w:val="single" w:sz="4" w:space="0" w:color="auto"/>
              <w:bottom w:val="single" w:sz="4" w:space="0" w:color="auto"/>
              <w:right w:val="single" w:sz="4" w:space="0" w:color="auto"/>
            </w:tcBorders>
          </w:tcPr>
          <w:p w14:paraId="2B982CE9" w14:textId="77777777" w:rsidR="00163142" w:rsidRPr="004D139E" w:rsidRDefault="00163142" w:rsidP="00163142">
            <w:pPr>
              <w:pStyle w:val="TAC"/>
            </w:pPr>
            <w:r w:rsidRPr="004D139E">
              <w:t>36</w:t>
            </w:r>
          </w:p>
        </w:tc>
        <w:tc>
          <w:tcPr>
            <w:tcW w:w="1288" w:type="dxa"/>
            <w:tcBorders>
              <w:top w:val="single" w:sz="4" w:space="0" w:color="auto"/>
              <w:left w:val="single" w:sz="4" w:space="0" w:color="auto"/>
              <w:bottom w:val="single" w:sz="4" w:space="0" w:color="auto"/>
              <w:right w:val="single" w:sz="4" w:space="0" w:color="auto"/>
            </w:tcBorders>
          </w:tcPr>
          <w:p w14:paraId="07FFA7D6" w14:textId="77777777" w:rsidR="00163142" w:rsidRPr="004D139E" w:rsidRDefault="00163142" w:rsidP="00163142">
            <w:pPr>
              <w:pStyle w:val="TAC"/>
            </w:pPr>
            <w:r w:rsidRPr="004D139E">
              <w:t>1 (4)</w:t>
            </w:r>
          </w:p>
        </w:tc>
        <w:tc>
          <w:tcPr>
            <w:tcW w:w="1508" w:type="dxa"/>
            <w:tcBorders>
              <w:top w:val="single" w:sz="4" w:space="0" w:color="auto"/>
              <w:left w:val="single" w:sz="4" w:space="0" w:color="auto"/>
              <w:bottom w:val="single" w:sz="4" w:space="0" w:color="auto"/>
              <w:right w:val="single" w:sz="4" w:space="0" w:color="auto"/>
            </w:tcBorders>
          </w:tcPr>
          <w:p w14:paraId="75D67144" w14:textId="77777777" w:rsidR="00163142" w:rsidRPr="004D139E" w:rsidRDefault="00163142" w:rsidP="00163142">
            <w:pPr>
              <w:pStyle w:val="TAC"/>
            </w:pPr>
            <w:r w:rsidRPr="004D139E">
              <w:t>284</w:t>
            </w:r>
          </w:p>
        </w:tc>
      </w:tr>
      <w:tr w:rsidR="00F60D3E" w:rsidRPr="004D139E" w14:paraId="1C81C2BE" w14:textId="77777777" w:rsidTr="00F60D3E">
        <w:tc>
          <w:tcPr>
            <w:tcW w:w="706" w:type="dxa"/>
            <w:tcBorders>
              <w:top w:val="nil"/>
              <w:left w:val="single" w:sz="4" w:space="0" w:color="auto"/>
              <w:bottom w:val="nil"/>
              <w:right w:val="single" w:sz="4" w:space="0" w:color="auto"/>
            </w:tcBorders>
          </w:tcPr>
          <w:p w14:paraId="05ADCB51" w14:textId="77777777" w:rsidR="00163142" w:rsidRPr="004D139E" w:rsidRDefault="00163142" w:rsidP="00163142">
            <w:pPr>
              <w:pStyle w:val="TAC"/>
            </w:pPr>
          </w:p>
        </w:tc>
        <w:tc>
          <w:tcPr>
            <w:tcW w:w="1696" w:type="dxa"/>
            <w:tcBorders>
              <w:top w:val="nil"/>
              <w:left w:val="single" w:sz="4" w:space="0" w:color="auto"/>
              <w:bottom w:val="nil"/>
              <w:right w:val="single" w:sz="4" w:space="0" w:color="auto"/>
            </w:tcBorders>
          </w:tcPr>
          <w:p w14:paraId="775D8F88" w14:textId="77777777" w:rsidR="00163142" w:rsidRPr="004D139E" w:rsidRDefault="00163142" w:rsidP="00163142">
            <w:pPr>
              <w:pStyle w:val="TAC"/>
            </w:pPr>
          </w:p>
        </w:tc>
        <w:tc>
          <w:tcPr>
            <w:tcW w:w="946" w:type="dxa"/>
            <w:tcBorders>
              <w:top w:val="nil"/>
              <w:left w:val="single" w:sz="4" w:space="0" w:color="auto"/>
              <w:bottom w:val="single" w:sz="4" w:space="0" w:color="auto"/>
              <w:right w:val="single" w:sz="4" w:space="0" w:color="auto"/>
            </w:tcBorders>
          </w:tcPr>
          <w:p w14:paraId="5B583B95" w14:textId="77777777" w:rsidR="00163142" w:rsidRPr="004D139E" w:rsidRDefault="00163142" w:rsidP="00163142">
            <w:pPr>
              <w:pStyle w:val="TAC"/>
            </w:pPr>
            <w:r w:rsidRPr="004D139E">
              <w:t>Uplink</w:t>
            </w:r>
          </w:p>
        </w:tc>
        <w:tc>
          <w:tcPr>
            <w:tcW w:w="827" w:type="dxa"/>
            <w:tcBorders>
              <w:left w:val="single" w:sz="4" w:space="0" w:color="auto"/>
            </w:tcBorders>
          </w:tcPr>
          <w:p w14:paraId="62F2A19D" w14:textId="77777777" w:rsidR="00163142" w:rsidRPr="004D139E" w:rsidRDefault="00163142" w:rsidP="00163142">
            <w:pPr>
              <w:pStyle w:val="TAC"/>
            </w:pPr>
            <w:r w:rsidRPr="004D139E">
              <w:t>High</w:t>
            </w:r>
          </w:p>
        </w:tc>
        <w:tc>
          <w:tcPr>
            <w:tcW w:w="939" w:type="dxa"/>
          </w:tcPr>
          <w:p w14:paraId="112EDFC0" w14:textId="77777777" w:rsidR="00163142" w:rsidRPr="004D139E" w:rsidRDefault="00163142" w:rsidP="00163142">
            <w:pPr>
              <w:pStyle w:val="TAC"/>
            </w:pPr>
            <w:r w:rsidRPr="004D139E">
              <w:t>4969.98</w:t>
            </w:r>
          </w:p>
        </w:tc>
        <w:tc>
          <w:tcPr>
            <w:tcW w:w="966" w:type="dxa"/>
          </w:tcPr>
          <w:p w14:paraId="4E4A88D0" w14:textId="77777777" w:rsidR="00163142" w:rsidRPr="004D139E" w:rsidRDefault="00163142" w:rsidP="00163142">
            <w:pPr>
              <w:pStyle w:val="TAC"/>
            </w:pPr>
            <w:r w:rsidRPr="004D139E">
              <w:t>731332</w:t>
            </w:r>
          </w:p>
        </w:tc>
        <w:tc>
          <w:tcPr>
            <w:tcW w:w="939" w:type="dxa"/>
          </w:tcPr>
          <w:p w14:paraId="1C6F7905" w14:textId="77777777" w:rsidR="00163142" w:rsidRPr="004D139E" w:rsidRDefault="00163142" w:rsidP="00163142">
            <w:pPr>
              <w:pStyle w:val="TAC"/>
            </w:pPr>
            <w:r w:rsidRPr="004D139E">
              <w:t>4759.38</w:t>
            </w:r>
          </w:p>
        </w:tc>
        <w:tc>
          <w:tcPr>
            <w:tcW w:w="2446" w:type="dxa"/>
            <w:tcBorders>
              <w:right w:val="single" w:sz="4" w:space="0" w:color="auto"/>
            </w:tcBorders>
          </w:tcPr>
          <w:p w14:paraId="7B82660A" w14:textId="77777777" w:rsidR="00163142" w:rsidRPr="004D139E" w:rsidRDefault="00163142" w:rsidP="00163142">
            <w:pPr>
              <w:pStyle w:val="TAC"/>
            </w:pPr>
            <w:r w:rsidRPr="004D139E">
              <w:t>717292</w:t>
            </w:r>
          </w:p>
        </w:tc>
        <w:tc>
          <w:tcPr>
            <w:tcW w:w="1518" w:type="dxa"/>
            <w:tcBorders>
              <w:right w:val="single" w:sz="4" w:space="0" w:color="auto"/>
            </w:tcBorders>
          </w:tcPr>
          <w:p w14:paraId="54919ACC" w14:textId="77777777" w:rsidR="00163142" w:rsidRPr="004D139E" w:rsidRDefault="00163142" w:rsidP="00163142">
            <w:pPr>
              <w:pStyle w:val="TAC"/>
            </w:pPr>
            <w:r w:rsidRPr="004D139E">
              <w:t>504</w:t>
            </w:r>
          </w:p>
        </w:tc>
        <w:tc>
          <w:tcPr>
            <w:tcW w:w="686" w:type="dxa"/>
            <w:tcBorders>
              <w:top w:val="nil"/>
              <w:left w:val="single" w:sz="4" w:space="0" w:color="auto"/>
              <w:bottom w:val="single" w:sz="4" w:space="0" w:color="auto"/>
              <w:right w:val="single" w:sz="4" w:space="0" w:color="auto"/>
            </w:tcBorders>
          </w:tcPr>
          <w:p w14:paraId="70EC660A" w14:textId="77777777" w:rsidR="00163142" w:rsidRPr="004D139E" w:rsidRDefault="00163142" w:rsidP="00163142">
            <w:pPr>
              <w:pStyle w:val="TAC"/>
            </w:pPr>
          </w:p>
        </w:tc>
        <w:tc>
          <w:tcPr>
            <w:tcW w:w="736" w:type="dxa"/>
            <w:tcBorders>
              <w:top w:val="single" w:sz="4" w:space="0" w:color="auto"/>
              <w:left w:val="single" w:sz="4" w:space="0" w:color="auto"/>
              <w:bottom w:val="single" w:sz="4" w:space="0" w:color="auto"/>
              <w:right w:val="single" w:sz="4" w:space="0" w:color="auto"/>
            </w:tcBorders>
          </w:tcPr>
          <w:p w14:paraId="381376FC" w14:textId="77777777" w:rsidR="00163142" w:rsidRPr="004D139E" w:rsidRDefault="00163142" w:rsidP="00163142">
            <w:pPr>
              <w:pStyle w:val="TAC"/>
            </w:pPr>
            <w:r w:rsidRPr="004D139E">
              <w:t>8864</w:t>
            </w:r>
          </w:p>
        </w:tc>
        <w:tc>
          <w:tcPr>
            <w:tcW w:w="2236" w:type="dxa"/>
            <w:tcBorders>
              <w:top w:val="single" w:sz="4" w:space="0" w:color="auto"/>
              <w:left w:val="single" w:sz="4" w:space="0" w:color="auto"/>
              <w:bottom w:val="single" w:sz="4" w:space="0" w:color="auto"/>
              <w:right w:val="single" w:sz="4" w:space="0" w:color="auto"/>
            </w:tcBorders>
          </w:tcPr>
          <w:p w14:paraId="5DC86402" w14:textId="77777777" w:rsidR="00163142" w:rsidRPr="004D139E" w:rsidRDefault="00163142" w:rsidP="00163142">
            <w:pPr>
              <w:pStyle w:val="TAC"/>
            </w:pPr>
            <w:r w:rsidRPr="004D139E">
              <w:t>731040</w:t>
            </w:r>
          </w:p>
        </w:tc>
        <w:tc>
          <w:tcPr>
            <w:tcW w:w="726" w:type="dxa"/>
            <w:tcBorders>
              <w:top w:val="single" w:sz="4" w:space="0" w:color="auto"/>
              <w:left w:val="single" w:sz="4" w:space="0" w:color="auto"/>
              <w:bottom w:val="single" w:sz="4" w:space="0" w:color="auto"/>
              <w:right w:val="single" w:sz="4" w:space="0" w:color="auto"/>
            </w:tcBorders>
          </w:tcPr>
          <w:p w14:paraId="6BB17EFC" w14:textId="77777777" w:rsidR="00163142" w:rsidRPr="004D139E" w:rsidRDefault="00163142" w:rsidP="00163142">
            <w:pPr>
              <w:pStyle w:val="TAC"/>
            </w:pPr>
            <w:r w:rsidRPr="004D139E">
              <w:t>20</w:t>
            </w:r>
          </w:p>
        </w:tc>
        <w:tc>
          <w:tcPr>
            <w:tcW w:w="1288" w:type="dxa"/>
            <w:tcBorders>
              <w:top w:val="single" w:sz="4" w:space="0" w:color="auto"/>
              <w:left w:val="single" w:sz="4" w:space="0" w:color="auto"/>
              <w:bottom w:val="single" w:sz="4" w:space="0" w:color="auto"/>
              <w:right w:val="single" w:sz="4" w:space="0" w:color="auto"/>
            </w:tcBorders>
          </w:tcPr>
          <w:p w14:paraId="136176B8" w14:textId="77777777" w:rsidR="00163142" w:rsidRPr="004D139E" w:rsidRDefault="00163142" w:rsidP="00163142">
            <w:pPr>
              <w:pStyle w:val="TAC"/>
            </w:pPr>
            <w:r w:rsidRPr="004D139E">
              <w:t>54</w:t>
            </w:r>
          </w:p>
        </w:tc>
        <w:tc>
          <w:tcPr>
            <w:tcW w:w="1288" w:type="dxa"/>
            <w:tcBorders>
              <w:top w:val="single" w:sz="4" w:space="0" w:color="auto"/>
              <w:left w:val="single" w:sz="4" w:space="0" w:color="auto"/>
              <w:bottom w:val="single" w:sz="4" w:space="0" w:color="auto"/>
              <w:right w:val="single" w:sz="4" w:space="0" w:color="auto"/>
            </w:tcBorders>
          </w:tcPr>
          <w:p w14:paraId="1D143D59" w14:textId="77777777" w:rsidR="00163142" w:rsidRPr="004D139E" w:rsidRDefault="00163142" w:rsidP="00163142">
            <w:pPr>
              <w:pStyle w:val="TAC"/>
            </w:pPr>
            <w:r w:rsidRPr="004D139E">
              <w:t>1 (4)</w:t>
            </w:r>
          </w:p>
        </w:tc>
        <w:tc>
          <w:tcPr>
            <w:tcW w:w="1508" w:type="dxa"/>
            <w:tcBorders>
              <w:top w:val="single" w:sz="4" w:space="0" w:color="auto"/>
              <w:left w:val="single" w:sz="4" w:space="0" w:color="auto"/>
              <w:bottom w:val="single" w:sz="4" w:space="0" w:color="auto"/>
              <w:right w:val="single" w:sz="4" w:space="0" w:color="auto"/>
            </w:tcBorders>
          </w:tcPr>
          <w:p w14:paraId="2C824444" w14:textId="77777777" w:rsidR="00163142" w:rsidRPr="004D139E" w:rsidRDefault="00163142" w:rsidP="00163142">
            <w:pPr>
              <w:pStyle w:val="TAC"/>
            </w:pPr>
            <w:r w:rsidRPr="004D139E">
              <w:t>1124</w:t>
            </w:r>
          </w:p>
        </w:tc>
      </w:tr>
      <w:tr w:rsidR="00F60D3E" w:rsidRPr="004D139E" w14:paraId="2DA58A4A" w14:textId="77777777" w:rsidTr="00686E06">
        <w:trPr>
          <w:ins w:id="100" w:author="Huawei-Chunying Gu" w:date="2025-11-07T15:23:00Z"/>
        </w:trPr>
        <w:tc>
          <w:tcPr>
            <w:tcW w:w="706" w:type="dxa"/>
            <w:tcBorders>
              <w:top w:val="single" w:sz="4" w:space="0" w:color="auto"/>
              <w:left w:val="single" w:sz="4" w:space="0" w:color="auto"/>
              <w:bottom w:val="nil"/>
              <w:right w:val="single" w:sz="4" w:space="0" w:color="auto"/>
            </w:tcBorders>
          </w:tcPr>
          <w:p w14:paraId="2A1292A4" w14:textId="122BA28C" w:rsidR="00F60D3E" w:rsidRPr="004D139E" w:rsidRDefault="00F60D3E" w:rsidP="00F60D3E">
            <w:pPr>
              <w:pStyle w:val="TAC"/>
              <w:rPr>
                <w:ins w:id="101" w:author="Huawei-Chunying Gu" w:date="2025-11-07T15:23:00Z"/>
              </w:rPr>
            </w:pPr>
            <w:ins w:id="102" w:author="Huawei-Chunying Gu" w:date="2025-11-07T15:23:00Z">
              <w:r>
                <w:rPr>
                  <w:rFonts w:hint="eastAsia"/>
                </w:rPr>
                <w:t>7</w:t>
              </w:r>
              <w:r>
                <w:t>0</w:t>
              </w:r>
            </w:ins>
          </w:p>
        </w:tc>
        <w:tc>
          <w:tcPr>
            <w:tcW w:w="1696" w:type="dxa"/>
            <w:tcBorders>
              <w:top w:val="single" w:sz="4" w:space="0" w:color="auto"/>
              <w:left w:val="single" w:sz="4" w:space="0" w:color="auto"/>
              <w:bottom w:val="nil"/>
              <w:right w:val="single" w:sz="4" w:space="0" w:color="auto"/>
            </w:tcBorders>
          </w:tcPr>
          <w:p w14:paraId="259065A9" w14:textId="2F077EBF" w:rsidR="00F60D3E" w:rsidRPr="004D139E" w:rsidRDefault="00F60D3E" w:rsidP="00F60D3E">
            <w:pPr>
              <w:pStyle w:val="TAC"/>
              <w:rPr>
                <w:ins w:id="103" w:author="Huawei-Chunying Gu" w:date="2025-11-07T15:23:00Z"/>
              </w:rPr>
            </w:pPr>
            <w:ins w:id="104" w:author="Huawei-Chunying Gu" w:date="2025-11-07T15:23:00Z">
              <w:r>
                <w:rPr>
                  <w:rFonts w:hint="eastAsia"/>
                </w:rPr>
                <w:t>1</w:t>
              </w:r>
              <w:r>
                <w:t>89</w:t>
              </w:r>
            </w:ins>
          </w:p>
        </w:tc>
        <w:tc>
          <w:tcPr>
            <w:tcW w:w="946" w:type="dxa"/>
            <w:tcBorders>
              <w:top w:val="single" w:sz="4" w:space="0" w:color="auto"/>
              <w:left w:val="single" w:sz="4" w:space="0" w:color="auto"/>
              <w:bottom w:val="nil"/>
              <w:right w:val="single" w:sz="4" w:space="0" w:color="auto"/>
            </w:tcBorders>
          </w:tcPr>
          <w:p w14:paraId="2F98D432" w14:textId="5922CE96" w:rsidR="00F60D3E" w:rsidRPr="004D139E" w:rsidRDefault="00F60D3E" w:rsidP="00F60D3E">
            <w:pPr>
              <w:pStyle w:val="TAC"/>
              <w:rPr>
                <w:ins w:id="105" w:author="Huawei-Chunying Gu" w:date="2025-11-07T15:23:00Z"/>
              </w:rPr>
            </w:pPr>
            <w:ins w:id="106" w:author="Huawei-Chunying Gu" w:date="2025-11-07T15:23:00Z">
              <w:r w:rsidRPr="004D139E">
                <w:t>Downlink</w:t>
              </w:r>
            </w:ins>
          </w:p>
        </w:tc>
        <w:tc>
          <w:tcPr>
            <w:tcW w:w="827" w:type="dxa"/>
            <w:tcBorders>
              <w:left w:val="single" w:sz="4" w:space="0" w:color="auto"/>
            </w:tcBorders>
          </w:tcPr>
          <w:p w14:paraId="151146CD" w14:textId="38390330" w:rsidR="00F60D3E" w:rsidRPr="004D139E" w:rsidRDefault="00F60D3E" w:rsidP="00F60D3E">
            <w:pPr>
              <w:pStyle w:val="TAC"/>
              <w:rPr>
                <w:ins w:id="107" w:author="Huawei-Chunying Gu" w:date="2025-11-07T15:23:00Z"/>
              </w:rPr>
            </w:pPr>
            <w:ins w:id="108" w:author="Huawei-Chunying Gu" w:date="2025-11-07T15:23:00Z">
              <w:r w:rsidRPr="00726D12">
                <w:rPr>
                  <w:rFonts w:eastAsia="Times New Roman"/>
                  <w:lang w:eastAsia="en-GB"/>
                </w:rPr>
                <w:t>Low</w:t>
              </w:r>
            </w:ins>
          </w:p>
        </w:tc>
        <w:tc>
          <w:tcPr>
            <w:tcW w:w="939" w:type="dxa"/>
            <w:vAlign w:val="center"/>
          </w:tcPr>
          <w:p w14:paraId="52D5E8A2" w14:textId="7E3C1430" w:rsidR="00F60D3E" w:rsidRPr="004D139E" w:rsidRDefault="00F60D3E" w:rsidP="00F60D3E">
            <w:pPr>
              <w:pStyle w:val="TAC"/>
              <w:rPr>
                <w:ins w:id="109" w:author="Huawei-Chunying Gu" w:date="2025-11-07T15:23:00Z"/>
              </w:rPr>
            </w:pPr>
            <w:ins w:id="110" w:author="Huawei-Chunying Gu" w:date="2025-11-07T15:23:00Z">
              <w:r>
                <w:t>4435.02</w:t>
              </w:r>
            </w:ins>
          </w:p>
        </w:tc>
        <w:tc>
          <w:tcPr>
            <w:tcW w:w="966" w:type="dxa"/>
            <w:vAlign w:val="center"/>
          </w:tcPr>
          <w:p w14:paraId="734A7799" w14:textId="61DF67C7" w:rsidR="00F60D3E" w:rsidRPr="004D139E" w:rsidRDefault="00F60D3E" w:rsidP="00F60D3E">
            <w:pPr>
              <w:pStyle w:val="TAC"/>
              <w:rPr>
                <w:ins w:id="111" w:author="Huawei-Chunying Gu" w:date="2025-11-07T15:23:00Z"/>
              </w:rPr>
            </w:pPr>
            <w:ins w:id="112" w:author="Huawei-Chunying Gu" w:date="2025-11-07T15:23:00Z">
              <w:r>
                <w:t>695668</w:t>
              </w:r>
            </w:ins>
          </w:p>
        </w:tc>
        <w:tc>
          <w:tcPr>
            <w:tcW w:w="939" w:type="dxa"/>
            <w:vAlign w:val="center"/>
          </w:tcPr>
          <w:p w14:paraId="0ADB263E" w14:textId="529D1E53" w:rsidR="00F60D3E" w:rsidRPr="004D139E" w:rsidRDefault="00F60D3E" w:rsidP="00F60D3E">
            <w:pPr>
              <w:pStyle w:val="TAC"/>
              <w:rPr>
                <w:ins w:id="113" w:author="Huawei-Chunying Gu" w:date="2025-11-07T15:23:00Z"/>
              </w:rPr>
            </w:pPr>
            <w:ins w:id="114" w:author="Huawei-Chunying Gu" w:date="2025-11-07T15:23:00Z">
              <w:r>
                <w:t>4401</w:t>
              </w:r>
            </w:ins>
          </w:p>
        </w:tc>
        <w:tc>
          <w:tcPr>
            <w:tcW w:w="2446" w:type="dxa"/>
            <w:tcBorders>
              <w:right w:val="single" w:sz="4" w:space="0" w:color="auto"/>
            </w:tcBorders>
            <w:vAlign w:val="center"/>
          </w:tcPr>
          <w:p w14:paraId="1456BD2B" w14:textId="70A1389B" w:rsidR="00F60D3E" w:rsidRPr="004D139E" w:rsidRDefault="00F60D3E" w:rsidP="00F60D3E">
            <w:pPr>
              <w:pStyle w:val="TAC"/>
              <w:rPr>
                <w:ins w:id="115" w:author="Huawei-Chunying Gu" w:date="2025-11-07T15:23:00Z"/>
              </w:rPr>
            </w:pPr>
            <w:ins w:id="116" w:author="Huawei-Chunying Gu" w:date="2025-11-07T15:23:00Z">
              <w:r>
                <w:t>693400</w:t>
              </w:r>
            </w:ins>
          </w:p>
        </w:tc>
        <w:tc>
          <w:tcPr>
            <w:tcW w:w="1518" w:type="dxa"/>
            <w:tcBorders>
              <w:right w:val="single" w:sz="4" w:space="0" w:color="auto"/>
            </w:tcBorders>
            <w:vAlign w:val="center"/>
          </w:tcPr>
          <w:p w14:paraId="5EA3C747" w14:textId="74058612" w:rsidR="00F60D3E" w:rsidRPr="004D139E" w:rsidRDefault="00F60D3E" w:rsidP="00F60D3E">
            <w:pPr>
              <w:pStyle w:val="TAC"/>
              <w:rPr>
                <w:ins w:id="117" w:author="Huawei-Chunying Gu" w:date="2025-11-07T15:23:00Z"/>
              </w:rPr>
            </w:pPr>
            <w:ins w:id="118" w:author="Huawei-Chunying Gu" w:date="2025-11-07T15:23:00Z">
              <w:r>
                <w:t>0</w:t>
              </w:r>
            </w:ins>
          </w:p>
        </w:tc>
        <w:tc>
          <w:tcPr>
            <w:tcW w:w="686" w:type="dxa"/>
            <w:tcBorders>
              <w:top w:val="single" w:sz="4" w:space="0" w:color="auto"/>
              <w:left w:val="single" w:sz="4" w:space="0" w:color="auto"/>
              <w:bottom w:val="nil"/>
              <w:right w:val="single" w:sz="4" w:space="0" w:color="auto"/>
            </w:tcBorders>
          </w:tcPr>
          <w:p w14:paraId="4C20D286" w14:textId="1142720E" w:rsidR="00F60D3E" w:rsidRPr="004D139E" w:rsidRDefault="00F60D3E" w:rsidP="00F60D3E">
            <w:pPr>
              <w:pStyle w:val="TAC"/>
              <w:rPr>
                <w:ins w:id="119" w:author="Huawei-Chunying Gu" w:date="2025-11-07T15:23:00Z"/>
              </w:rPr>
            </w:pPr>
            <w:ins w:id="120" w:author="Huawei-Chunying Gu" w:date="2025-11-07T15:23:00Z">
              <w:r w:rsidRPr="004D139E">
                <w:t>30</w:t>
              </w:r>
            </w:ins>
          </w:p>
        </w:tc>
        <w:tc>
          <w:tcPr>
            <w:tcW w:w="736" w:type="dxa"/>
            <w:tcBorders>
              <w:top w:val="single" w:sz="4" w:space="0" w:color="auto"/>
              <w:left w:val="single" w:sz="4" w:space="0" w:color="auto"/>
              <w:bottom w:val="single" w:sz="4" w:space="0" w:color="auto"/>
              <w:right w:val="single" w:sz="4" w:space="0" w:color="auto"/>
            </w:tcBorders>
            <w:vAlign w:val="center"/>
          </w:tcPr>
          <w:p w14:paraId="22392F74" w14:textId="3223ACDF" w:rsidR="00F60D3E" w:rsidRPr="004D139E" w:rsidRDefault="00F60D3E" w:rsidP="00F60D3E">
            <w:pPr>
              <w:pStyle w:val="TAC"/>
              <w:rPr>
                <w:ins w:id="121" w:author="Huawei-Chunying Gu" w:date="2025-11-07T15:23:00Z"/>
              </w:rPr>
            </w:pPr>
            <w:ins w:id="122" w:author="Huawei-Chunying Gu" w:date="2025-11-07T15:23:00Z">
              <w:r>
                <w:t>8480</w:t>
              </w:r>
            </w:ins>
          </w:p>
        </w:tc>
        <w:tc>
          <w:tcPr>
            <w:tcW w:w="2236" w:type="dxa"/>
            <w:tcBorders>
              <w:top w:val="single" w:sz="4" w:space="0" w:color="auto"/>
              <w:left w:val="single" w:sz="4" w:space="0" w:color="auto"/>
              <w:bottom w:val="single" w:sz="4" w:space="0" w:color="auto"/>
              <w:right w:val="single" w:sz="4" w:space="0" w:color="auto"/>
            </w:tcBorders>
            <w:vAlign w:val="center"/>
          </w:tcPr>
          <w:p w14:paraId="06DE47A4" w14:textId="1DABAF05" w:rsidR="00F60D3E" w:rsidRPr="004D139E" w:rsidRDefault="00F60D3E" w:rsidP="00F60D3E">
            <w:pPr>
              <w:pStyle w:val="TAC"/>
              <w:rPr>
                <w:ins w:id="123" w:author="Huawei-Chunying Gu" w:date="2025-11-07T15:23:00Z"/>
              </w:rPr>
            </w:pPr>
            <w:ins w:id="124" w:author="Huawei-Chunying Gu" w:date="2025-11-07T15:23:00Z">
              <w:r>
                <w:t>694176</w:t>
              </w:r>
            </w:ins>
          </w:p>
        </w:tc>
        <w:tc>
          <w:tcPr>
            <w:tcW w:w="726" w:type="dxa"/>
            <w:tcBorders>
              <w:top w:val="single" w:sz="4" w:space="0" w:color="auto"/>
              <w:left w:val="single" w:sz="4" w:space="0" w:color="auto"/>
              <w:bottom w:val="single" w:sz="4" w:space="0" w:color="auto"/>
              <w:right w:val="single" w:sz="4" w:space="0" w:color="auto"/>
            </w:tcBorders>
            <w:vAlign w:val="center"/>
          </w:tcPr>
          <w:p w14:paraId="186F1188" w14:textId="5E661BA5" w:rsidR="00F60D3E" w:rsidRPr="004D139E" w:rsidRDefault="00F60D3E" w:rsidP="00F60D3E">
            <w:pPr>
              <w:pStyle w:val="TAC"/>
              <w:rPr>
                <w:ins w:id="125" w:author="Huawei-Chunying Gu" w:date="2025-11-07T15:23:00Z"/>
              </w:rPr>
            </w:pPr>
            <w:ins w:id="126" w:author="Huawei-Chunying Gu" w:date="2025-11-07T15:23:00Z">
              <w:r>
                <w:t>8</w:t>
              </w:r>
            </w:ins>
          </w:p>
        </w:tc>
        <w:tc>
          <w:tcPr>
            <w:tcW w:w="1288" w:type="dxa"/>
            <w:tcBorders>
              <w:top w:val="single" w:sz="4" w:space="0" w:color="auto"/>
              <w:left w:val="single" w:sz="4" w:space="0" w:color="auto"/>
              <w:bottom w:val="single" w:sz="4" w:space="0" w:color="auto"/>
              <w:right w:val="single" w:sz="4" w:space="0" w:color="auto"/>
            </w:tcBorders>
            <w:vAlign w:val="center"/>
          </w:tcPr>
          <w:p w14:paraId="780055A9" w14:textId="0E3F7810" w:rsidR="00F60D3E" w:rsidRPr="004D139E" w:rsidRDefault="00F60D3E" w:rsidP="00F60D3E">
            <w:pPr>
              <w:pStyle w:val="TAC"/>
              <w:rPr>
                <w:ins w:id="127" w:author="Huawei-Chunying Gu" w:date="2025-11-07T15:23:00Z"/>
              </w:rPr>
            </w:pPr>
            <w:ins w:id="128" w:author="Huawei-Chunying Gu" w:date="2025-11-07T15:23:00Z">
              <w:r>
                <w:t>18</w:t>
              </w:r>
            </w:ins>
          </w:p>
        </w:tc>
        <w:tc>
          <w:tcPr>
            <w:tcW w:w="1288" w:type="dxa"/>
            <w:tcBorders>
              <w:top w:val="single" w:sz="4" w:space="0" w:color="auto"/>
              <w:left w:val="single" w:sz="4" w:space="0" w:color="auto"/>
              <w:bottom w:val="single" w:sz="4" w:space="0" w:color="auto"/>
              <w:right w:val="single" w:sz="4" w:space="0" w:color="auto"/>
            </w:tcBorders>
            <w:vAlign w:val="center"/>
          </w:tcPr>
          <w:p w14:paraId="3FE32AA2" w14:textId="33EDBF9A" w:rsidR="00F60D3E" w:rsidRPr="004D139E" w:rsidRDefault="00F60D3E" w:rsidP="00F60D3E">
            <w:pPr>
              <w:pStyle w:val="TAC"/>
              <w:rPr>
                <w:ins w:id="129" w:author="Huawei-Chunying Gu" w:date="2025-11-07T15:23:00Z"/>
              </w:rPr>
            </w:pPr>
            <w:ins w:id="130" w:author="Huawei-Chunying Gu" w:date="2025-11-07T15:23:00Z">
              <w:r>
                <w:t>1(4)</w:t>
              </w:r>
            </w:ins>
          </w:p>
        </w:tc>
        <w:tc>
          <w:tcPr>
            <w:tcW w:w="1508" w:type="dxa"/>
            <w:tcBorders>
              <w:top w:val="single" w:sz="4" w:space="0" w:color="auto"/>
              <w:left w:val="single" w:sz="4" w:space="0" w:color="auto"/>
              <w:bottom w:val="single" w:sz="4" w:space="0" w:color="auto"/>
              <w:right w:val="single" w:sz="4" w:space="0" w:color="auto"/>
            </w:tcBorders>
            <w:vAlign w:val="center"/>
          </w:tcPr>
          <w:p w14:paraId="08E7549C" w14:textId="42DC3CDB" w:rsidR="00F60D3E" w:rsidRPr="004D139E" w:rsidRDefault="00F60D3E" w:rsidP="00F60D3E">
            <w:pPr>
              <w:pStyle w:val="TAC"/>
              <w:rPr>
                <w:ins w:id="131" w:author="Huawei-Chunying Gu" w:date="2025-11-07T15:23:00Z"/>
              </w:rPr>
            </w:pPr>
            <w:ins w:id="132" w:author="Huawei-Chunying Gu" w:date="2025-11-07T15:23:00Z">
              <w:r>
                <w:t>44</w:t>
              </w:r>
            </w:ins>
          </w:p>
        </w:tc>
      </w:tr>
      <w:tr w:rsidR="00F60D3E" w:rsidRPr="004D139E" w14:paraId="1ACDDC74" w14:textId="77777777" w:rsidTr="00686E06">
        <w:trPr>
          <w:ins w:id="133" w:author="Huawei-Chunying Gu" w:date="2025-11-07T15:23:00Z"/>
        </w:trPr>
        <w:tc>
          <w:tcPr>
            <w:tcW w:w="706" w:type="dxa"/>
            <w:tcBorders>
              <w:top w:val="nil"/>
              <w:left w:val="single" w:sz="4" w:space="0" w:color="auto"/>
              <w:bottom w:val="nil"/>
              <w:right w:val="single" w:sz="4" w:space="0" w:color="auto"/>
            </w:tcBorders>
          </w:tcPr>
          <w:p w14:paraId="37229A95" w14:textId="77777777" w:rsidR="00F60D3E" w:rsidRPr="004D139E" w:rsidRDefault="00F60D3E" w:rsidP="00F60D3E">
            <w:pPr>
              <w:pStyle w:val="TAC"/>
              <w:rPr>
                <w:ins w:id="134" w:author="Huawei-Chunying Gu" w:date="2025-11-07T15:23:00Z"/>
              </w:rPr>
            </w:pPr>
          </w:p>
        </w:tc>
        <w:tc>
          <w:tcPr>
            <w:tcW w:w="1696" w:type="dxa"/>
            <w:tcBorders>
              <w:top w:val="nil"/>
              <w:left w:val="single" w:sz="4" w:space="0" w:color="auto"/>
              <w:bottom w:val="nil"/>
              <w:right w:val="single" w:sz="4" w:space="0" w:color="auto"/>
            </w:tcBorders>
          </w:tcPr>
          <w:p w14:paraId="459108D1" w14:textId="77777777" w:rsidR="00F60D3E" w:rsidRPr="004D139E" w:rsidRDefault="00F60D3E" w:rsidP="00F60D3E">
            <w:pPr>
              <w:pStyle w:val="TAC"/>
              <w:rPr>
                <w:ins w:id="135" w:author="Huawei-Chunying Gu" w:date="2025-11-07T15:23:00Z"/>
              </w:rPr>
            </w:pPr>
          </w:p>
        </w:tc>
        <w:tc>
          <w:tcPr>
            <w:tcW w:w="946" w:type="dxa"/>
            <w:tcBorders>
              <w:top w:val="single" w:sz="4" w:space="0" w:color="auto"/>
              <w:left w:val="single" w:sz="4" w:space="0" w:color="auto"/>
              <w:bottom w:val="nil"/>
              <w:right w:val="single" w:sz="4" w:space="0" w:color="auto"/>
            </w:tcBorders>
          </w:tcPr>
          <w:p w14:paraId="680C06BA" w14:textId="275C36FF" w:rsidR="00F60D3E" w:rsidRPr="004D139E" w:rsidRDefault="00F60D3E" w:rsidP="00F60D3E">
            <w:pPr>
              <w:pStyle w:val="TAC"/>
              <w:rPr>
                <w:ins w:id="136" w:author="Huawei-Chunying Gu" w:date="2025-11-07T15:23:00Z"/>
              </w:rPr>
            </w:pPr>
            <w:ins w:id="137" w:author="Huawei-Chunying Gu" w:date="2025-11-07T15:23:00Z">
              <w:r w:rsidRPr="004D139E">
                <w:t>&amp;</w:t>
              </w:r>
            </w:ins>
          </w:p>
        </w:tc>
        <w:tc>
          <w:tcPr>
            <w:tcW w:w="827" w:type="dxa"/>
            <w:tcBorders>
              <w:left w:val="single" w:sz="4" w:space="0" w:color="auto"/>
            </w:tcBorders>
          </w:tcPr>
          <w:p w14:paraId="306AEE61" w14:textId="12F552CF" w:rsidR="00F60D3E" w:rsidRPr="004D139E" w:rsidRDefault="00F60D3E" w:rsidP="00F60D3E">
            <w:pPr>
              <w:pStyle w:val="TAC"/>
              <w:rPr>
                <w:ins w:id="138" w:author="Huawei-Chunying Gu" w:date="2025-11-07T15:23:00Z"/>
              </w:rPr>
            </w:pPr>
            <w:ins w:id="139" w:author="Huawei-Chunying Gu" w:date="2025-11-07T15:23:00Z">
              <w:r w:rsidRPr="00726D12">
                <w:rPr>
                  <w:rFonts w:eastAsia="Times New Roman"/>
                  <w:lang w:eastAsia="en-GB"/>
                </w:rPr>
                <w:t>Mid</w:t>
              </w:r>
            </w:ins>
          </w:p>
        </w:tc>
        <w:tc>
          <w:tcPr>
            <w:tcW w:w="939" w:type="dxa"/>
            <w:vAlign w:val="center"/>
          </w:tcPr>
          <w:p w14:paraId="1147CCCB" w14:textId="687682D3" w:rsidR="00F60D3E" w:rsidRPr="004D139E" w:rsidRDefault="00F60D3E" w:rsidP="00F60D3E">
            <w:pPr>
              <w:pStyle w:val="TAC"/>
              <w:rPr>
                <w:ins w:id="140" w:author="Huawei-Chunying Gu" w:date="2025-11-07T15:23:00Z"/>
              </w:rPr>
            </w:pPr>
            <w:ins w:id="141" w:author="Huawei-Chunying Gu" w:date="2025-11-07T15:23:00Z">
              <w:r>
                <w:t>4700.01</w:t>
              </w:r>
            </w:ins>
          </w:p>
        </w:tc>
        <w:tc>
          <w:tcPr>
            <w:tcW w:w="966" w:type="dxa"/>
            <w:vAlign w:val="center"/>
          </w:tcPr>
          <w:p w14:paraId="0A883B27" w14:textId="2585B843" w:rsidR="00F60D3E" w:rsidRPr="004D139E" w:rsidRDefault="00F60D3E" w:rsidP="00F60D3E">
            <w:pPr>
              <w:pStyle w:val="TAC"/>
              <w:rPr>
                <w:ins w:id="142" w:author="Huawei-Chunying Gu" w:date="2025-11-07T15:23:00Z"/>
              </w:rPr>
            </w:pPr>
            <w:ins w:id="143" w:author="Huawei-Chunying Gu" w:date="2025-11-07T15:23:00Z">
              <w:r>
                <w:t>713334</w:t>
              </w:r>
            </w:ins>
          </w:p>
        </w:tc>
        <w:tc>
          <w:tcPr>
            <w:tcW w:w="939" w:type="dxa"/>
            <w:vAlign w:val="center"/>
          </w:tcPr>
          <w:p w14:paraId="2751EB83" w14:textId="15FAB37D" w:rsidR="00F60D3E" w:rsidRPr="004D139E" w:rsidRDefault="00F60D3E" w:rsidP="00F60D3E">
            <w:pPr>
              <w:pStyle w:val="TAC"/>
              <w:rPr>
                <w:ins w:id="144" w:author="Huawei-Chunying Gu" w:date="2025-11-07T15:23:00Z"/>
              </w:rPr>
            </w:pPr>
            <w:ins w:id="145" w:author="Huawei-Chunying Gu" w:date="2025-11-07T15:23:00Z">
              <w:r>
                <w:t>4629.27</w:t>
              </w:r>
            </w:ins>
          </w:p>
        </w:tc>
        <w:tc>
          <w:tcPr>
            <w:tcW w:w="2446" w:type="dxa"/>
            <w:tcBorders>
              <w:right w:val="single" w:sz="4" w:space="0" w:color="auto"/>
            </w:tcBorders>
            <w:vAlign w:val="center"/>
          </w:tcPr>
          <w:p w14:paraId="0CC4B7BE" w14:textId="4DC49162" w:rsidR="00F60D3E" w:rsidRPr="004D139E" w:rsidRDefault="00F60D3E" w:rsidP="00F60D3E">
            <w:pPr>
              <w:pStyle w:val="TAC"/>
              <w:rPr>
                <w:ins w:id="146" w:author="Huawei-Chunying Gu" w:date="2025-11-07T15:23:00Z"/>
              </w:rPr>
            </w:pPr>
            <w:ins w:id="147" w:author="Huawei-Chunying Gu" w:date="2025-11-07T15:23:00Z">
              <w:r>
                <w:t>708618</w:t>
              </w:r>
            </w:ins>
          </w:p>
        </w:tc>
        <w:tc>
          <w:tcPr>
            <w:tcW w:w="1518" w:type="dxa"/>
            <w:tcBorders>
              <w:right w:val="single" w:sz="4" w:space="0" w:color="auto"/>
            </w:tcBorders>
            <w:vAlign w:val="center"/>
          </w:tcPr>
          <w:p w14:paraId="71C99B82" w14:textId="090A47AE" w:rsidR="00F60D3E" w:rsidRPr="004D139E" w:rsidRDefault="00F60D3E" w:rsidP="00F60D3E">
            <w:pPr>
              <w:pStyle w:val="TAC"/>
              <w:rPr>
                <w:ins w:id="148" w:author="Huawei-Chunying Gu" w:date="2025-11-07T15:23:00Z"/>
              </w:rPr>
            </w:pPr>
            <w:ins w:id="149" w:author="Huawei-Chunying Gu" w:date="2025-11-07T15:23:00Z">
              <w:r>
                <w:t>102</w:t>
              </w:r>
            </w:ins>
          </w:p>
        </w:tc>
        <w:tc>
          <w:tcPr>
            <w:tcW w:w="686" w:type="dxa"/>
            <w:tcBorders>
              <w:top w:val="nil"/>
              <w:left w:val="single" w:sz="4" w:space="0" w:color="auto"/>
              <w:bottom w:val="nil"/>
              <w:right w:val="single" w:sz="4" w:space="0" w:color="auto"/>
            </w:tcBorders>
          </w:tcPr>
          <w:p w14:paraId="5E5FBFDD" w14:textId="77777777" w:rsidR="00F60D3E" w:rsidRPr="004D139E" w:rsidRDefault="00F60D3E" w:rsidP="00F60D3E">
            <w:pPr>
              <w:pStyle w:val="TAC"/>
              <w:rPr>
                <w:ins w:id="150" w:author="Huawei-Chunying Gu" w:date="2025-11-07T15:23:00Z"/>
              </w:rPr>
            </w:pPr>
          </w:p>
        </w:tc>
        <w:tc>
          <w:tcPr>
            <w:tcW w:w="736" w:type="dxa"/>
            <w:tcBorders>
              <w:top w:val="single" w:sz="4" w:space="0" w:color="auto"/>
              <w:left w:val="single" w:sz="4" w:space="0" w:color="auto"/>
              <w:bottom w:val="single" w:sz="4" w:space="0" w:color="auto"/>
              <w:right w:val="single" w:sz="4" w:space="0" w:color="auto"/>
            </w:tcBorders>
            <w:vAlign w:val="center"/>
          </w:tcPr>
          <w:p w14:paraId="1A506205" w14:textId="16176318" w:rsidR="00F60D3E" w:rsidRPr="004D139E" w:rsidRDefault="00F60D3E" w:rsidP="00F60D3E">
            <w:pPr>
              <w:pStyle w:val="TAC"/>
              <w:rPr>
                <w:ins w:id="151" w:author="Huawei-Chunying Gu" w:date="2025-11-07T15:23:00Z"/>
              </w:rPr>
            </w:pPr>
            <w:ins w:id="152" w:author="Huawei-Chunying Gu" w:date="2025-11-07T15:23:00Z">
              <w:r>
                <w:t>8672</w:t>
              </w:r>
            </w:ins>
          </w:p>
        </w:tc>
        <w:tc>
          <w:tcPr>
            <w:tcW w:w="2236" w:type="dxa"/>
            <w:tcBorders>
              <w:top w:val="single" w:sz="4" w:space="0" w:color="auto"/>
              <w:left w:val="single" w:sz="4" w:space="0" w:color="auto"/>
              <w:bottom w:val="single" w:sz="4" w:space="0" w:color="auto"/>
              <w:right w:val="single" w:sz="4" w:space="0" w:color="auto"/>
            </w:tcBorders>
            <w:vAlign w:val="center"/>
          </w:tcPr>
          <w:p w14:paraId="18CD2067" w14:textId="1A4158C7" w:rsidR="00F60D3E" w:rsidRPr="004D139E" w:rsidRDefault="00F60D3E" w:rsidP="00F60D3E">
            <w:pPr>
              <w:pStyle w:val="TAC"/>
              <w:rPr>
                <w:ins w:id="153" w:author="Huawei-Chunying Gu" w:date="2025-11-07T15:23:00Z"/>
              </w:rPr>
            </w:pPr>
            <w:ins w:id="154" w:author="Huawei-Chunying Gu" w:date="2025-11-07T15:23:00Z">
              <w:r>
                <w:t>712608</w:t>
              </w:r>
            </w:ins>
          </w:p>
        </w:tc>
        <w:tc>
          <w:tcPr>
            <w:tcW w:w="726" w:type="dxa"/>
            <w:tcBorders>
              <w:top w:val="single" w:sz="4" w:space="0" w:color="auto"/>
              <w:left w:val="single" w:sz="4" w:space="0" w:color="auto"/>
              <w:bottom w:val="single" w:sz="4" w:space="0" w:color="auto"/>
              <w:right w:val="single" w:sz="4" w:space="0" w:color="auto"/>
            </w:tcBorders>
            <w:vAlign w:val="center"/>
          </w:tcPr>
          <w:p w14:paraId="1060C6F1" w14:textId="57F78197" w:rsidR="00F60D3E" w:rsidRPr="004D139E" w:rsidRDefault="00F60D3E" w:rsidP="00F60D3E">
            <w:pPr>
              <w:pStyle w:val="TAC"/>
              <w:rPr>
                <w:ins w:id="155" w:author="Huawei-Chunying Gu" w:date="2025-11-07T15:23:00Z"/>
              </w:rPr>
            </w:pPr>
            <w:ins w:id="156" w:author="Huawei-Chunying Gu" w:date="2025-11-07T15:23:00Z">
              <w:r>
                <w:t>6</w:t>
              </w:r>
            </w:ins>
          </w:p>
        </w:tc>
        <w:tc>
          <w:tcPr>
            <w:tcW w:w="1288" w:type="dxa"/>
            <w:tcBorders>
              <w:top w:val="single" w:sz="4" w:space="0" w:color="auto"/>
              <w:left w:val="single" w:sz="4" w:space="0" w:color="auto"/>
              <w:bottom w:val="single" w:sz="4" w:space="0" w:color="auto"/>
              <w:right w:val="single" w:sz="4" w:space="0" w:color="auto"/>
            </w:tcBorders>
            <w:vAlign w:val="center"/>
          </w:tcPr>
          <w:p w14:paraId="6BBCD5E1" w14:textId="4D3359A4" w:rsidR="00F60D3E" w:rsidRPr="004D139E" w:rsidRDefault="00F60D3E" w:rsidP="00F60D3E">
            <w:pPr>
              <w:pStyle w:val="TAC"/>
              <w:rPr>
                <w:ins w:id="157" w:author="Huawei-Chunying Gu" w:date="2025-11-07T15:23:00Z"/>
              </w:rPr>
            </w:pPr>
            <w:ins w:id="158" w:author="Huawei-Chunying Gu" w:date="2025-11-07T15:23:00Z">
              <w:r>
                <w:t>26</w:t>
              </w:r>
            </w:ins>
          </w:p>
        </w:tc>
        <w:tc>
          <w:tcPr>
            <w:tcW w:w="1288" w:type="dxa"/>
            <w:tcBorders>
              <w:top w:val="single" w:sz="4" w:space="0" w:color="auto"/>
              <w:left w:val="single" w:sz="4" w:space="0" w:color="auto"/>
              <w:bottom w:val="single" w:sz="4" w:space="0" w:color="auto"/>
              <w:right w:val="single" w:sz="4" w:space="0" w:color="auto"/>
            </w:tcBorders>
            <w:vAlign w:val="center"/>
          </w:tcPr>
          <w:p w14:paraId="4665F9C5" w14:textId="4602D5F9" w:rsidR="00F60D3E" w:rsidRPr="004D139E" w:rsidRDefault="00F60D3E" w:rsidP="00F60D3E">
            <w:pPr>
              <w:pStyle w:val="TAC"/>
              <w:rPr>
                <w:ins w:id="159" w:author="Huawei-Chunying Gu" w:date="2025-11-07T15:23:00Z"/>
              </w:rPr>
            </w:pPr>
            <w:ins w:id="160" w:author="Huawei-Chunying Gu" w:date="2025-11-07T15:23:00Z">
              <w:r>
                <w:t>5(28)</w:t>
              </w:r>
            </w:ins>
          </w:p>
        </w:tc>
        <w:tc>
          <w:tcPr>
            <w:tcW w:w="1508" w:type="dxa"/>
            <w:tcBorders>
              <w:top w:val="single" w:sz="4" w:space="0" w:color="auto"/>
              <w:left w:val="single" w:sz="4" w:space="0" w:color="auto"/>
              <w:bottom w:val="single" w:sz="4" w:space="0" w:color="auto"/>
              <w:right w:val="single" w:sz="4" w:space="0" w:color="auto"/>
            </w:tcBorders>
            <w:vAlign w:val="center"/>
          </w:tcPr>
          <w:p w14:paraId="512BDD19" w14:textId="75D792C9" w:rsidR="00F60D3E" w:rsidRPr="004D139E" w:rsidRDefault="00F60D3E" w:rsidP="00F60D3E">
            <w:pPr>
              <w:pStyle w:val="TAC"/>
              <w:rPr>
                <w:ins w:id="161" w:author="Huawei-Chunying Gu" w:date="2025-11-07T15:23:00Z"/>
              </w:rPr>
            </w:pPr>
            <w:ins w:id="162" w:author="Huawei-Chunying Gu" w:date="2025-11-07T15:23:00Z">
              <w:r>
                <w:t>312</w:t>
              </w:r>
            </w:ins>
          </w:p>
        </w:tc>
      </w:tr>
      <w:tr w:rsidR="00F60D3E" w:rsidRPr="004D139E" w14:paraId="1C0DFF6B" w14:textId="77777777" w:rsidTr="00686E06">
        <w:trPr>
          <w:ins w:id="163" w:author="Huawei-Chunying Gu" w:date="2025-11-07T15:23:00Z"/>
        </w:trPr>
        <w:tc>
          <w:tcPr>
            <w:tcW w:w="706" w:type="dxa"/>
            <w:tcBorders>
              <w:top w:val="nil"/>
              <w:left w:val="single" w:sz="4" w:space="0" w:color="auto"/>
              <w:bottom w:val="single" w:sz="4" w:space="0" w:color="auto"/>
              <w:right w:val="single" w:sz="4" w:space="0" w:color="auto"/>
            </w:tcBorders>
          </w:tcPr>
          <w:p w14:paraId="3BA5549C" w14:textId="77777777" w:rsidR="00F60D3E" w:rsidRPr="004D139E" w:rsidRDefault="00F60D3E" w:rsidP="00F60D3E">
            <w:pPr>
              <w:pStyle w:val="TAC"/>
              <w:rPr>
                <w:ins w:id="164" w:author="Huawei-Chunying Gu" w:date="2025-11-07T15:23:00Z"/>
              </w:rPr>
            </w:pPr>
          </w:p>
        </w:tc>
        <w:tc>
          <w:tcPr>
            <w:tcW w:w="1696" w:type="dxa"/>
            <w:tcBorders>
              <w:top w:val="nil"/>
              <w:left w:val="single" w:sz="4" w:space="0" w:color="auto"/>
              <w:bottom w:val="single" w:sz="4" w:space="0" w:color="auto"/>
              <w:right w:val="single" w:sz="4" w:space="0" w:color="auto"/>
            </w:tcBorders>
          </w:tcPr>
          <w:p w14:paraId="50ABB7B1" w14:textId="77777777" w:rsidR="00F60D3E" w:rsidRPr="004D139E" w:rsidRDefault="00F60D3E" w:rsidP="00F60D3E">
            <w:pPr>
              <w:pStyle w:val="TAC"/>
              <w:rPr>
                <w:ins w:id="165" w:author="Huawei-Chunying Gu" w:date="2025-11-07T15:23:00Z"/>
              </w:rPr>
            </w:pPr>
          </w:p>
        </w:tc>
        <w:tc>
          <w:tcPr>
            <w:tcW w:w="946" w:type="dxa"/>
            <w:tcBorders>
              <w:top w:val="single" w:sz="4" w:space="0" w:color="auto"/>
              <w:left w:val="single" w:sz="4" w:space="0" w:color="auto"/>
              <w:bottom w:val="nil"/>
              <w:right w:val="single" w:sz="4" w:space="0" w:color="auto"/>
            </w:tcBorders>
          </w:tcPr>
          <w:p w14:paraId="66B2E507" w14:textId="17B69AB3" w:rsidR="00F60D3E" w:rsidRPr="004D139E" w:rsidRDefault="00F60D3E" w:rsidP="00F60D3E">
            <w:pPr>
              <w:pStyle w:val="TAC"/>
              <w:rPr>
                <w:ins w:id="166" w:author="Huawei-Chunying Gu" w:date="2025-11-07T15:23:00Z"/>
              </w:rPr>
            </w:pPr>
            <w:ins w:id="167" w:author="Huawei-Chunying Gu" w:date="2025-11-07T15:23:00Z">
              <w:r w:rsidRPr="004D139E">
                <w:t>Uplink</w:t>
              </w:r>
            </w:ins>
          </w:p>
        </w:tc>
        <w:tc>
          <w:tcPr>
            <w:tcW w:w="827" w:type="dxa"/>
            <w:tcBorders>
              <w:left w:val="single" w:sz="4" w:space="0" w:color="auto"/>
            </w:tcBorders>
          </w:tcPr>
          <w:p w14:paraId="780934AD" w14:textId="6A6C80FA" w:rsidR="00F60D3E" w:rsidRPr="004D139E" w:rsidRDefault="00F60D3E" w:rsidP="00F60D3E">
            <w:pPr>
              <w:pStyle w:val="TAC"/>
              <w:rPr>
                <w:ins w:id="168" w:author="Huawei-Chunying Gu" w:date="2025-11-07T15:23:00Z"/>
              </w:rPr>
            </w:pPr>
            <w:ins w:id="169" w:author="Huawei-Chunying Gu" w:date="2025-11-07T15:23:00Z">
              <w:r w:rsidRPr="00726D12">
                <w:rPr>
                  <w:rFonts w:eastAsia="Times New Roman"/>
                  <w:lang w:eastAsia="en-GB"/>
                </w:rPr>
                <w:t>High</w:t>
              </w:r>
            </w:ins>
          </w:p>
        </w:tc>
        <w:tc>
          <w:tcPr>
            <w:tcW w:w="939" w:type="dxa"/>
            <w:vAlign w:val="center"/>
          </w:tcPr>
          <w:p w14:paraId="1436C9B6" w14:textId="5F9CDB73" w:rsidR="00F60D3E" w:rsidRPr="004D139E" w:rsidRDefault="00F60D3E" w:rsidP="00F60D3E">
            <w:pPr>
              <w:pStyle w:val="TAC"/>
              <w:rPr>
                <w:ins w:id="170" w:author="Huawei-Chunying Gu" w:date="2025-11-07T15:23:00Z"/>
              </w:rPr>
            </w:pPr>
            <w:ins w:id="171" w:author="Huawei-Chunying Gu" w:date="2025-11-07T15:23:00Z">
              <w:r>
                <w:t>4965</w:t>
              </w:r>
            </w:ins>
          </w:p>
        </w:tc>
        <w:tc>
          <w:tcPr>
            <w:tcW w:w="966" w:type="dxa"/>
            <w:vAlign w:val="center"/>
          </w:tcPr>
          <w:p w14:paraId="14E4FE25" w14:textId="1F9BA272" w:rsidR="00F60D3E" w:rsidRPr="004D139E" w:rsidRDefault="00F60D3E" w:rsidP="00F60D3E">
            <w:pPr>
              <w:pStyle w:val="TAC"/>
              <w:rPr>
                <w:ins w:id="172" w:author="Huawei-Chunying Gu" w:date="2025-11-07T15:23:00Z"/>
              </w:rPr>
            </w:pPr>
            <w:ins w:id="173" w:author="Huawei-Chunying Gu" w:date="2025-11-07T15:23:00Z">
              <w:r>
                <w:t>731000</w:t>
              </w:r>
            </w:ins>
          </w:p>
        </w:tc>
        <w:tc>
          <w:tcPr>
            <w:tcW w:w="939" w:type="dxa"/>
            <w:vAlign w:val="center"/>
          </w:tcPr>
          <w:p w14:paraId="2FF69FAB" w14:textId="30B3B6D2" w:rsidR="00F60D3E" w:rsidRPr="004D139E" w:rsidRDefault="00F60D3E" w:rsidP="00F60D3E">
            <w:pPr>
              <w:pStyle w:val="TAC"/>
              <w:rPr>
                <w:ins w:id="174" w:author="Huawei-Chunying Gu" w:date="2025-11-07T15:23:00Z"/>
              </w:rPr>
            </w:pPr>
            <w:ins w:id="175" w:author="Huawei-Chunying Gu" w:date="2025-11-07T15:23:00Z">
              <w:r>
                <w:t>4749.54</w:t>
              </w:r>
            </w:ins>
          </w:p>
        </w:tc>
        <w:tc>
          <w:tcPr>
            <w:tcW w:w="2446" w:type="dxa"/>
            <w:tcBorders>
              <w:right w:val="single" w:sz="4" w:space="0" w:color="auto"/>
            </w:tcBorders>
            <w:vAlign w:val="center"/>
          </w:tcPr>
          <w:p w14:paraId="23582EE0" w14:textId="79797419" w:rsidR="00F60D3E" w:rsidRPr="004D139E" w:rsidRDefault="00F60D3E" w:rsidP="00F60D3E">
            <w:pPr>
              <w:pStyle w:val="TAC"/>
              <w:rPr>
                <w:ins w:id="176" w:author="Huawei-Chunying Gu" w:date="2025-11-07T15:23:00Z"/>
              </w:rPr>
            </w:pPr>
            <w:ins w:id="177" w:author="Huawei-Chunying Gu" w:date="2025-11-07T15:23:00Z">
              <w:r>
                <w:t>716636</w:t>
              </w:r>
            </w:ins>
          </w:p>
        </w:tc>
        <w:tc>
          <w:tcPr>
            <w:tcW w:w="1518" w:type="dxa"/>
            <w:tcBorders>
              <w:right w:val="single" w:sz="4" w:space="0" w:color="auto"/>
            </w:tcBorders>
            <w:vAlign w:val="center"/>
          </w:tcPr>
          <w:p w14:paraId="090B135B" w14:textId="4367CCCE" w:rsidR="00F60D3E" w:rsidRPr="004D139E" w:rsidRDefault="00F60D3E" w:rsidP="00F60D3E">
            <w:pPr>
              <w:pStyle w:val="TAC"/>
              <w:rPr>
                <w:ins w:id="178" w:author="Huawei-Chunying Gu" w:date="2025-11-07T15:23:00Z"/>
              </w:rPr>
            </w:pPr>
            <w:ins w:id="179" w:author="Huawei-Chunying Gu" w:date="2025-11-07T15:23:00Z">
              <w:r>
                <w:t>504</w:t>
              </w:r>
            </w:ins>
          </w:p>
        </w:tc>
        <w:tc>
          <w:tcPr>
            <w:tcW w:w="686" w:type="dxa"/>
            <w:tcBorders>
              <w:top w:val="nil"/>
              <w:left w:val="single" w:sz="4" w:space="0" w:color="auto"/>
              <w:bottom w:val="single" w:sz="4" w:space="0" w:color="auto"/>
              <w:right w:val="single" w:sz="4" w:space="0" w:color="auto"/>
            </w:tcBorders>
          </w:tcPr>
          <w:p w14:paraId="08F24495" w14:textId="77777777" w:rsidR="00F60D3E" w:rsidRPr="004D139E" w:rsidRDefault="00F60D3E" w:rsidP="00F60D3E">
            <w:pPr>
              <w:pStyle w:val="TAC"/>
              <w:rPr>
                <w:ins w:id="180" w:author="Huawei-Chunying Gu" w:date="2025-11-07T15:23:00Z"/>
              </w:rPr>
            </w:pPr>
          </w:p>
        </w:tc>
        <w:tc>
          <w:tcPr>
            <w:tcW w:w="736" w:type="dxa"/>
            <w:tcBorders>
              <w:top w:val="single" w:sz="4" w:space="0" w:color="auto"/>
              <w:left w:val="single" w:sz="4" w:space="0" w:color="auto"/>
              <w:bottom w:val="single" w:sz="4" w:space="0" w:color="auto"/>
              <w:right w:val="single" w:sz="4" w:space="0" w:color="auto"/>
            </w:tcBorders>
            <w:vAlign w:val="center"/>
          </w:tcPr>
          <w:p w14:paraId="513DB649" w14:textId="6A272759" w:rsidR="00F60D3E" w:rsidRPr="004D139E" w:rsidRDefault="00F60D3E" w:rsidP="00F60D3E">
            <w:pPr>
              <w:pStyle w:val="TAC"/>
              <w:rPr>
                <w:ins w:id="181" w:author="Huawei-Chunying Gu" w:date="2025-11-07T15:23:00Z"/>
              </w:rPr>
            </w:pPr>
            <w:ins w:id="182" w:author="Huawei-Chunying Gu" w:date="2025-11-07T15:23:00Z">
              <w:r>
                <w:t>8848</w:t>
              </w:r>
            </w:ins>
          </w:p>
        </w:tc>
        <w:tc>
          <w:tcPr>
            <w:tcW w:w="2236" w:type="dxa"/>
            <w:tcBorders>
              <w:top w:val="single" w:sz="4" w:space="0" w:color="auto"/>
              <w:left w:val="single" w:sz="4" w:space="0" w:color="auto"/>
              <w:bottom w:val="single" w:sz="4" w:space="0" w:color="auto"/>
              <w:right w:val="single" w:sz="4" w:space="0" w:color="auto"/>
            </w:tcBorders>
            <w:vAlign w:val="center"/>
          </w:tcPr>
          <w:p w14:paraId="4786E42A" w14:textId="7B1D64C2" w:rsidR="00F60D3E" w:rsidRPr="004D139E" w:rsidRDefault="00F60D3E" w:rsidP="00F60D3E">
            <w:pPr>
              <w:pStyle w:val="TAC"/>
              <w:rPr>
                <w:ins w:id="183" w:author="Huawei-Chunying Gu" w:date="2025-11-07T15:23:00Z"/>
              </w:rPr>
            </w:pPr>
            <w:ins w:id="184" w:author="Huawei-Chunying Gu" w:date="2025-11-07T15:23:00Z">
              <w:r>
                <w:t>729504</w:t>
              </w:r>
            </w:ins>
          </w:p>
        </w:tc>
        <w:tc>
          <w:tcPr>
            <w:tcW w:w="726" w:type="dxa"/>
            <w:tcBorders>
              <w:top w:val="single" w:sz="4" w:space="0" w:color="auto"/>
              <w:left w:val="single" w:sz="4" w:space="0" w:color="auto"/>
              <w:bottom w:val="single" w:sz="4" w:space="0" w:color="auto"/>
              <w:right w:val="single" w:sz="4" w:space="0" w:color="auto"/>
            </w:tcBorders>
            <w:vAlign w:val="center"/>
          </w:tcPr>
          <w:p w14:paraId="1CEBEA57" w14:textId="31AF681B" w:rsidR="00F60D3E" w:rsidRPr="004D139E" w:rsidRDefault="00F60D3E" w:rsidP="00F60D3E">
            <w:pPr>
              <w:pStyle w:val="TAC"/>
              <w:rPr>
                <w:ins w:id="185" w:author="Huawei-Chunying Gu" w:date="2025-11-07T15:23:00Z"/>
              </w:rPr>
            </w:pPr>
            <w:ins w:id="186" w:author="Huawei-Chunying Gu" w:date="2025-11-07T15:23:00Z">
              <w:r>
                <w:t>4</w:t>
              </w:r>
            </w:ins>
          </w:p>
        </w:tc>
        <w:tc>
          <w:tcPr>
            <w:tcW w:w="1288" w:type="dxa"/>
            <w:tcBorders>
              <w:top w:val="single" w:sz="4" w:space="0" w:color="auto"/>
              <w:left w:val="single" w:sz="4" w:space="0" w:color="auto"/>
              <w:bottom w:val="single" w:sz="4" w:space="0" w:color="auto"/>
              <w:right w:val="single" w:sz="4" w:space="0" w:color="auto"/>
            </w:tcBorders>
            <w:vAlign w:val="center"/>
          </w:tcPr>
          <w:p w14:paraId="2189BF3C" w14:textId="31399094" w:rsidR="00F60D3E" w:rsidRPr="004D139E" w:rsidRDefault="00F60D3E" w:rsidP="00F60D3E">
            <w:pPr>
              <w:pStyle w:val="TAC"/>
              <w:rPr>
                <w:ins w:id="187" w:author="Huawei-Chunying Gu" w:date="2025-11-07T15:23:00Z"/>
              </w:rPr>
            </w:pPr>
            <w:ins w:id="188" w:author="Huawei-Chunying Gu" w:date="2025-11-07T15:23:00Z">
              <w:r>
                <w:t>18</w:t>
              </w:r>
            </w:ins>
          </w:p>
        </w:tc>
        <w:tc>
          <w:tcPr>
            <w:tcW w:w="1288" w:type="dxa"/>
            <w:tcBorders>
              <w:top w:val="single" w:sz="4" w:space="0" w:color="auto"/>
              <w:left w:val="single" w:sz="4" w:space="0" w:color="auto"/>
              <w:bottom w:val="single" w:sz="4" w:space="0" w:color="auto"/>
              <w:right w:val="single" w:sz="4" w:space="0" w:color="auto"/>
            </w:tcBorders>
            <w:vAlign w:val="center"/>
          </w:tcPr>
          <w:p w14:paraId="3C7A1A0B" w14:textId="086C3D29" w:rsidR="00F60D3E" w:rsidRPr="004D139E" w:rsidRDefault="00F60D3E" w:rsidP="00F60D3E">
            <w:pPr>
              <w:pStyle w:val="TAC"/>
              <w:rPr>
                <w:ins w:id="189" w:author="Huawei-Chunying Gu" w:date="2025-11-07T15:23:00Z"/>
              </w:rPr>
            </w:pPr>
            <w:ins w:id="190" w:author="Huawei-Chunying Gu" w:date="2025-11-07T15:23:00Z">
              <w:r>
                <w:t>1(4)</w:t>
              </w:r>
            </w:ins>
          </w:p>
        </w:tc>
        <w:tc>
          <w:tcPr>
            <w:tcW w:w="1508" w:type="dxa"/>
            <w:tcBorders>
              <w:top w:val="single" w:sz="4" w:space="0" w:color="auto"/>
              <w:left w:val="single" w:sz="4" w:space="0" w:color="auto"/>
              <w:bottom w:val="single" w:sz="4" w:space="0" w:color="auto"/>
              <w:right w:val="single" w:sz="4" w:space="0" w:color="auto"/>
            </w:tcBorders>
            <w:vAlign w:val="center"/>
          </w:tcPr>
          <w:p w14:paraId="3345E925" w14:textId="3B72F4A2" w:rsidR="00F60D3E" w:rsidRPr="004D139E" w:rsidRDefault="00F60D3E" w:rsidP="00F60D3E">
            <w:pPr>
              <w:pStyle w:val="TAC"/>
              <w:rPr>
                <w:ins w:id="191" w:author="Huawei-Chunying Gu" w:date="2025-11-07T15:23:00Z"/>
              </w:rPr>
            </w:pPr>
            <w:ins w:id="192" w:author="Huawei-Chunying Gu" w:date="2025-11-07T15:23:00Z">
              <w:r>
                <w:t>1052</w:t>
              </w:r>
            </w:ins>
          </w:p>
        </w:tc>
      </w:tr>
      <w:tr w:rsidR="00F60D3E" w:rsidRPr="004D139E" w14:paraId="2E06A7F1" w14:textId="77777777" w:rsidTr="00686E06">
        <w:tc>
          <w:tcPr>
            <w:tcW w:w="706" w:type="dxa"/>
            <w:tcBorders>
              <w:top w:val="single" w:sz="4" w:space="0" w:color="auto"/>
              <w:left w:val="single" w:sz="4" w:space="0" w:color="auto"/>
              <w:bottom w:val="nil"/>
              <w:right w:val="single" w:sz="4" w:space="0" w:color="auto"/>
            </w:tcBorders>
          </w:tcPr>
          <w:p w14:paraId="3918A4ED" w14:textId="77777777" w:rsidR="00F60D3E" w:rsidRPr="004D139E" w:rsidRDefault="00F60D3E" w:rsidP="00F60D3E">
            <w:pPr>
              <w:pStyle w:val="TAC"/>
            </w:pPr>
            <w:r w:rsidRPr="004D139E">
              <w:t>80</w:t>
            </w:r>
          </w:p>
        </w:tc>
        <w:tc>
          <w:tcPr>
            <w:tcW w:w="1696" w:type="dxa"/>
            <w:tcBorders>
              <w:top w:val="single" w:sz="4" w:space="0" w:color="auto"/>
              <w:left w:val="single" w:sz="4" w:space="0" w:color="auto"/>
              <w:bottom w:val="nil"/>
              <w:right w:val="single" w:sz="4" w:space="0" w:color="auto"/>
            </w:tcBorders>
          </w:tcPr>
          <w:p w14:paraId="017BF0E4" w14:textId="77777777" w:rsidR="00F60D3E" w:rsidRPr="004D139E" w:rsidRDefault="00F60D3E" w:rsidP="00F60D3E">
            <w:pPr>
              <w:pStyle w:val="TAC"/>
            </w:pPr>
            <w:r w:rsidRPr="004D139E">
              <w:t>217</w:t>
            </w:r>
          </w:p>
        </w:tc>
        <w:tc>
          <w:tcPr>
            <w:tcW w:w="946" w:type="dxa"/>
            <w:tcBorders>
              <w:top w:val="single" w:sz="4" w:space="0" w:color="auto"/>
              <w:left w:val="single" w:sz="4" w:space="0" w:color="auto"/>
              <w:bottom w:val="nil"/>
              <w:right w:val="single" w:sz="4" w:space="0" w:color="auto"/>
            </w:tcBorders>
          </w:tcPr>
          <w:p w14:paraId="0AD517AC" w14:textId="77777777" w:rsidR="00F60D3E" w:rsidRPr="004D139E" w:rsidRDefault="00F60D3E" w:rsidP="00F60D3E">
            <w:pPr>
              <w:pStyle w:val="TAC"/>
            </w:pPr>
            <w:r w:rsidRPr="004D139E">
              <w:t>Downlink</w:t>
            </w:r>
          </w:p>
        </w:tc>
        <w:tc>
          <w:tcPr>
            <w:tcW w:w="827" w:type="dxa"/>
            <w:tcBorders>
              <w:left w:val="single" w:sz="4" w:space="0" w:color="auto"/>
            </w:tcBorders>
          </w:tcPr>
          <w:p w14:paraId="2BF9E7D8" w14:textId="77777777" w:rsidR="00F60D3E" w:rsidRPr="004D139E" w:rsidRDefault="00F60D3E" w:rsidP="00F60D3E">
            <w:pPr>
              <w:pStyle w:val="TAC"/>
            </w:pPr>
            <w:r w:rsidRPr="004D139E">
              <w:t>Low</w:t>
            </w:r>
          </w:p>
        </w:tc>
        <w:tc>
          <w:tcPr>
            <w:tcW w:w="939" w:type="dxa"/>
          </w:tcPr>
          <w:p w14:paraId="2D401DF4" w14:textId="77777777" w:rsidR="00F60D3E" w:rsidRPr="004D139E" w:rsidRDefault="00F60D3E" w:rsidP="00F60D3E">
            <w:pPr>
              <w:pStyle w:val="TAC"/>
            </w:pPr>
            <w:r w:rsidRPr="004D139E">
              <w:t>4440</w:t>
            </w:r>
          </w:p>
        </w:tc>
        <w:tc>
          <w:tcPr>
            <w:tcW w:w="966" w:type="dxa"/>
          </w:tcPr>
          <w:p w14:paraId="0FC9D89F" w14:textId="77777777" w:rsidR="00F60D3E" w:rsidRPr="004D139E" w:rsidRDefault="00F60D3E" w:rsidP="00F60D3E">
            <w:pPr>
              <w:pStyle w:val="TAC"/>
            </w:pPr>
            <w:r w:rsidRPr="004D139E">
              <w:t>696000</w:t>
            </w:r>
          </w:p>
        </w:tc>
        <w:tc>
          <w:tcPr>
            <w:tcW w:w="939" w:type="dxa"/>
          </w:tcPr>
          <w:p w14:paraId="4D8805B8" w14:textId="77777777" w:rsidR="00F60D3E" w:rsidRPr="004D139E" w:rsidRDefault="00F60D3E" w:rsidP="00F60D3E">
            <w:pPr>
              <w:pStyle w:val="TAC"/>
            </w:pPr>
            <w:r w:rsidRPr="004D139E">
              <w:t>4400.94</w:t>
            </w:r>
          </w:p>
        </w:tc>
        <w:tc>
          <w:tcPr>
            <w:tcW w:w="2446" w:type="dxa"/>
            <w:tcBorders>
              <w:right w:val="single" w:sz="4" w:space="0" w:color="auto"/>
            </w:tcBorders>
          </w:tcPr>
          <w:p w14:paraId="76503DA4" w14:textId="77777777" w:rsidR="00F60D3E" w:rsidRPr="004D139E" w:rsidRDefault="00F60D3E" w:rsidP="00F60D3E">
            <w:pPr>
              <w:pStyle w:val="TAC"/>
            </w:pPr>
            <w:r w:rsidRPr="004D139E">
              <w:t>693396</w:t>
            </w:r>
          </w:p>
        </w:tc>
        <w:tc>
          <w:tcPr>
            <w:tcW w:w="1518" w:type="dxa"/>
            <w:tcBorders>
              <w:right w:val="single" w:sz="4" w:space="0" w:color="auto"/>
            </w:tcBorders>
          </w:tcPr>
          <w:p w14:paraId="7F59C458" w14:textId="77777777" w:rsidR="00F60D3E" w:rsidRPr="004D139E" w:rsidRDefault="00F60D3E" w:rsidP="00F60D3E">
            <w:pPr>
              <w:pStyle w:val="TAC"/>
            </w:pPr>
            <w:r w:rsidRPr="004D139E">
              <w:t>0</w:t>
            </w:r>
          </w:p>
        </w:tc>
        <w:tc>
          <w:tcPr>
            <w:tcW w:w="686" w:type="dxa"/>
            <w:tcBorders>
              <w:top w:val="single" w:sz="4" w:space="0" w:color="auto"/>
              <w:left w:val="single" w:sz="4" w:space="0" w:color="auto"/>
              <w:bottom w:val="nil"/>
              <w:right w:val="single" w:sz="4" w:space="0" w:color="auto"/>
            </w:tcBorders>
          </w:tcPr>
          <w:p w14:paraId="31CE6944" w14:textId="77777777" w:rsidR="00F60D3E" w:rsidRPr="004D139E" w:rsidRDefault="00F60D3E" w:rsidP="00F60D3E">
            <w:pPr>
              <w:pStyle w:val="TAC"/>
            </w:pPr>
            <w:r w:rsidRPr="004D139E">
              <w:t>30</w:t>
            </w:r>
          </w:p>
        </w:tc>
        <w:tc>
          <w:tcPr>
            <w:tcW w:w="736" w:type="dxa"/>
            <w:tcBorders>
              <w:top w:val="single" w:sz="4" w:space="0" w:color="auto"/>
              <w:left w:val="single" w:sz="4" w:space="0" w:color="auto"/>
              <w:bottom w:val="single" w:sz="4" w:space="0" w:color="auto"/>
              <w:right w:val="single" w:sz="4" w:space="0" w:color="auto"/>
            </w:tcBorders>
          </w:tcPr>
          <w:p w14:paraId="56A934F0" w14:textId="77777777" w:rsidR="00F60D3E" w:rsidRPr="004D139E" w:rsidRDefault="00F60D3E" w:rsidP="00F60D3E">
            <w:pPr>
              <w:pStyle w:val="TAC"/>
            </w:pPr>
            <w:r w:rsidRPr="004D139E">
              <w:t>8480</w:t>
            </w:r>
          </w:p>
        </w:tc>
        <w:tc>
          <w:tcPr>
            <w:tcW w:w="2236" w:type="dxa"/>
            <w:tcBorders>
              <w:top w:val="single" w:sz="4" w:space="0" w:color="auto"/>
              <w:left w:val="single" w:sz="4" w:space="0" w:color="auto"/>
              <w:bottom w:val="single" w:sz="4" w:space="0" w:color="auto"/>
              <w:right w:val="single" w:sz="4" w:space="0" w:color="auto"/>
            </w:tcBorders>
          </w:tcPr>
          <w:p w14:paraId="3460AFDC" w14:textId="77777777" w:rsidR="00F60D3E" w:rsidRPr="004D139E" w:rsidRDefault="00F60D3E" w:rsidP="00F60D3E">
            <w:pPr>
              <w:pStyle w:val="TAC"/>
            </w:pPr>
            <w:r w:rsidRPr="004D139E">
              <w:t>694176</w:t>
            </w:r>
          </w:p>
        </w:tc>
        <w:tc>
          <w:tcPr>
            <w:tcW w:w="726" w:type="dxa"/>
            <w:tcBorders>
              <w:top w:val="single" w:sz="4" w:space="0" w:color="auto"/>
              <w:left w:val="single" w:sz="4" w:space="0" w:color="auto"/>
              <w:bottom w:val="single" w:sz="4" w:space="0" w:color="auto"/>
              <w:right w:val="single" w:sz="4" w:space="0" w:color="auto"/>
            </w:tcBorders>
          </w:tcPr>
          <w:p w14:paraId="7C474823" w14:textId="77777777" w:rsidR="00F60D3E" w:rsidRPr="004D139E" w:rsidRDefault="00F60D3E" w:rsidP="00F60D3E">
            <w:pPr>
              <w:pStyle w:val="TAC"/>
            </w:pPr>
            <w:r w:rsidRPr="004D139E">
              <w:t>12</w:t>
            </w:r>
          </w:p>
        </w:tc>
        <w:tc>
          <w:tcPr>
            <w:tcW w:w="1288" w:type="dxa"/>
            <w:tcBorders>
              <w:top w:val="single" w:sz="4" w:space="0" w:color="auto"/>
              <w:left w:val="single" w:sz="4" w:space="0" w:color="auto"/>
              <w:bottom w:val="single" w:sz="4" w:space="0" w:color="auto"/>
              <w:right w:val="single" w:sz="4" w:space="0" w:color="auto"/>
            </w:tcBorders>
          </w:tcPr>
          <w:p w14:paraId="55A74FEA" w14:textId="77777777" w:rsidR="00F60D3E" w:rsidRPr="004D139E" w:rsidRDefault="00F60D3E" w:rsidP="00F60D3E">
            <w:pPr>
              <w:pStyle w:val="TAC"/>
            </w:pPr>
            <w:r w:rsidRPr="004D139E">
              <w:t>18</w:t>
            </w:r>
          </w:p>
        </w:tc>
        <w:tc>
          <w:tcPr>
            <w:tcW w:w="1288" w:type="dxa"/>
            <w:tcBorders>
              <w:top w:val="single" w:sz="4" w:space="0" w:color="auto"/>
              <w:left w:val="single" w:sz="4" w:space="0" w:color="auto"/>
              <w:bottom w:val="single" w:sz="4" w:space="0" w:color="auto"/>
              <w:right w:val="single" w:sz="4" w:space="0" w:color="auto"/>
            </w:tcBorders>
          </w:tcPr>
          <w:p w14:paraId="0EB19EC0" w14:textId="77777777" w:rsidR="00F60D3E" w:rsidRPr="004D139E" w:rsidRDefault="00F60D3E" w:rsidP="00F60D3E">
            <w:pPr>
              <w:pStyle w:val="TAC"/>
            </w:pPr>
            <w:r w:rsidRPr="004D139E">
              <w:t>1 (4)</w:t>
            </w:r>
          </w:p>
        </w:tc>
        <w:tc>
          <w:tcPr>
            <w:tcW w:w="1508" w:type="dxa"/>
            <w:tcBorders>
              <w:top w:val="single" w:sz="4" w:space="0" w:color="auto"/>
              <w:left w:val="single" w:sz="4" w:space="0" w:color="auto"/>
              <w:bottom w:val="single" w:sz="4" w:space="0" w:color="auto"/>
              <w:right w:val="single" w:sz="4" w:space="0" w:color="auto"/>
            </w:tcBorders>
          </w:tcPr>
          <w:p w14:paraId="4F23DDF4" w14:textId="77777777" w:rsidR="00F60D3E" w:rsidRPr="004D139E" w:rsidRDefault="00F60D3E" w:rsidP="00F60D3E">
            <w:pPr>
              <w:pStyle w:val="TAC"/>
            </w:pPr>
            <w:r w:rsidRPr="004D139E">
              <w:t>44</w:t>
            </w:r>
          </w:p>
        </w:tc>
      </w:tr>
      <w:tr w:rsidR="00F60D3E" w:rsidRPr="004D139E" w14:paraId="2291C229" w14:textId="77777777" w:rsidTr="00F60D3E">
        <w:tc>
          <w:tcPr>
            <w:tcW w:w="706" w:type="dxa"/>
            <w:tcBorders>
              <w:top w:val="nil"/>
              <w:left w:val="single" w:sz="4" w:space="0" w:color="auto"/>
              <w:bottom w:val="nil"/>
              <w:right w:val="single" w:sz="4" w:space="0" w:color="auto"/>
            </w:tcBorders>
          </w:tcPr>
          <w:p w14:paraId="50659B45" w14:textId="77777777" w:rsidR="00F60D3E" w:rsidRPr="004D139E" w:rsidRDefault="00F60D3E" w:rsidP="00F60D3E">
            <w:pPr>
              <w:pStyle w:val="TAC"/>
            </w:pPr>
          </w:p>
        </w:tc>
        <w:tc>
          <w:tcPr>
            <w:tcW w:w="1696" w:type="dxa"/>
            <w:tcBorders>
              <w:top w:val="nil"/>
              <w:left w:val="single" w:sz="4" w:space="0" w:color="auto"/>
              <w:bottom w:val="nil"/>
              <w:right w:val="single" w:sz="4" w:space="0" w:color="auto"/>
            </w:tcBorders>
          </w:tcPr>
          <w:p w14:paraId="65029449" w14:textId="77777777" w:rsidR="00F60D3E" w:rsidRPr="004D139E" w:rsidRDefault="00F60D3E" w:rsidP="00F60D3E">
            <w:pPr>
              <w:pStyle w:val="TAC"/>
            </w:pPr>
          </w:p>
        </w:tc>
        <w:tc>
          <w:tcPr>
            <w:tcW w:w="946" w:type="dxa"/>
            <w:tcBorders>
              <w:top w:val="nil"/>
              <w:left w:val="single" w:sz="4" w:space="0" w:color="auto"/>
              <w:bottom w:val="nil"/>
              <w:right w:val="single" w:sz="4" w:space="0" w:color="auto"/>
            </w:tcBorders>
          </w:tcPr>
          <w:p w14:paraId="2EFF95C7" w14:textId="77777777" w:rsidR="00F60D3E" w:rsidRPr="004D139E" w:rsidRDefault="00F60D3E" w:rsidP="00F60D3E">
            <w:pPr>
              <w:pStyle w:val="TAC"/>
            </w:pPr>
            <w:r w:rsidRPr="004D139E">
              <w:t>&amp;</w:t>
            </w:r>
          </w:p>
        </w:tc>
        <w:tc>
          <w:tcPr>
            <w:tcW w:w="827" w:type="dxa"/>
            <w:tcBorders>
              <w:left w:val="single" w:sz="4" w:space="0" w:color="auto"/>
            </w:tcBorders>
          </w:tcPr>
          <w:p w14:paraId="1E21C44B" w14:textId="77777777" w:rsidR="00F60D3E" w:rsidRPr="004D139E" w:rsidRDefault="00F60D3E" w:rsidP="00F60D3E">
            <w:pPr>
              <w:pStyle w:val="TAC"/>
            </w:pPr>
            <w:r w:rsidRPr="004D139E">
              <w:t>Mid</w:t>
            </w:r>
          </w:p>
        </w:tc>
        <w:tc>
          <w:tcPr>
            <w:tcW w:w="939" w:type="dxa"/>
          </w:tcPr>
          <w:p w14:paraId="10743249" w14:textId="77777777" w:rsidR="00F60D3E" w:rsidRPr="004D139E" w:rsidRDefault="00F60D3E" w:rsidP="00F60D3E">
            <w:pPr>
              <w:pStyle w:val="TAC"/>
            </w:pPr>
            <w:r w:rsidRPr="004D139E">
              <w:t>4700.01</w:t>
            </w:r>
          </w:p>
        </w:tc>
        <w:tc>
          <w:tcPr>
            <w:tcW w:w="966" w:type="dxa"/>
          </w:tcPr>
          <w:p w14:paraId="54B9E778" w14:textId="77777777" w:rsidR="00F60D3E" w:rsidRPr="004D139E" w:rsidRDefault="00F60D3E" w:rsidP="00F60D3E">
            <w:pPr>
              <w:pStyle w:val="TAC"/>
            </w:pPr>
            <w:r w:rsidRPr="004D139E">
              <w:t>713334</w:t>
            </w:r>
          </w:p>
        </w:tc>
        <w:tc>
          <w:tcPr>
            <w:tcW w:w="939" w:type="dxa"/>
          </w:tcPr>
          <w:p w14:paraId="7AF1D556" w14:textId="77777777" w:rsidR="00F60D3E" w:rsidRPr="004D139E" w:rsidRDefault="00F60D3E" w:rsidP="00F60D3E">
            <w:pPr>
              <w:pStyle w:val="TAC"/>
            </w:pPr>
            <w:r w:rsidRPr="004D139E">
              <w:t>4624.23</w:t>
            </w:r>
          </w:p>
        </w:tc>
        <w:tc>
          <w:tcPr>
            <w:tcW w:w="2446" w:type="dxa"/>
            <w:tcBorders>
              <w:right w:val="single" w:sz="4" w:space="0" w:color="auto"/>
            </w:tcBorders>
          </w:tcPr>
          <w:p w14:paraId="2A922FEA" w14:textId="77777777" w:rsidR="00F60D3E" w:rsidRPr="004D139E" w:rsidRDefault="00F60D3E" w:rsidP="00F60D3E">
            <w:pPr>
              <w:pStyle w:val="TAC"/>
            </w:pPr>
            <w:r w:rsidRPr="004D139E">
              <w:t>708282</w:t>
            </w:r>
          </w:p>
        </w:tc>
        <w:tc>
          <w:tcPr>
            <w:tcW w:w="1518" w:type="dxa"/>
            <w:tcBorders>
              <w:right w:val="single" w:sz="4" w:space="0" w:color="auto"/>
            </w:tcBorders>
          </w:tcPr>
          <w:p w14:paraId="4544FE99" w14:textId="77777777" w:rsidR="00F60D3E" w:rsidRPr="004D139E" w:rsidRDefault="00F60D3E" w:rsidP="00F60D3E">
            <w:pPr>
              <w:pStyle w:val="TAC"/>
            </w:pPr>
            <w:r w:rsidRPr="004D139E">
              <w:t>102</w:t>
            </w:r>
          </w:p>
        </w:tc>
        <w:tc>
          <w:tcPr>
            <w:tcW w:w="686" w:type="dxa"/>
            <w:tcBorders>
              <w:top w:val="nil"/>
              <w:left w:val="single" w:sz="4" w:space="0" w:color="auto"/>
              <w:bottom w:val="nil"/>
              <w:right w:val="single" w:sz="4" w:space="0" w:color="auto"/>
            </w:tcBorders>
          </w:tcPr>
          <w:p w14:paraId="02E7FE37" w14:textId="77777777" w:rsidR="00F60D3E" w:rsidRPr="004D139E" w:rsidRDefault="00F60D3E" w:rsidP="00F60D3E">
            <w:pPr>
              <w:pStyle w:val="TAC"/>
            </w:pPr>
          </w:p>
        </w:tc>
        <w:tc>
          <w:tcPr>
            <w:tcW w:w="736" w:type="dxa"/>
            <w:tcBorders>
              <w:top w:val="single" w:sz="4" w:space="0" w:color="auto"/>
              <w:left w:val="single" w:sz="4" w:space="0" w:color="auto"/>
              <w:bottom w:val="single" w:sz="4" w:space="0" w:color="auto"/>
              <w:right w:val="single" w:sz="4" w:space="0" w:color="auto"/>
            </w:tcBorders>
          </w:tcPr>
          <w:p w14:paraId="19103429" w14:textId="77777777" w:rsidR="00F60D3E" w:rsidRPr="004D139E" w:rsidRDefault="00F60D3E" w:rsidP="00F60D3E">
            <w:pPr>
              <w:pStyle w:val="TAC"/>
            </w:pPr>
            <w:r w:rsidRPr="004D139E">
              <w:t>8656</w:t>
            </w:r>
          </w:p>
        </w:tc>
        <w:tc>
          <w:tcPr>
            <w:tcW w:w="2236" w:type="dxa"/>
            <w:tcBorders>
              <w:top w:val="single" w:sz="4" w:space="0" w:color="auto"/>
              <w:left w:val="single" w:sz="4" w:space="0" w:color="auto"/>
              <w:bottom w:val="single" w:sz="4" w:space="0" w:color="auto"/>
              <w:right w:val="single" w:sz="4" w:space="0" w:color="auto"/>
            </w:tcBorders>
          </w:tcPr>
          <w:p w14:paraId="1DADDADF" w14:textId="77777777" w:rsidR="00F60D3E" w:rsidRPr="004D139E" w:rsidRDefault="00F60D3E" w:rsidP="00F60D3E">
            <w:pPr>
              <w:pStyle w:val="TAC"/>
            </w:pPr>
            <w:r w:rsidRPr="004D139E">
              <w:t>711072</w:t>
            </w:r>
          </w:p>
        </w:tc>
        <w:tc>
          <w:tcPr>
            <w:tcW w:w="726" w:type="dxa"/>
            <w:tcBorders>
              <w:top w:val="single" w:sz="4" w:space="0" w:color="auto"/>
              <w:left w:val="single" w:sz="4" w:space="0" w:color="auto"/>
              <w:bottom w:val="single" w:sz="4" w:space="0" w:color="auto"/>
              <w:right w:val="single" w:sz="4" w:space="0" w:color="auto"/>
            </w:tcBorders>
          </w:tcPr>
          <w:p w14:paraId="31B25C8D" w14:textId="77777777" w:rsidR="00F60D3E" w:rsidRPr="004D139E" w:rsidRDefault="00F60D3E" w:rsidP="00F60D3E">
            <w:pPr>
              <w:pStyle w:val="TAC"/>
            </w:pPr>
            <w:r w:rsidRPr="004D139E">
              <w:t>6</w:t>
            </w:r>
          </w:p>
        </w:tc>
        <w:tc>
          <w:tcPr>
            <w:tcW w:w="1288" w:type="dxa"/>
            <w:tcBorders>
              <w:top w:val="single" w:sz="4" w:space="0" w:color="auto"/>
              <w:left w:val="single" w:sz="4" w:space="0" w:color="auto"/>
              <w:bottom w:val="single" w:sz="4" w:space="0" w:color="auto"/>
              <w:right w:val="single" w:sz="4" w:space="0" w:color="auto"/>
            </w:tcBorders>
          </w:tcPr>
          <w:p w14:paraId="22956843" w14:textId="77777777" w:rsidR="00F60D3E" w:rsidRPr="004D139E" w:rsidRDefault="00F60D3E" w:rsidP="00F60D3E">
            <w:pPr>
              <w:pStyle w:val="TAC"/>
            </w:pPr>
            <w:r w:rsidRPr="004D139E">
              <w:t>0</w:t>
            </w:r>
          </w:p>
        </w:tc>
        <w:tc>
          <w:tcPr>
            <w:tcW w:w="1288" w:type="dxa"/>
            <w:tcBorders>
              <w:top w:val="single" w:sz="4" w:space="0" w:color="auto"/>
              <w:left w:val="single" w:sz="4" w:space="0" w:color="auto"/>
              <w:bottom w:val="single" w:sz="4" w:space="0" w:color="auto"/>
              <w:right w:val="single" w:sz="4" w:space="0" w:color="auto"/>
            </w:tcBorders>
          </w:tcPr>
          <w:p w14:paraId="58CDA06A" w14:textId="77777777" w:rsidR="00F60D3E" w:rsidRPr="004D139E" w:rsidRDefault="00F60D3E" w:rsidP="00F60D3E">
            <w:pPr>
              <w:pStyle w:val="TAC"/>
            </w:pPr>
            <w:r w:rsidRPr="004D139E">
              <w:t>1 (4)</w:t>
            </w:r>
          </w:p>
        </w:tc>
        <w:tc>
          <w:tcPr>
            <w:tcW w:w="1508" w:type="dxa"/>
            <w:tcBorders>
              <w:top w:val="single" w:sz="4" w:space="0" w:color="auto"/>
              <w:left w:val="single" w:sz="4" w:space="0" w:color="auto"/>
              <w:bottom w:val="single" w:sz="4" w:space="0" w:color="auto"/>
              <w:right w:val="single" w:sz="4" w:space="0" w:color="auto"/>
            </w:tcBorders>
          </w:tcPr>
          <w:p w14:paraId="638FE6AF" w14:textId="77777777" w:rsidR="00F60D3E" w:rsidRPr="004D139E" w:rsidRDefault="00F60D3E" w:rsidP="00F60D3E">
            <w:pPr>
              <w:pStyle w:val="TAC"/>
            </w:pPr>
            <w:r w:rsidRPr="004D139E">
              <w:t>212</w:t>
            </w:r>
          </w:p>
        </w:tc>
      </w:tr>
      <w:tr w:rsidR="00F60D3E" w:rsidRPr="004D139E" w14:paraId="27FD6EAC" w14:textId="77777777" w:rsidTr="00B51E4F">
        <w:tc>
          <w:tcPr>
            <w:tcW w:w="706" w:type="dxa"/>
            <w:tcBorders>
              <w:top w:val="nil"/>
              <w:left w:val="single" w:sz="4" w:space="0" w:color="auto"/>
              <w:bottom w:val="single" w:sz="4" w:space="0" w:color="auto"/>
              <w:right w:val="single" w:sz="4" w:space="0" w:color="auto"/>
            </w:tcBorders>
          </w:tcPr>
          <w:p w14:paraId="4CD258AA" w14:textId="77777777" w:rsidR="00F60D3E" w:rsidRPr="004D139E" w:rsidRDefault="00F60D3E" w:rsidP="00F60D3E">
            <w:pPr>
              <w:pStyle w:val="TAC"/>
            </w:pPr>
          </w:p>
        </w:tc>
        <w:tc>
          <w:tcPr>
            <w:tcW w:w="1696" w:type="dxa"/>
            <w:tcBorders>
              <w:top w:val="nil"/>
              <w:left w:val="single" w:sz="4" w:space="0" w:color="auto"/>
              <w:bottom w:val="single" w:sz="4" w:space="0" w:color="auto"/>
              <w:right w:val="single" w:sz="4" w:space="0" w:color="auto"/>
            </w:tcBorders>
          </w:tcPr>
          <w:p w14:paraId="3CA04D52" w14:textId="77777777" w:rsidR="00F60D3E" w:rsidRPr="004D139E" w:rsidRDefault="00F60D3E" w:rsidP="00F60D3E">
            <w:pPr>
              <w:pStyle w:val="TAC"/>
            </w:pPr>
          </w:p>
        </w:tc>
        <w:tc>
          <w:tcPr>
            <w:tcW w:w="946" w:type="dxa"/>
            <w:tcBorders>
              <w:top w:val="nil"/>
              <w:left w:val="single" w:sz="4" w:space="0" w:color="auto"/>
              <w:bottom w:val="single" w:sz="4" w:space="0" w:color="auto"/>
              <w:right w:val="single" w:sz="4" w:space="0" w:color="auto"/>
            </w:tcBorders>
          </w:tcPr>
          <w:p w14:paraId="6CC31B47" w14:textId="77777777" w:rsidR="00F60D3E" w:rsidRPr="004D139E" w:rsidRDefault="00F60D3E" w:rsidP="00F60D3E">
            <w:pPr>
              <w:pStyle w:val="TAC"/>
            </w:pPr>
            <w:r w:rsidRPr="004D139E">
              <w:t>Uplink</w:t>
            </w:r>
          </w:p>
        </w:tc>
        <w:tc>
          <w:tcPr>
            <w:tcW w:w="827" w:type="dxa"/>
            <w:tcBorders>
              <w:left w:val="single" w:sz="4" w:space="0" w:color="auto"/>
            </w:tcBorders>
          </w:tcPr>
          <w:p w14:paraId="13FA607E" w14:textId="77777777" w:rsidR="00F60D3E" w:rsidRPr="004D139E" w:rsidRDefault="00F60D3E" w:rsidP="00F60D3E">
            <w:pPr>
              <w:pStyle w:val="TAC"/>
            </w:pPr>
            <w:r w:rsidRPr="004D139E">
              <w:t>High</w:t>
            </w:r>
          </w:p>
        </w:tc>
        <w:tc>
          <w:tcPr>
            <w:tcW w:w="939" w:type="dxa"/>
          </w:tcPr>
          <w:p w14:paraId="07547241" w14:textId="77777777" w:rsidR="00F60D3E" w:rsidRPr="004D139E" w:rsidRDefault="00F60D3E" w:rsidP="00F60D3E">
            <w:pPr>
              <w:pStyle w:val="TAC"/>
            </w:pPr>
            <w:r w:rsidRPr="004D139E">
              <w:t>4959.99</w:t>
            </w:r>
          </w:p>
        </w:tc>
        <w:tc>
          <w:tcPr>
            <w:tcW w:w="966" w:type="dxa"/>
          </w:tcPr>
          <w:p w14:paraId="4DAFEF18" w14:textId="77777777" w:rsidR="00F60D3E" w:rsidRPr="004D139E" w:rsidRDefault="00F60D3E" w:rsidP="00F60D3E">
            <w:pPr>
              <w:pStyle w:val="TAC"/>
            </w:pPr>
            <w:r w:rsidRPr="004D139E">
              <w:t>730666</w:t>
            </w:r>
          </w:p>
        </w:tc>
        <w:tc>
          <w:tcPr>
            <w:tcW w:w="939" w:type="dxa"/>
          </w:tcPr>
          <w:p w14:paraId="7174507F" w14:textId="77777777" w:rsidR="00F60D3E" w:rsidRPr="004D139E" w:rsidRDefault="00F60D3E" w:rsidP="00F60D3E">
            <w:pPr>
              <w:pStyle w:val="TAC"/>
            </w:pPr>
            <w:r w:rsidRPr="004D139E">
              <w:t>4739.49</w:t>
            </w:r>
          </w:p>
        </w:tc>
        <w:tc>
          <w:tcPr>
            <w:tcW w:w="2446" w:type="dxa"/>
            <w:tcBorders>
              <w:right w:val="single" w:sz="4" w:space="0" w:color="auto"/>
            </w:tcBorders>
          </w:tcPr>
          <w:p w14:paraId="1640FDBE" w14:textId="77777777" w:rsidR="00F60D3E" w:rsidRPr="004D139E" w:rsidRDefault="00F60D3E" w:rsidP="00F60D3E">
            <w:pPr>
              <w:pStyle w:val="TAC"/>
            </w:pPr>
            <w:r w:rsidRPr="004D139E">
              <w:t>715966</w:t>
            </w:r>
          </w:p>
        </w:tc>
        <w:tc>
          <w:tcPr>
            <w:tcW w:w="1518" w:type="dxa"/>
            <w:tcBorders>
              <w:right w:val="single" w:sz="4" w:space="0" w:color="auto"/>
            </w:tcBorders>
          </w:tcPr>
          <w:p w14:paraId="56532130" w14:textId="77777777" w:rsidR="00F60D3E" w:rsidRPr="004D139E" w:rsidRDefault="00F60D3E" w:rsidP="00F60D3E">
            <w:pPr>
              <w:pStyle w:val="TAC"/>
            </w:pPr>
            <w:r w:rsidRPr="004D139E">
              <w:t>504</w:t>
            </w:r>
          </w:p>
        </w:tc>
        <w:tc>
          <w:tcPr>
            <w:tcW w:w="686" w:type="dxa"/>
            <w:tcBorders>
              <w:top w:val="nil"/>
              <w:left w:val="single" w:sz="4" w:space="0" w:color="auto"/>
              <w:bottom w:val="single" w:sz="4" w:space="0" w:color="auto"/>
              <w:right w:val="single" w:sz="4" w:space="0" w:color="auto"/>
            </w:tcBorders>
          </w:tcPr>
          <w:p w14:paraId="4E2D0CFF" w14:textId="77777777" w:rsidR="00F60D3E" w:rsidRPr="004D139E" w:rsidRDefault="00F60D3E" w:rsidP="00F60D3E">
            <w:pPr>
              <w:pStyle w:val="TAC"/>
            </w:pPr>
          </w:p>
        </w:tc>
        <w:tc>
          <w:tcPr>
            <w:tcW w:w="736" w:type="dxa"/>
            <w:tcBorders>
              <w:top w:val="single" w:sz="4" w:space="0" w:color="auto"/>
              <w:left w:val="single" w:sz="4" w:space="0" w:color="auto"/>
              <w:bottom w:val="single" w:sz="4" w:space="0" w:color="auto"/>
              <w:right w:val="single" w:sz="4" w:space="0" w:color="auto"/>
            </w:tcBorders>
          </w:tcPr>
          <w:p w14:paraId="31587552" w14:textId="77777777" w:rsidR="00F60D3E" w:rsidRPr="004D139E" w:rsidRDefault="00F60D3E" w:rsidP="00F60D3E">
            <w:pPr>
              <w:pStyle w:val="TAC"/>
            </w:pPr>
            <w:r w:rsidRPr="004D139E">
              <w:t>8848</w:t>
            </w:r>
          </w:p>
        </w:tc>
        <w:tc>
          <w:tcPr>
            <w:tcW w:w="2236" w:type="dxa"/>
            <w:tcBorders>
              <w:top w:val="single" w:sz="4" w:space="0" w:color="auto"/>
              <w:left w:val="single" w:sz="4" w:space="0" w:color="auto"/>
              <w:bottom w:val="single" w:sz="4" w:space="0" w:color="auto"/>
              <w:right w:val="single" w:sz="4" w:space="0" w:color="auto"/>
            </w:tcBorders>
          </w:tcPr>
          <w:p w14:paraId="299986BC" w14:textId="77777777" w:rsidR="00F60D3E" w:rsidRPr="004D139E" w:rsidRDefault="00F60D3E" w:rsidP="00F60D3E">
            <w:pPr>
              <w:pStyle w:val="TAC"/>
            </w:pPr>
            <w:r w:rsidRPr="004D139E">
              <w:t>729504</w:t>
            </w:r>
          </w:p>
        </w:tc>
        <w:tc>
          <w:tcPr>
            <w:tcW w:w="726" w:type="dxa"/>
            <w:tcBorders>
              <w:top w:val="single" w:sz="4" w:space="0" w:color="auto"/>
              <w:left w:val="single" w:sz="4" w:space="0" w:color="auto"/>
              <w:bottom w:val="single" w:sz="4" w:space="0" w:color="auto"/>
              <w:right w:val="single" w:sz="4" w:space="0" w:color="auto"/>
            </w:tcBorders>
          </w:tcPr>
          <w:p w14:paraId="01D299C4" w14:textId="77777777" w:rsidR="00F60D3E" w:rsidRPr="004D139E" w:rsidRDefault="00F60D3E" w:rsidP="00F60D3E">
            <w:pPr>
              <w:pStyle w:val="TAC"/>
            </w:pPr>
            <w:r w:rsidRPr="004D139E">
              <w:t>2</w:t>
            </w:r>
          </w:p>
        </w:tc>
        <w:tc>
          <w:tcPr>
            <w:tcW w:w="1288" w:type="dxa"/>
            <w:tcBorders>
              <w:top w:val="single" w:sz="4" w:space="0" w:color="auto"/>
              <w:left w:val="single" w:sz="4" w:space="0" w:color="auto"/>
              <w:bottom w:val="single" w:sz="4" w:space="0" w:color="auto"/>
              <w:right w:val="single" w:sz="4" w:space="0" w:color="auto"/>
            </w:tcBorders>
          </w:tcPr>
          <w:p w14:paraId="0761A1EA" w14:textId="77777777" w:rsidR="00F60D3E" w:rsidRPr="004D139E" w:rsidRDefault="00F60D3E" w:rsidP="00F60D3E">
            <w:pPr>
              <w:pStyle w:val="TAC"/>
            </w:pPr>
            <w:r w:rsidRPr="004D139E">
              <w:t>46</w:t>
            </w:r>
          </w:p>
        </w:tc>
        <w:tc>
          <w:tcPr>
            <w:tcW w:w="1288" w:type="dxa"/>
            <w:tcBorders>
              <w:top w:val="single" w:sz="4" w:space="0" w:color="auto"/>
              <w:left w:val="single" w:sz="4" w:space="0" w:color="auto"/>
              <w:bottom w:val="single" w:sz="4" w:space="0" w:color="auto"/>
              <w:right w:val="single" w:sz="4" w:space="0" w:color="auto"/>
            </w:tcBorders>
          </w:tcPr>
          <w:p w14:paraId="478D39D8" w14:textId="77777777" w:rsidR="00F60D3E" w:rsidRPr="004D139E" w:rsidRDefault="00F60D3E" w:rsidP="00F60D3E">
            <w:pPr>
              <w:pStyle w:val="TAC"/>
            </w:pPr>
            <w:r w:rsidRPr="004D139E">
              <w:t>1 (4)</w:t>
            </w:r>
          </w:p>
        </w:tc>
        <w:tc>
          <w:tcPr>
            <w:tcW w:w="1508" w:type="dxa"/>
            <w:tcBorders>
              <w:top w:val="single" w:sz="4" w:space="0" w:color="auto"/>
              <w:left w:val="single" w:sz="4" w:space="0" w:color="auto"/>
              <w:bottom w:val="single" w:sz="4" w:space="0" w:color="auto"/>
              <w:right w:val="single" w:sz="4" w:space="0" w:color="auto"/>
            </w:tcBorders>
          </w:tcPr>
          <w:p w14:paraId="0FF0E7E8" w14:textId="77777777" w:rsidR="00F60D3E" w:rsidRPr="004D139E" w:rsidRDefault="00F60D3E" w:rsidP="00F60D3E">
            <w:pPr>
              <w:pStyle w:val="TAC"/>
            </w:pPr>
            <w:r w:rsidRPr="004D139E">
              <w:t>1108</w:t>
            </w:r>
          </w:p>
        </w:tc>
      </w:tr>
      <w:tr w:rsidR="00F60D3E" w:rsidRPr="004D139E" w14:paraId="3CACF6EB" w14:textId="77777777" w:rsidTr="00686E06">
        <w:trPr>
          <w:ins w:id="193" w:author="Huawei-Chunying Gu" w:date="2025-11-07T15:24:00Z"/>
        </w:trPr>
        <w:tc>
          <w:tcPr>
            <w:tcW w:w="706" w:type="dxa"/>
            <w:tcBorders>
              <w:top w:val="single" w:sz="4" w:space="0" w:color="auto"/>
              <w:left w:val="single" w:sz="4" w:space="0" w:color="auto"/>
              <w:bottom w:val="nil"/>
              <w:right w:val="single" w:sz="4" w:space="0" w:color="auto"/>
            </w:tcBorders>
          </w:tcPr>
          <w:p w14:paraId="2FCD8383" w14:textId="5082191E" w:rsidR="00F60D3E" w:rsidRPr="004D139E" w:rsidRDefault="00F60D3E" w:rsidP="00F60D3E">
            <w:pPr>
              <w:pStyle w:val="TAC"/>
              <w:rPr>
                <w:ins w:id="194" w:author="Huawei-Chunying Gu" w:date="2025-11-07T15:24:00Z"/>
              </w:rPr>
            </w:pPr>
            <w:ins w:id="195" w:author="Huawei-Chunying Gu" w:date="2025-11-07T15:24:00Z">
              <w:r>
                <w:rPr>
                  <w:rFonts w:eastAsiaTheme="minorEastAsia" w:hint="eastAsia"/>
                </w:rPr>
                <w:t>9</w:t>
              </w:r>
              <w:r>
                <w:rPr>
                  <w:rFonts w:eastAsiaTheme="minorEastAsia"/>
                </w:rPr>
                <w:t>0</w:t>
              </w:r>
            </w:ins>
          </w:p>
        </w:tc>
        <w:tc>
          <w:tcPr>
            <w:tcW w:w="1696" w:type="dxa"/>
            <w:tcBorders>
              <w:top w:val="single" w:sz="4" w:space="0" w:color="auto"/>
              <w:left w:val="single" w:sz="4" w:space="0" w:color="auto"/>
              <w:bottom w:val="nil"/>
              <w:right w:val="single" w:sz="4" w:space="0" w:color="auto"/>
            </w:tcBorders>
          </w:tcPr>
          <w:p w14:paraId="7A3B0577" w14:textId="2A0A6FB0" w:rsidR="00F60D3E" w:rsidRPr="004D139E" w:rsidRDefault="00F60D3E" w:rsidP="00F60D3E">
            <w:pPr>
              <w:pStyle w:val="TAC"/>
              <w:rPr>
                <w:ins w:id="196" w:author="Huawei-Chunying Gu" w:date="2025-11-07T15:24:00Z"/>
              </w:rPr>
            </w:pPr>
            <w:ins w:id="197" w:author="Huawei-Chunying Gu" w:date="2025-11-07T15:24:00Z">
              <w:r>
                <w:rPr>
                  <w:rFonts w:eastAsiaTheme="minorEastAsia" w:hint="eastAsia"/>
                </w:rPr>
                <w:t>2</w:t>
              </w:r>
              <w:r>
                <w:rPr>
                  <w:rFonts w:eastAsiaTheme="minorEastAsia"/>
                </w:rPr>
                <w:t>45</w:t>
              </w:r>
            </w:ins>
          </w:p>
        </w:tc>
        <w:tc>
          <w:tcPr>
            <w:tcW w:w="946" w:type="dxa"/>
            <w:tcBorders>
              <w:top w:val="nil"/>
              <w:left w:val="single" w:sz="4" w:space="0" w:color="auto"/>
              <w:bottom w:val="single" w:sz="4" w:space="0" w:color="auto"/>
              <w:right w:val="single" w:sz="4" w:space="0" w:color="auto"/>
            </w:tcBorders>
          </w:tcPr>
          <w:p w14:paraId="454D8E02" w14:textId="58B964D9" w:rsidR="00F60D3E" w:rsidRPr="004D139E" w:rsidRDefault="00F60D3E" w:rsidP="00F60D3E">
            <w:pPr>
              <w:pStyle w:val="TAC"/>
              <w:rPr>
                <w:ins w:id="198" w:author="Huawei-Chunying Gu" w:date="2025-11-07T15:24:00Z"/>
              </w:rPr>
            </w:pPr>
            <w:ins w:id="199" w:author="Huawei-Chunying Gu" w:date="2025-11-07T15:24:00Z">
              <w:r w:rsidRPr="004D139E">
                <w:t>Downlink</w:t>
              </w:r>
            </w:ins>
          </w:p>
        </w:tc>
        <w:tc>
          <w:tcPr>
            <w:tcW w:w="827" w:type="dxa"/>
            <w:tcBorders>
              <w:left w:val="single" w:sz="4" w:space="0" w:color="auto"/>
            </w:tcBorders>
          </w:tcPr>
          <w:p w14:paraId="4B4DAC3B" w14:textId="25814329" w:rsidR="00F60D3E" w:rsidRPr="004D139E" w:rsidRDefault="00F60D3E" w:rsidP="00F60D3E">
            <w:pPr>
              <w:pStyle w:val="TAC"/>
              <w:rPr>
                <w:ins w:id="200" w:author="Huawei-Chunying Gu" w:date="2025-11-07T15:24:00Z"/>
              </w:rPr>
            </w:pPr>
            <w:ins w:id="201" w:author="Huawei-Chunying Gu" w:date="2025-11-07T15:24:00Z">
              <w:r w:rsidRPr="00726D12">
                <w:rPr>
                  <w:rFonts w:eastAsia="Times New Roman"/>
                  <w:lang w:eastAsia="en-GB"/>
                </w:rPr>
                <w:t>Low</w:t>
              </w:r>
            </w:ins>
          </w:p>
        </w:tc>
        <w:tc>
          <w:tcPr>
            <w:tcW w:w="939" w:type="dxa"/>
            <w:vAlign w:val="center"/>
          </w:tcPr>
          <w:p w14:paraId="7DD5348A" w14:textId="1BB018E9" w:rsidR="00F60D3E" w:rsidRPr="004D139E" w:rsidRDefault="00F60D3E" w:rsidP="00F60D3E">
            <w:pPr>
              <w:pStyle w:val="TAC"/>
              <w:rPr>
                <w:ins w:id="202" w:author="Huawei-Chunying Gu" w:date="2025-11-07T15:24:00Z"/>
              </w:rPr>
            </w:pPr>
            <w:ins w:id="203" w:author="Huawei-Chunying Gu" w:date="2025-11-07T15:24:00Z">
              <w:r>
                <w:t>4445.01</w:t>
              </w:r>
            </w:ins>
          </w:p>
        </w:tc>
        <w:tc>
          <w:tcPr>
            <w:tcW w:w="966" w:type="dxa"/>
            <w:vAlign w:val="center"/>
          </w:tcPr>
          <w:p w14:paraId="774D7B8E" w14:textId="34792D2D" w:rsidR="00F60D3E" w:rsidRPr="004D139E" w:rsidRDefault="00F60D3E" w:rsidP="00F60D3E">
            <w:pPr>
              <w:pStyle w:val="TAC"/>
              <w:rPr>
                <w:ins w:id="204" w:author="Huawei-Chunying Gu" w:date="2025-11-07T15:24:00Z"/>
              </w:rPr>
            </w:pPr>
            <w:ins w:id="205" w:author="Huawei-Chunying Gu" w:date="2025-11-07T15:24:00Z">
              <w:r>
                <w:t>696334</w:t>
              </w:r>
            </w:ins>
          </w:p>
        </w:tc>
        <w:tc>
          <w:tcPr>
            <w:tcW w:w="939" w:type="dxa"/>
            <w:vAlign w:val="center"/>
          </w:tcPr>
          <w:p w14:paraId="7289E64D" w14:textId="137EEE60" w:rsidR="00F60D3E" w:rsidRPr="004D139E" w:rsidRDefault="00F60D3E" w:rsidP="00F60D3E">
            <w:pPr>
              <w:pStyle w:val="TAC"/>
              <w:rPr>
                <w:ins w:id="206" w:author="Huawei-Chunying Gu" w:date="2025-11-07T15:24:00Z"/>
              </w:rPr>
            </w:pPr>
            <w:ins w:id="207" w:author="Huawei-Chunying Gu" w:date="2025-11-07T15:24:00Z">
              <w:r>
                <w:t>4400.91</w:t>
              </w:r>
            </w:ins>
          </w:p>
        </w:tc>
        <w:tc>
          <w:tcPr>
            <w:tcW w:w="2446" w:type="dxa"/>
            <w:tcBorders>
              <w:right w:val="single" w:sz="4" w:space="0" w:color="auto"/>
            </w:tcBorders>
            <w:vAlign w:val="center"/>
          </w:tcPr>
          <w:p w14:paraId="2F551195" w14:textId="104C2218" w:rsidR="00F60D3E" w:rsidRPr="004D139E" w:rsidRDefault="00F60D3E" w:rsidP="00F60D3E">
            <w:pPr>
              <w:pStyle w:val="TAC"/>
              <w:rPr>
                <w:ins w:id="208" w:author="Huawei-Chunying Gu" w:date="2025-11-07T15:24:00Z"/>
              </w:rPr>
            </w:pPr>
            <w:ins w:id="209" w:author="Huawei-Chunying Gu" w:date="2025-11-07T15:24:00Z">
              <w:r>
                <w:t>693394</w:t>
              </w:r>
            </w:ins>
          </w:p>
        </w:tc>
        <w:tc>
          <w:tcPr>
            <w:tcW w:w="1518" w:type="dxa"/>
            <w:tcBorders>
              <w:right w:val="single" w:sz="4" w:space="0" w:color="auto"/>
            </w:tcBorders>
            <w:vAlign w:val="center"/>
          </w:tcPr>
          <w:p w14:paraId="6D905379" w14:textId="53C4AA8A" w:rsidR="00F60D3E" w:rsidRPr="004D139E" w:rsidRDefault="00F60D3E" w:rsidP="00F60D3E">
            <w:pPr>
              <w:pStyle w:val="TAC"/>
              <w:rPr>
                <w:ins w:id="210" w:author="Huawei-Chunying Gu" w:date="2025-11-07T15:24:00Z"/>
              </w:rPr>
            </w:pPr>
            <w:ins w:id="211" w:author="Huawei-Chunying Gu" w:date="2025-11-07T15:24:00Z">
              <w:r>
                <w:t>0</w:t>
              </w:r>
            </w:ins>
          </w:p>
        </w:tc>
        <w:tc>
          <w:tcPr>
            <w:tcW w:w="686" w:type="dxa"/>
            <w:tcBorders>
              <w:top w:val="nil"/>
              <w:left w:val="single" w:sz="4" w:space="0" w:color="auto"/>
              <w:bottom w:val="nil"/>
              <w:right w:val="single" w:sz="4" w:space="0" w:color="auto"/>
            </w:tcBorders>
          </w:tcPr>
          <w:p w14:paraId="54DF3AB2" w14:textId="703649F9" w:rsidR="00F60D3E" w:rsidRPr="004D139E" w:rsidRDefault="00F60D3E" w:rsidP="00F60D3E">
            <w:pPr>
              <w:pStyle w:val="TAC"/>
              <w:rPr>
                <w:ins w:id="212" w:author="Huawei-Chunying Gu" w:date="2025-11-07T15:24:00Z"/>
              </w:rPr>
            </w:pPr>
            <w:ins w:id="213" w:author="Huawei-Chunying Gu" w:date="2025-11-07T15:24:00Z">
              <w:r>
                <w:t>30</w:t>
              </w:r>
            </w:ins>
          </w:p>
        </w:tc>
        <w:tc>
          <w:tcPr>
            <w:tcW w:w="736" w:type="dxa"/>
            <w:tcBorders>
              <w:top w:val="single" w:sz="4" w:space="0" w:color="auto"/>
              <w:left w:val="single" w:sz="4" w:space="0" w:color="auto"/>
              <w:bottom w:val="single" w:sz="4" w:space="0" w:color="auto"/>
              <w:right w:val="single" w:sz="4" w:space="0" w:color="auto"/>
            </w:tcBorders>
            <w:vAlign w:val="center"/>
          </w:tcPr>
          <w:p w14:paraId="12DBB4AE" w14:textId="6BC2C6E6" w:rsidR="00F60D3E" w:rsidRPr="004D139E" w:rsidRDefault="00F60D3E" w:rsidP="00F60D3E">
            <w:pPr>
              <w:pStyle w:val="TAC"/>
              <w:rPr>
                <w:ins w:id="214" w:author="Huawei-Chunying Gu" w:date="2025-11-07T15:24:00Z"/>
              </w:rPr>
            </w:pPr>
            <w:ins w:id="215" w:author="Huawei-Chunying Gu" w:date="2025-11-07T15:24:00Z">
              <w:r>
                <w:t>8480</w:t>
              </w:r>
            </w:ins>
          </w:p>
        </w:tc>
        <w:tc>
          <w:tcPr>
            <w:tcW w:w="2236" w:type="dxa"/>
            <w:tcBorders>
              <w:top w:val="single" w:sz="4" w:space="0" w:color="auto"/>
              <w:left w:val="single" w:sz="4" w:space="0" w:color="auto"/>
              <w:bottom w:val="single" w:sz="4" w:space="0" w:color="auto"/>
              <w:right w:val="single" w:sz="4" w:space="0" w:color="auto"/>
            </w:tcBorders>
            <w:vAlign w:val="center"/>
          </w:tcPr>
          <w:p w14:paraId="11AF2DE9" w14:textId="2A555E6A" w:rsidR="00F60D3E" w:rsidRPr="004D139E" w:rsidRDefault="00F60D3E" w:rsidP="00F60D3E">
            <w:pPr>
              <w:pStyle w:val="TAC"/>
              <w:rPr>
                <w:ins w:id="216" w:author="Huawei-Chunying Gu" w:date="2025-11-07T15:24:00Z"/>
              </w:rPr>
            </w:pPr>
            <w:ins w:id="217" w:author="Huawei-Chunying Gu" w:date="2025-11-07T15:24:00Z">
              <w:r>
                <w:t>694176</w:t>
              </w:r>
            </w:ins>
          </w:p>
        </w:tc>
        <w:tc>
          <w:tcPr>
            <w:tcW w:w="726" w:type="dxa"/>
            <w:tcBorders>
              <w:top w:val="single" w:sz="4" w:space="0" w:color="auto"/>
              <w:left w:val="single" w:sz="4" w:space="0" w:color="auto"/>
              <w:bottom w:val="single" w:sz="4" w:space="0" w:color="auto"/>
              <w:right w:val="single" w:sz="4" w:space="0" w:color="auto"/>
            </w:tcBorders>
            <w:vAlign w:val="center"/>
          </w:tcPr>
          <w:p w14:paraId="08810E0D" w14:textId="2813E1E6" w:rsidR="00F60D3E" w:rsidRPr="004D139E" w:rsidRDefault="00F60D3E" w:rsidP="00F60D3E">
            <w:pPr>
              <w:pStyle w:val="TAC"/>
              <w:rPr>
                <w:ins w:id="218" w:author="Huawei-Chunying Gu" w:date="2025-11-07T15:24:00Z"/>
              </w:rPr>
            </w:pPr>
            <w:ins w:id="219" w:author="Huawei-Chunying Gu" w:date="2025-11-07T15:24:00Z">
              <w:r>
                <w:t>14</w:t>
              </w:r>
            </w:ins>
          </w:p>
        </w:tc>
        <w:tc>
          <w:tcPr>
            <w:tcW w:w="1288" w:type="dxa"/>
            <w:tcBorders>
              <w:top w:val="single" w:sz="4" w:space="0" w:color="auto"/>
              <w:left w:val="single" w:sz="4" w:space="0" w:color="auto"/>
              <w:bottom w:val="single" w:sz="4" w:space="0" w:color="auto"/>
              <w:right w:val="single" w:sz="4" w:space="0" w:color="auto"/>
            </w:tcBorders>
            <w:vAlign w:val="center"/>
          </w:tcPr>
          <w:p w14:paraId="5A04CA5C" w14:textId="1DCE02C8" w:rsidR="00F60D3E" w:rsidRPr="004D139E" w:rsidRDefault="00F60D3E" w:rsidP="00F60D3E">
            <w:pPr>
              <w:pStyle w:val="TAC"/>
              <w:rPr>
                <w:ins w:id="220" w:author="Huawei-Chunying Gu" w:date="2025-11-07T15:24:00Z"/>
              </w:rPr>
            </w:pPr>
            <w:ins w:id="221" w:author="Huawei-Chunying Gu" w:date="2025-11-07T15:24:00Z">
              <w:r>
                <w:t>18</w:t>
              </w:r>
            </w:ins>
          </w:p>
        </w:tc>
        <w:tc>
          <w:tcPr>
            <w:tcW w:w="1288" w:type="dxa"/>
            <w:tcBorders>
              <w:top w:val="single" w:sz="4" w:space="0" w:color="auto"/>
              <w:left w:val="single" w:sz="4" w:space="0" w:color="auto"/>
              <w:bottom w:val="single" w:sz="4" w:space="0" w:color="auto"/>
              <w:right w:val="single" w:sz="4" w:space="0" w:color="auto"/>
            </w:tcBorders>
            <w:vAlign w:val="center"/>
          </w:tcPr>
          <w:p w14:paraId="04D409C3" w14:textId="034D7E6A" w:rsidR="00F60D3E" w:rsidRPr="004D139E" w:rsidRDefault="00F60D3E" w:rsidP="00F60D3E">
            <w:pPr>
              <w:pStyle w:val="TAC"/>
              <w:rPr>
                <w:ins w:id="222" w:author="Huawei-Chunying Gu" w:date="2025-11-07T15:24:00Z"/>
              </w:rPr>
            </w:pPr>
            <w:ins w:id="223" w:author="Huawei-Chunying Gu" w:date="2025-11-07T15:24:00Z">
              <w:r>
                <w:t>1(4)</w:t>
              </w:r>
            </w:ins>
          </w:p>
        </w:tc>
        <w:tc>
          <w:tcPr>
            <w:tcW w:w="1508" w:type="dxa"/>
            <w:tcBorders>
              <w:top w:val="single" w:sz="4" w:space="0" w:color="auto"/>
              <w:left w:val="single" w:sz="4" w:space="0" w:color="auto"/>
              <w:bottom w:val="single" w:sz="4" w:space="0" w:color="auto"/>
              <w:right w:val="single" w:sz="4" w:space="0" w:color="auto"/>
            </w:tcBorders>
            <w:vAlign w:val="center"/>
          </w:tcPr>
          <w:p w14:paraId="55872540" w14:textId="4EF74E1F" w:rsidR="00F60D3E" w:rsidRPr="004D139E" w:rsidRDefault="00F60D3E" w:rsidP="00F60D3E">
            <w:pPr>
              <w:pStyle w:val="TAC"/>
              <w:rPr>
                <w:ins w:id="224" w:author="Huawei-Chunying Gu" w:date="2025-11-07T15:24:00Z"/>
              </w:rPr>
            </w:pPr>
            <w:ins w:id="225" w:author="Huawei-Chunying Gu" w:date="2025-11-07T15:24:00Z">
              <w:r>
                <w:t>44</w:t>
              </w:r>
            </w:ins>
          </w:p>
        </w:tc>
      </w:tr>
      <w:tr w:rsidR="00F60D3E" w:rsidRPr="004D139E" w14:paraId="718B785C" w14:textId="77777777" w:rsidTr="00686E06">
        <w:trPr>
          <w:ins w:id="226" w:author="Huawei-Chunying Gu" w:date="2025-11-07T15:24:00Z"/>
        </w:trPr>
        <w:tc>
          <w:tcPr>
            <w:tcW w:w="706" w:type="dxa"/>
            <w:tcBorders>
              <w:top w:val="nil"/>
              <w:left w:val="single" w:sz="4" w:space="0" w:color="auto"/>
              <w:bottom w:val="nil"/>
              <w:right w:val="single" w:sz="4" w:space="0" w:color="auto"/>
            </w:tcBorders>
          </w:tcPr>
          <w:p w14:paraId="68728983" w14:textId="77777777" w:rsidR="00F60D3E" w:rsidRPr="004D139E" w:rsidRDefault="00F60D3E" w:rsidP="00F60D3E">
            <w:pPr>
              <w:pStyle w:val="TAC"/>
              <w:rPr>
                <w:ins w:id="227" w:author="Huawei-Chunying Gu" w:date="2025-11-07T15:24:00Z"/>
              </w:rPr>
            </w:pPr>
          </w:p>
        </w:tc>
        <w:tc>
          <w:tcPr>
            <w:tcW w:w="1696" w:type="dxa"/>
            <w:tcBorders>
              <w:top w:val="nil"/>
              <w:left w:val="single" w:sz="4" w:space="0" w:color="auto"/>
              <w:bottom w:val="nil"/>
              <w:right w:val="single" w:sz="4" w:space="0" w:color="auto"/>
            </w:tcBorders>
          </w:tcPr>
          <w:p w14:paraId="0D124EBE" w14:textId="77777777" w:rsidR="00F60D3E" w:rsidRPr="004D139E" w:rsidRDefault="00F60D3E" w:rsidP="00F60D3E">
            <w:pPr>
              <w:pStyle w:val="TAC"/>
              <w:rPr>
                <w:ins w:id="228" w:author="Huawei-Chunying Gu" w:date="2025-11-07T15:24:00Z"/>
              </w:rPr>
            </w:pPr>
          </w:p>
        </w:tc>
        <w:tc>
          <w:tcPr>
            <w:tcW w:w="946" w:type="dxa"/>
            <w:tcBorders>
              <w:top w:val="nil"/>
              <w:left w:val="single" w:sz="4" w:space="0" w:color="auto"/>
              <w:bottom w:val="single" w:sz="4" w:space="0" w:color="auto"/>
              <w:right w:val="single" w:sz="4" w:space="0" w:color="auto"/>
            </w:tcBorders>
          </w:tcPr>
          <w:p w14:paraId="126394EF" w14:textId="5DBF4236" w:rsidR="00F60D3E" w:rsidRPr="004D139E" w:rsidRDefault="00F60D3E" w:rsidP="00F60D3E">
            <w:pPr>
              <w:pStyle w:val="TAC"/>
              <w:rPr>
                <w:ins w:id="229" w:author="Huawei-Chunying Gu" w:date="2025-11-07T15:24:00Z"/>
              </w:rPr>
            </w:pPr>
            <w:ins w:id="230" w:author="Huawei-Chunying Gu" w:date="2025-11-07T15:24:00Z">
              <w:r w:rsidRPr="004D139E">
                <w:t>&amp;</w:t>
              </w:r>
            </w:ins>
          </w:p>
        </w:tc>
        <w:tc>
          <w:tcPr>
            <w:tcW w:w="827" w:type="dxa"/>
            <w:tcBorders>
              <w:left w:val="single" w:sz="4" w:space="0" w:color="auto"/>
            </w:tcBorders>
          </w:tcPr>
          <w:p w14:paraId="11555A5C" w14:textId="3F2FF1CA" w:rsidR="00F60D3E" w:rsidRPr="004D139E" w:rsidRDefault="00F60D3E" w:rsidP="00F60D3E">
            <w:pPr>
              <w:pStyle w:val="TAC"/>
              <w:rPr>
                <w:ins w:id="231" w:author="Huawei-Chunying Gu" w:date="2025-11-07T15:24:00Z"/>
              </w:rPr>
            </w:pPr>
            <w:ins w:id="232" w:author="Huawei-Chunying Gu" w:date="2025-11-07T15:24:00Z">
              <w:r w:rsidRPr="00726D12">
                <w:rPr>
                  <w:rFonts w:eastAsia="Times New Roman"/>
                  <w:lang w:eastAsia="en-GB"/>
                </w:rPr>
                <w:t>Mid</w:t>
              </w:r>
            </w:ins>
          </w:p>
        </w:tc>
        <w:tc>
          <w:tcPr>
            <w:tcW w:w="939" w:type="dxa"/>
            <w:vAlign w:val="center"/>
          </w:tcPr>
          <w:p w14:paraId="1278447B" w14:textId="326EE6EC" w:rsidR="00F60D3E" w:rsidRPr="004D139E" w:rsidRDefault="00F60D3E" w:rsidP="00F60D3E">
            <w:pPr>
              <w:pStyle w:val="TAC"/>
              <w:rPr>
                <w:ins w:id="233" w:author="Huawei-Chunying Gu" w:date="2025-11-07T15:24:00Z"/>
              </w:rPr>
            </w:pPr>
            <w:ins w:id="234" w:author="Huawei-Chunying Gu" w:date="2025-11-07T15:24:00Z">
              <w:r>
                <w:t>4700.01</w:t>
              </w:r>
            </w:ins>
          </w:p>
        </w:tc>
        <w:tc>
          <w:tcPr>
            <w:tcW w:w="966" w:type="dxa"/>
            <w:vAlign w:val="center"/>
          </w:tcPr>
          <w:p w14:paraId="2AE7D9FB" w14:textId="33BD6C17" w:rsidR="00F60D3E" w:rsidRPr="004D139E" w:rsidRDefault="00F60D3E" w:rsidP="00F60D3E">
            <w:pPr>
              <w:pStyle w:val="TAC"/>
              <w:rPr>
                <w:ins w:id="235" w:author="Huawei-Chunying Gu" w:date="2025-11-07T15:24:00Z"/>
              </w:rPr>
            </w:pPr>
            <w:ins w:id="236" w:author="Huawei-Chunying Gu" w:date="2025-11-07T15:24:00Z">
              <w:r>
                <w:t>713334</w:t>
              </w:r>
            </w:ins>
          </w:p>
        </w:tc>
        <w:tc>
          <w:tcPr>
            <w:tcW w:w="939" w:type="dxa"/>
            <w:vAlign w:val="center"/>
          </w:tcPr>
          <w:p w14:paraId="1BA24DF9" w14:textId="635F8A24" w:rsidR="00F60D3E" w:rsidRPr="004D139E" w:rsidRDefault="00F60D3E" w:rsidP="00F60D3E">
            <w:pPr>
              <w:pStyle w:val="TAC"/>
              <w:rPr>
                <w:ins w:id="237" w:author="Huawei-Chunying Gu" w:date="2025-11-07T15:24:00Z"/>
              </w:rPr>
            </w:pPr>
            <w:ins w:id="238" w:author="Huawei-Chunying Gu" w:date="2025-11-07T15:24:00Z">
              <w:r>
                <w:t>4619.19</w:t>
              </w:r>
            </w:ins>
          </w:p>
        </w:tc>
        <w:tc>
          <w:tcPr>
            <w:tcW w:w="2446" w:type="dxa"/>
            <w:tcBorders>
              <w:right w:val="single" w:sz="4" w:space="0" w:color="auto"/>
            </w:tcBorders>
            <w:vAlign w:val="center"/>
          </w:tcPr>
          <w:p w14:paraId="3C96107D" w14:textId="2F5F15B4" w:rsidR="00F60D3E" w:rsidRPr="004D139E" w:rsidRDefault="00F60D3E" w:rsidP="00F60D3E">
            <w:pPr>
              <w:pStyle w:val="TAC"/>
              <w:rPr>
                <w:ins w:id="239" w:author="Huawei-Chunying Gu" w:date="2025-11-07T15:24:00Z"/>
              </w:rPr>
            </w:pPr>
            <w:ins w:id="240" w:author="Huawei-Chunying Gu" w:date="2025-11-07T15:24:00Z">
              <w:r>
                <w:t>707946</w:t>
              </w:r>
            </w:ins>
          </w:p>
        </w:tc>
        <w:tc>
          <w:tcPr>
            <w:tcW w:w="1518" w:type="dxa"/>
            <w:tcBorders>
              <w:right w:val="single" w:sz="4" w:space="0" w:color="auto"/>
            </w:tcBorders>
            <w:vAlign w:val="center"/>
          </w:tcPr>
          <w:p w14:paraId="64036CBD" w14:textId="6DD05AFA" w:rsidR="00F60D3E" w:rsidRPr="004D139E" w:rsidRDefault="00F60D3E" w:rsidP="00F60D3E">
            <w:pPr>
              <w:pStyle w:val="TAC"/>
              <w:rPr>
                <w:ins w:id="241" w:author="Huawei-Chunying Gu" w:date="2025-11-07T15:24:00Z"/>
              </w:rPr>
            </w:pPr>
            <w:ins w:id="242" w:author="Huawei-Chunying Gu" w:date="2025-11-07T15:24:00Z">
              <w:r>
                <w:t>102</w:t>
              </w:r>
            </w:ins>
          </w:p>
        </w:tc>
        <w:tc>
          <w:tcPr>
            <w:tcW w:w="686" w:type="dxa"/>
            <w:tcBorders>
              <w:top w:val="nil"/>
              <w:left w:val="single" w:sz="4" w:space="0" w:color="auto"/>
              <w:bottom w:val="nil"/>
              <w:right w:val="single" w:sz="4" w:space="0" w:color="auto"/>
            </w:tcBorders>
          </w:tcPr>
          <w:p w14:paraId="726F8CFD" w14:textId="77777777" w:rsidR="00F60D3E" w:rsidRPr="004D139E" w:rsidRDefault="00F60D3E" w:rsidP="00F60D3E">
            <w:pPr>
              <w:pStyle w:val="TAC"/>
              <w:rPr>
                <w:ins w:id="243" w:author="Huawei-Chunying Gu" w:date="2025-11-07T15:24:00Z"/>
              </w:rPr>
            </w:pPr>
          </w:p>
        </w:tc>
        <w:tc>
          <w:tcPr>
            <w:tcW w:w="736" w:type="dxa"/>
            <w:tcBorders>
              <w:top w:val="single" w:sz="4" w:space="0" w:color="auto"/>
              <w:left w:val="single" w:sz="4" w:space="0" w:color="auto"/>
              <w:bottom w:val="single" w:sz="4" w:space="0" w:color="auto"/>
              <w:right w:val="single" w:sz="4" w:space="0" w:color="auto"/>
            </w:tcBorders>
            <w:vAlign w:val="center"/>
          </w:tcPr>
          <w:p w14:paraId="3C80A931" w14:textId="007CDC27" w:rsidR="00F60D3E" w:rsidRPr="004D139E" w:rsidRDefault="00F60D3E" w:rsidP="00F60D3E">
            <w:pPr>
              <w:pStyle w:val="TAC"/>
              <w:rPr>
                <w:ins w:id="244" w:author="Huawei-Chunying Gu" w:date="2025-11-07T15:24:00Z"/>
              </w:rPr>
            </w:pPr>
            <w:ins w:id="245" w:author="Huawei-Chunying Gu" w:date="2025-11-07T15:24:00Z">
              <w:r>
                <w:t>8656</w:t>
              </w:r>
            </w:ins>
          </w:p>
        </w:tc>
        <w:tc>
          <w:tcPr>
            <w:tcW w:w="2236" w:type="dxa"/>
            <w:tcBorders>
              <w:top w:val="single" w:sz="4" w:space="0" w:color="auto"/>
              <w:left w:val="single" w:sz="4" w:space="0" w:color="auto"/>
              <w:bottom w:val="single" w:sz="4" w:space="0" w:color="auto"/>
              <w:right w:val="single" w:sz="4" w:space="0" w:color="auto"/>
            </w:tcBorders>
            <w:vAlign w:val="center"/>
          </w:tcPr>
          <w:p w14:paraId="2EE78A34" w14:textId="511662F6" w:rsidR="00F60D3E" w:rsidRPr="004D139E" w:rsidRDefault="00F60D3E" w:rsidP="00F60D3E">
            <w:pPr>
              <w:pStyle w:val="TAC"/>
              <w:rPr>
                <w:ins w:id="246" w:author="Huawei-Chunying Gu" w:date="2025-11-07T15:24:00Z"/>
              </w:rPr>
            </w:pPr>
            <w:ins w:id="247" w:author="Huawei-Chunying Gu" w:date="2025-11-07T15:24:00Z">
              <w:r>
                <w:t>711072</w:t>
              </w:r>
            </w:ins>
          </w:p>
        </w:tc>
        <w:tc>
          <w:tcPr>
            <w:tcW w:w="726" w:type="dxa"/>
            <w:tcBorders>
              <w:top w:val="single" w:sz="4" w:space="0" w:color="auto"/>
              <w:left w:val="single" w:sz="4" w:space="0" w:color="auto"/>
              <w:bottom w:val="single" w:sz="4" w:space="0" w:color="auto"/>
              <w:right w:val="single" w:sz="4" w:space="0" w:color="auto"/>
            </w:tcBorders>
            <w:vAlign w:val="center"/>
          </w:tcPr>
          <w:p w14:paraId="03ADB8B9" w14:textId="62DF6A4E" w:rsidR="00F60D3E" w:rsidRPr="004D139E" w:rsidRDefault="00F60D3E" w:rsidP="00F60D3E">
            <w:pPr>
              <w:pStyle w:val="TAC"/>
              <w:rPr>
                <w:ins w:id="248" w:author="Huawei-Chunying Gu" w:date="2025-11-07T15:24:00Z"/>
              </w:rPr>
            </w:pPr>
            <w:ins w:id="249" w:author="Huawei-Chunying Gu" w:date="2025-11-07T15:24:00Z">
              <w:r>
                <w:t>6</w:t>
              </w:r>
            </w:ins>
          </w:p>
        </w:tc>
        <w:tc>
          <w:tcPr>
            <w:tcW w:w="1288" w:type="dxa"/>
            <w:tcBorders>
              <w:top w:val="single" w:sz="4" w:space="0" w:color="auto"/>
              <w:left w:val="single" w:sz="4" w:space="0" w:color="auto"/>
              <w:bottom w:val="single" w:sz="4" w:space="0" w:color="auto"/>
              <w:right w:val="single" w:sz="4" w:space="0" w:color="auto"/>
            </w:tcBorders>
            <w:vAlign w:val="center"/>
          </w:tcPr>
          <w:p w14:paraId="3A943DCA" w14:textId="2FFE3011" w:rsidR="00F60D3E" w:rsidRPr="004D139E" w:rsidRDefault="00F60D3E" w:rsidP="00F60D3E">
            <w:pPr>
              <w:pStyle w:val="TAC"/>
              <w:rPr>
                <w:ins w:id="250" w:author="Huawei-Chunying Gu" w:date="2025-11-07T15:24:00Z"/>
              </w:rPr>
            </w:pPr>
            <w:ins w:id="251" w:author="Huawei-Chunying Gu" w:date="2025-11-07T15:24:00Z">
              <w:r>
                <w:t>14</w:t>
              </w:r>
            </w:ins>
          </w:p>
        </w:tc>
        <w:tc>
          <w:tcPr>
            <w:tcW w:w="1288" w:type="dxa"/>
            <w:tcBorders>
              <w:top w:val="single" w:sz="4" w:space="0" w:color="auto"/>
              <w:left w:val="single" w:sz="4" w:space="0" w:color="auto"/>
              <w:bottom w:val="single" w:sz="4" w:space="0" w:color="auto"/>
              <w:right w:val="single" w:sz="4" w:space="0" w:color="auto"/>
            </w:tcBorders>
            <w:vAlign w:val="center"/>
          </w:tcPr>
          <w:p w14:paraId="64134B24" w14:textId="4586CE13" w:rsidR="00F60D3E" w:rsidRPr="004D139E" w:rsidRDefault="00F60D3E" w:rsidP="00F60D3E">
            <w:pPr>
              <w:pStyle w:val="TAC"/>
              <w:rPr>
                <w:ins w:id="252" w:author="Huawei-Chunying Gu" w:date="2025-11-07T15:24:00Z"/>
              </w:rPr>
            </w:pPr>
            <w:ins w:id="253" w:author="Huawei-Chunying Gu" w:date="2025-11-07T15:24:00Z">
              <w:r>
                <w:t>1(4)</w:t>
              </w:r>
            </w:ins>
          </w:p>
        </w:tc>
        <w:tc>
          <w:tcPr>
            <w:tcW w:w="1508" w:type="dxa"/>
            <w:tcBorders>
              <w:top w:val="single" w:sz="4" w:space="0" w:color="auto"/>
              <w:left w:val="single" w:sz="4" w:space="0" w:color="auto"/>
              <w:bottom w:val="single" w:sz="4" w:space="0" w:color="auto"/>
              <w:right w:val="single" w:sz="4" w:space="0" w:color="auto"/>
            </w:tcBorders>
            <w:vAlign w:val="center"/>
          </w:tcPr>
          <w:p w14:paraId="53369F56" w14:textId="5F9C76D5" w:rsidR="00F60D3E" w:rsidRPr="004D139E" w:rsidRDefault="00F60D3E" w:rsidP="00F60D3E">
            <w:pPr>
              <w:pStyle w:val="TAC"/>
              <w:rPr>
                <w:ins w:id="254" w:author="Huawei-Chunying Gu" w:date="2025-11-07T15:24:00Z"/>
              </w:rPr>
            </w:pPr>
            <w:ins w:id="255" w:author="Huawei-Chunying Gu" w:date="2025-11-07T15:24:00Z">
              <w:r>
                <w:t>240</w:t>
              </w:r>
            </w:ins>
          </w:p>
        </w:tc>
      </w:tr>
      <w:tr w:rsidR="00F60D3E" w:rsidRPr="004D139E" w14:paraId="700D8434" w14:textId="77777777" w:rsidTr="00B51E4F">
        <w:trPr>
          <w:ins w:id="256" w:author="Huawei-Chunying Gu" w:date="2025-11-07T15:24:00Z"/>
        </w:trPr>
        <w:tc>
          <w:tcPr>
            <w:tcW w:w="706" w:type="dxa"/>
            <w:tcBorders>
              <w:top w:val="nil"/>
              <w:left w:val="single" w:sz="4" w:space="0" w:color="auto"/>
              <w:bottom w:val="nil"/>
              <w:right w:val="single" w:sz="4" w:space="0" w:color="auto"/>
            </w:tcBorders>
          </w:tcPr>
          <w:p w14:paraId="718B99CC" w14:textId="77777777" w:rsidR="00F60D3E" w:rsidRPr="004D139E" w:rsidRDefault="00F60D3E" w:rsidP="00F60D3E">
            <w:pPr>
              <w:pStyle w:val="TAC"/>
              <w:rPr>
                <w:ins w:id="257" w:author="Huawei-Chunying Gu" w:date="2025-11-07T15:24:00Z"/>
              </w:rPr>
            </w:pPr>
          </w:p>
        </w:tc>
        <w:tc>
          <w:tcPr>
            <w:tcW w:w="1696" w:type="dxa"/>
            <w:tcBorders>
              <w:top w:val="nil"/>
              <w:left w:val="single" w:sz="4" w:space="0" w:color="auto"/>
              <w:bottom w:val="nil"/>
              <w:right w:val="single" w:sz="4" w:space="0" w:color="auto"/>
            </w:tcBorders>
          </w:tcPr>
          <w:p w14:paraId="13982105" w14:textId="77777777" w:rsidR="00F60D3E" w:rsidRPr="004D139E" w:rsidRDefault="00F60D3E" w:rsidP="00F60D3E">
            <w:pPr>
              <w:pStyle w:val="TAC"/>
              <w:rPr>
                <w:ins w:id="258" w:author="Huawei-Chunying Gu" w:date="2025-11-07T15:24:00Z"/>
              </w:rPr>
            </w:pPr>
          </w:p>
        </w:tc>
        <w:tc>
          <w:tcPr>
            <w:tcW w:w="946" w:type="dxa"/>
            <w:tcBorders>
              <w:top w:val="nil"/>
              <w:left w:val="single" w:sz="4" w:space="0" w:color="auto"/>
              <w:bottom w:val="single" w:sz="4" w:space="0" w:color="auto"/>
              <w:right w:val="single" w:sz="4" w:space="0" w:color="auto"/>
            </w:tcBorders>
          </w:tcPr>
          <w:p w14:paraId="4E3784AC" w14:textId="1D027B0C" w:rsidR="00F60D3E" w:rsidRPr="004D139E" w:rsidRDefault="00F60D3E" w:rsidP="00F60D3E">
            <w:pPr>
              <w:pStyle w:val="TAC"/>
              <w:rPr>
                <w:ins w:id="259" w:author="Huawei-Chunying Gu" w:date="2025-11-07T15:24:00Z"/>
              </w:rPr>
            </w:pPr>
            <w:ins w:id="260" w:author="Huawei-Chunying Gu" w:date="2025-11-07T15:24:00Z">
              <w:r w:rsidRPr="004D139E">
                <w:t>Uplink</w:t>
              </w:r>
            </w:ins>
          </w:p>
        </w:tc>
        <w:tc>
          <w:tcPr>
            <w:tcW w:w="827" w:type="dxa"/>
            <w:tcBorders>
              <w:left w:val="single" w:sz="4" w:space="0" w:color="auto"/>
            </w:tcBorders>
          </w:tcPr>
          <w:p w14:paraId="42E99BBE" w14:textId="28A2F91F" w:rsidR="00F60D3E" w:rsidRPr="004D139E" w:rsidRDefault="00F60D3E" w:rsidP="00F60D3E">
            <w:pPr>
              <w:pStyle w:val="TAC"/>
              <w:rPr>
                <w:ins w:id="261" w:author="Huawei-Chunying Gu" w:date="2025-11-07T15:24:00Z"/>
              </w:rPr>
            </w:pPr>
            <w:ins w:id="262" w:author="Huawei-Chunying Gu" w:date="2025-11-07T15:24:00Z">
              <w:r w:rsidRPr="00726D12">
                <w:rPr>
                  <w:rFonts w:eastAsia="Times New Roman"/>
                  <w:lang w:eastAsia="en-GB"/>
                </w:rPr>
                <w:t>High</w:t>
              </w:r>
            </w:ins>
          </w:p>
        </w:tc>
        <w:tc>
          <w:tcPr>
            <w:tcW w:w="939" w:type="dxa"/>
            <w:vAlign w:val="center"/>
          </w:tcPr>
          <w:p w14:paraId="17089906" w14:textId="07B4B648" w:rsidR="00F60D3E" w:rsidRPr="004D139E" w:rsidRDefault="00F60D3E" w:rsidP="00F60D3E">
            <w:pPr>
              <w:pStyle w:val="TAC"/>
              <w:rPr>
                <w:ins w:id="263" w:author="Huawei-Chunying Gu" w:date="2025-11-07T15:24:00Z"/>
              </w:rPr>
            </w:pPr>
            <w:ins w:id="264" w:author="Huawei-Chunying Gu" w:date="2025-11-07T15:24:00Z">
              <w:r>
                <w:t>4954.98</w:t>
              </w:r>
            </w:ins>
          </w:p>
        </w:tc>
        <w:tc>
          <w:tcPr>
            <w:tcW w:w="966" w:type="dxa"/>
            <w:vAlign w:val="center"/>
          </w:tcPr>
          <w:p w14:paraId="3FE33C38" w14:textId="2DE18587" w:rsidR="00F60D3E" w:rsidRPr="004D139E" w:rsidRDefault="00F60D3E" w:rsidP="00F60D3E">
            <w:pPr>
              <w:pStyle w:val="TAC"/>
              <w:rPr>
                <w:ins w:id="265" w:author="Huawei-Chunying Gu" w:date="2025-11-07T15:24:00Z"/>
              </w:rPr>
            </w:pPr>
            <w:ins w:id="266" w:author="Huawei-Chunying Gu" w:date="2025-11-07T15:24:00Z">
              <w:r>
                <w:t>730332</w:t>
              </w:r>
            </w:ins>
          </w:p>
        </w:tc>
        <w:tc>
          <w:tcPr>
            <w:tcW w:w="939" w:type="dxa"/>
            <w:vAlign w:val="center"/>
          </w:tcPr>
          <w:p w14:paraId="0B89FD4C" w14:textId="1EE926BA" w:rsidR="00F60D3E" w:rsidRPr="004D139E" w:rsidRDefault="00F60D3E" w:rsidP="00F60D3E">
            <w:pPr>
              <w:pStyle w:val="TAC"/>
              <w:rPr>
                <w:ins w:id="267" w:author="Huawei-Chunying Gu" w:date="2025-11-07T15:24:00Z"/>
              </w:rPr>
            </w:pPr>
            <w:ins w:id="268" w:author="Huawei-Chunying Gu" w:date="2025-11-07T15:24:00Z">
              <w:r>
                <w:t>4729.44</w:t>
              </w:r>
            </w:ins>
          </w:p>
        </w:tc>
        <w:tc>
          <w:tcPr>
            <w:tcW w:w="2446" w:type="dxa"/>
            <w:tcBorders>
              <w:right w:val="single" w:sz="4" w:space="0" w:color="auto"/>
            </w:tcBorders>
            <w:vAlign w:val="center"/>
          </w:tcPr>
          <w:p w14:paraId="47C714FD" w14:textId="3E535FB0" w:rsidR="00F60D3E" w:rsidRPr="004D139E" w:rsidRDefault="00F60D3E" w:rsidP="00F60D3E">
            <w:pPr>
              <w:pStyle w:val="TAC"/>
              <w:rPr>
                <w:ins w:id="269" w:author="Huawei-Chunying Gu" w:date="2025-11-07T15:24:00Z"/>
              </w:rPr>
            </w:pPr>
            <w:ins w:id="270" w:author="Huawei-Chunying Gu" w:date="2025-11-07T15:24:00Z">
              <w:r>
                <w:t>715296</w:t>
              </w:r>
            </w:ins>
          </w:p>
        </w:tc>
        <w:tc>
          <w:tcPr>
            <w:tcW w:w="1518" w:type="dxa"/>
            <w:tcBorders>
              <w:right w:val="single" w:sz="4" w:space="0" w:color="auto"/>
            </w:tcBorders>
            <w:vAlign w:val="center"/>
          </w:tcPr>
          <w:p w14:paraId="3B7D1995" w14:textId="1F8AB762" w:rsidR="00F60D3E" w:rsidRPr="004D139E" w:rsidRDefault="00F60D3E" w:rsidP="00F60D3E">
            <w:pPr>
              <w:pStyle w:val="TAC"/>
              <w:rPr>
                <w:ins w:id="271" w:author="Huawei-Chunying Gu" w:date="2025-11-07T15:24:00Z"/>
              </w:rPr>
            </w:pPr>
            <w:ins w:id="272" w:author="Huawei-Chunying Gu" w:date="2025-11-07T15:24:00Z">
              <w:r>
                <w:t>504</w:t>
              </w:r>
            </w:ins>
          </w:p>
        </w:tc>
        <w:tc>
          <w:tcPr>
            <w:tcW w:w="686" w:type="dxa"/>
            <w:tcBorders>
              <w:top w:val="nil"/>
              <w:left w:val="single" w:sz="4" w:space="0" w:color="auto"/>
              <w:bottom w:val="single" w:sz="4" w:space="0" w:color="auto"/>
              <w:right w:val="single" w:sz="4" w:space="0" w:color="auto"/>
            </w:tcBorders>
          </w:tcPr>
          <w:p w14:paraId="494B43A4" w14:textId="77777777" w:rsidR="00F60D3E" w:rsidRPr="004D139E" w:rsidRDefault="00F60D3E" w:rsidP="00F60D3E">
            <w:pPr>
              <w:pStyle w:val="TAC"/>
              <w:rPr>
                <w:ins w:id="273" w:author="Huawei-Chunying Gu" w:date="2025-11-07T15:24:00Z"/>
              </w:rPr>
            </w:pPr>
          </w:p>
        </w:tc>
        <w:tc>
          <w:tcPr>
            <w:tcW w:w="736" w:type="dxa"/>
            <w:tcBorders>
              <w:top w:val="single" w:sz="4" w:space="0" w:color="auto"/>
              <w:left w:val="single" w:sz="4" w:space="0" w:color="auto"/>
              <w:bottom w:val="single" w:sz="4" w:space="0" w:color="auto"/>
              <w:right w:val="single" w:sz="4" w:space="0" w:color="auto"/>
            </w:tcBorders>
            <w:vAlign w:val="center"/>
          </w:tcPr>
          <w:p w14:paraId="676ED499" w14:textId="1087B19B" w:rsidR="00F60D3E" w:rsidRPr="004D139E" w:rsidRDefault="00F60D3E" w:rsidP="00F60D3E">
            <w:pPr>
              <w:pStyle w:val="TAC"/>
              <w:rPr>
                <w:ins w:id="274" w:author="Huawei-Chunying Gu" w:date="2025-11-07T15:24:00Z"/>
              </w:rPr>
            </w:pPr>
            <w:ins w:id="275" w:author="Huawei-Chunying Gu" w:date="2025-11-07T15:24:00Z">
              <w:r>
                <w:t>8832</w:t>
              </w:r>
            </w:ins>
          </w:p>
        </w:tc>
        <w:tc>
          <w:tcPr>
            <w:tcW w:w="2236" w:type="dxa"/>
            <w:tcBorders>
              <w:top w:val="single" w:sz="4" w:space="0" w:color="auto"/>
              <w:left w:val="single" w:sz="4" w:space="0" w:color="auto"/>
              <w:bottom w:val="single" w:sz="4" w:space="0" w:color="auto"/>
              <w:right w:val="single" w:sz="4" w:space="0" w:color="auto"/>
            </w:tcBorders>
            <w:vAlign w:val="center"/>
          </w:tcPr>
          <w:p w14:paraId="21DEF29C" w14:textId="40B5542F" w:rsidR="00F60D3E" w:rsidRPr="004D139E" w:rsidRDefault="00F60D3E" w:rsidP="00F60D3E">
            <w:pPr>
              <w:pStyle w:val="TAC"/>
              <w:rPr>
                <w:ins w:id="276" w:author="Huawei-Chunying Gu" w:date="2025-11-07T15:24:00Z"/>
              </w:rPr>
            </w:pPr>
            <w:ins w:id="277" w:author="Huawei-Chunying Gu" w:date="2025-11-07T15:24:00Z">
              <w:r>
                <w:t>727968</w:t>
              </w:r>
            </w:ins>
          </w:p>
        </w:tc>
        <w:tc>
          <w:tcPr>
            <w:tcW w:w="726" w:type="dxa"/>
            <w:tcBorders>
              <w:top w:val="single" w:sz="4" w:space="0" w:color="auto"/>
              <w:left w:val="single" w:sz="4" w:space="0" w:color="auto"/>
              <w:bottom w:val="single" w:sz="4" w:space="0" w:color="auto"/>
              <w:right w:val="single" w:sz="4" w:space="0" w:color="auto"/>
            </w:tcBorders>
            <w:vAlign w:val="center"/>
          </w:tcPr>
          <w:p w14:paraId="010E1C46" w14:textId="076B76DB" w:rsidR="00F60D3E" w:rsidRPr="004D139E" w:rsidRDefault="00F60D3E" w:rsidP="00F60D3E">
            <w:pPr>
              <w:pStyle w:val="TAC"/>
              <w:rPr>
                <w:ins w:id="278" w:author="Huawei-Chunying Gu" w:date="2025-11-07T15:24:00Z"/>
              </w:rPr>
            </w:pPr>
            <w:ins w:id="279" w:author="Huawei-Chunying Gu" w:date="2025-11-07T15:24:00Z">
              <w:r>
                <w:t>0</w:t>
              </w:r>
            </w:ins>
          </w:p>
        </w:tc>
        <w:tc>
          <w:tcPr>
            <w:tcW w:w="1288" w:type="dxa"/>
            <w:tcBorders>
              <w:top w:val="single" w:sz="4" w:space="0" w:color="auto"/>
              <w:left w:val="single" w:sz="4" w:space="0" w:color="auto"/>
              <w:bottom w:val="single" w:sz="4" w:space="0" w:color="auto"/>
              <w:right w:val="single" w:sz="4" w:space="0" w:color="auto"/>
            </w:tcBorders>
            <w:vAlign w:val="center"/>
          </w:tcPr>
          <w:p w14:paraId="155F557E" w14:textId="40BB52A0" w:rsidR="00F60D3E" w:rsidRPr="004D139E" w:rsidRDefault="00F60D3E" w:rsidP="00F60D3E">
            <w:pPr>
              <w:pStyle w:val="TAC"/>
              <w:rPr>
                <w:ins w:id="280" w:author="Huawei-Chunying Gu" w:date="2025-11-07T15:24:00Z"/>
              </w:rPr>
            </w:pPr>
            <w:ins w:id="281" w:author="Huawei-Chunying Gu" w:date="2025-11-07T15:24:00Z">
              <w:r>
                <w:t>10</w:t>
              </w:r>
            </w:ins>
          </w:p>
        </w:tc>
        <w:tc>
          <w:tcPr>
            <w:tcW w:w="1288" w:type="dxa"/>
            <w:tcBorders>
              <w:top w:val="single" w:sz="4" w:space="0" w:color="auto"/>
              <w:left w:val="single" w:sz="4" w:space="0" w:color="auto"/>
              <w:bottom w:val="single" w:sz="4" w:space="0" w:color="auto"/>
              <w:right w:val="single" w:sz="4" w:space="0" w:color="auto"/>
            </w:tcBorders>
            <w:vAlign w:val="center"/>
          </w:tcPr>
          <w:p w14:paraId="055F6EC3" w14:textId="6D5D9E43" w:rsidR="00F60D3E" w:rsidRPr="004D139E" w:rsidRDefault="00F60D3E" w:rsidP="00F60D3E">
            <w:pPr>
              <w:pStyle w:val="TAC"/>
              <w:rPr>
                <w:ins w:id="282" w:author="Huawei-Chunying Gu" w:date="2025-11-07T15:24:00Z"/>
              </w:rPr>
            </w:pPr>
            <w:ins w:id="283" w:author="Huawei-Chunying Gu" w:date="2025-11-07T15:24:00Z">
              <w:r>
                <w:t>1(4)</w:t>
              </w:r>
            </w:ins>
          </w:p>
        </w:tc>
        <w:tc>
          <w:tcPr>
            <w:tcW w:w="1508" w:type="dxa"/>
            <w:tcBorders>
              <w:top w:val="single" w:sz="4" w:space="0" w:color="auto"/>
              <w:left w:val="single" w:sz="4" w:space="0" w:color="auto"/>
              <w:bottom w:val="single" w:sz="4" w:space="0" w:color="auto"/>
              <w:right w:val="single" w:sz="4" w:space="0" w:color="auto"/>
            </w:tcBorders>
            <w:vAlign w:val="center"/>
          </w:tcPr>
          <w:p w14:paraId="3928DF5B" w14:textId="3B8D5DE3" w:rsidR="00F60D3E" w:rsidRPr="004D139E" w:rsidRDefault="00F60D3E" w:rsidP="00F60D3E">
            <w:pPr>
              <w:pStyle w:val="TAC"/>
              <w:rPr>
                <w:ins w:id="284" w:author="Huawei-Chunying Gu" w:date="2025-11-07T15:24:00Z"/>
              </w:rPr>
            </w:pPr>
            <w:ins w:id="285" w:author="Huawei-Chunying Gu" w:date="2025-11-07T15:24:00Z">
              <w:r>
                <w:t>1036</w:t>
              </w:r>
            </w:ins>
          </w:p>
        </w:tc>
      </w:tr>
      <w:tr w:rsidR="00F60D3E" w:rsidRPr="004D139E" w14:paraId="0C2A5450" w14:textId="77777777" w:rsidTr="00F60D3E">
        <w:tc>
          <w:tcPr>
            <w:tcW w:w="706" w:type="dxa"/>
            <w:tcBorders>
              <w:top w:val="single" w:sz="4" w:space="0" w:color="auto"/>
              <w:left w:val="single" w:sz="4" w:space="0" w:color="auto"/>
              <w:bottom w:val="nil"/>
              <w:right w:val="single" w:sz="4" w:space="0" w:color="auto"/>
            </w:tcBorders>
          </w:tcPr>
          <w:p w14:paraId="408B8996" w14:textId="77777777" w:rsidR="00F60D3E" w:rsidRPr="004D139E" w:rsidRDefault="00F60D3E" w:rsidP="00F60D3E">
            <w:pPr>
              <w:pStyle w:val="TAC"/>
            </w:pPr>
            <w:r w:rsidRPr="004D139E">
              <w:t>100</w:t>
            </w:r>
          </w:p>
        </w:tc>
        <w:tc>
          <w:tcPr>
            <w:tcW w:w="1696" w:type="dxa"/>
            <w:tcBorders>
              <w:top w:val="single" w:sz="4" w:space="0" w:color="auto"/>
              <w:left w:val="single" w:sz="4" w:space="0" w:color="auto"/>
              <w:bottom w:val="nil"/>
              <w:right w:val="single" w:sz="4" w:space="0" w:color="auto"/>
            </w:tcBorders>
          </w:tcPr>
          <w:p w14:paraId="442A15CF" w14:textId="77777777" w:rsidR="00F60D3E" w:rsidRPr="004D139E" w:rsidRDefault="00F60D3E" w:rsidP="00F60D3E">
            <w:pPr>
              <w:pStyle w:val="TAC"/>
            </w:pPr>
            <w:r w:rsidRPr="004D139E">
              <w:t>273</w:t>
            </w:r>
          </w:p>
        </w:tc>
        <w:tc>
          <w:tcPr>
            <w:tcW w:w="946" w:type="dxa"/>
            <w:tcBorders>
              <w:top w:val="single" w:sz="4" w:space="0" w:color="auto"/>
              <w:left w:val="single" w:sz="4" w:space="0" w:color="auto"/>
              <w:bottom w:val="nil"/>
              <w:right w:val="single" w:sz="4" w:space="0" w:color="auto"/>
            </w:tcBorders>
          </w:tcPr>
          <w:p w14:paraId="1D9389A2" w14:textId="77777777" w:rsidR="00F60D3E" w:rsidRPr="004D139E" w:rsidRDefault="00F60D3E" w:rsidP="00F60D3E">
            <w:pPr>
              <w:pStyle w:val="TAC"/>
            </w:pPr>
            <w:r w:rsidRPr="004D139E">
              <w:t>Downlink</w:t>
            </w:r>
          </w:p>
        </w:tc>
        <w:tc>
          <w:tcPr>
            <w:tcW w:w="827" w:type="dxa"/>
            <w:tcBorders>
              <w:left w:val="single" w:sz="4" w:space="0" w:color="auto"/>
            </w:tcBorders>
          </w:tcPr>
          <w:p w14:paraId="4013C0C0" w14:textId="77777777" w:rsidR="00F60D3E" w:rsidRPr="004D139E" w:rsidRDefault="00F60D3E" w:rsidP="00F60D3E">
            <w:pPr>
              <w:pStyle w:val="TAC"/>
            </w:pPr>
            <w:r w:rsidRPr="004D139E">
              <w:t>Low</w:t>
            </w:r>
          </w:p>
        </w:tc>
        <w:tc>
          <w:tcPr>
            <w:tcW w:w="939" w:type="dxa"/>
          </w:tcPr>
          <w:p w14:paraId="50D668BB" w14:textId="77777777" w:rsidR="00F60D3E" w:rsidRPr="004D139E" w:rsidRDefault="00F60D3E" w:rsidP="00F60D3E">
            <w:pPr>
              <w:pStyle w:val="TAC"/>
            </w:pPr>
            <w:r w:rsidRPr="004D139E">
              <w:t>4450.02</w:t>
            </w:r>
          </w:p>
        </w:tc>
        <w:tc>
          <w:tcPr>
            <w:tcW w:w="966" w:type="dxa"/>
          </w:tcPr>
          <w:p w14:paraId="4C7CA5C0" w14:textId="77777777" w:rsidR="00F60D3E" w:rsidRPr="004D139E" w:rsidRDefault="00F60D3E" w:rsidP="00F60D3E">
            <w:pPr>
              <w:pStyle w:val="TAC"/>
            </w:pPr>
            <w:r w:rsidRPr="004D139E">
              <w:t>696668</w:t>
            </w:r>
          </w:p>
        </w:tc>
        <w:tc>
          <w:tcPr>
            <w:tcW w:w="939" w:type="dxa"/>
          </w:tcPr>
          <w:p w14:paraId="64EF8C17" w14:textId="77777777" w:rsidR="00F60D3E" w:rsidRPr="004D139E" w:rsidRDefault="00F60D3E" w:rsidP="00F60D3E">
            <w:pPr>
              <w:pStyle w:val="TAC"/>
            </w:pPr>
            <w:r w:rsidRPr="004D139E">
              <w:t>4400.88</w:t>
            </w:r>
          </w:p>
        </w:tc>
        <w:tc>
          <w:tcPr>
            <w:tcW w:w="2446" w:type="dxa"/>
            <w:tcBorders>
              <w:right w:val="single" w:sz="4" w:space="0" w:color="auto"/>
            </w:tcBorders>
          </w:tcPr>
          <w:p w14:paraId="54DE4A49" w14:textId="77777777" w:rsidR="00F60D3E" w:rsidRPr="004D139E" w:rsidRDefault="00F60D3E" w:rsidP="00F60D3E">
            <w:pPr>
              <w:pStyle w:val="TAC"/>
            </w:pPr>
            <w:r w:rsidRPr="004D139E">
              <w:t>693392</w:t>
            </w:r>
          </w:p>
        </w:tc>
        <w:tc>
          <w:tcPr>
            <w:tcW w:w="1518" w:type="dxa"/>
            <w:tcBorders>
              <w:right w:val="single" w:sz="4" w:space="0" w:color="auto"/>
            </w:tcBorders>
          </w:tcPr>
          <w:p w14:paraId="6ED4BCFD" w14:textId="77777777" w:rsidR="00F60D3E" w:rsidRPr="004D139E" w:rsidRDefault="00F60D3E" w:rsidP="00F60D3E">
            <w:pPr>
              <w:pStyle w:val="TAC"/>
            </w:pPr>
            <w:r w:rsidRPr="004D139E">
              <w:t>0</w:t>
            </w:r>
          </w:p>
        </w:tc>
        <w:tc>
          <w:tcPr>
            <w:tcW w:w="686" w:type="dxa"/>
            <w:tcBorders>
              <w:top w:val="single" w:sz="4" w:space="0" w:color="auto"/>
              <w:left w:val="single" w:sz="4" w:space="0" w:color="auto"/>
              <w:bottom w:val="nil"/>
              <w:right w:val="single" w:sz="4" w:space="0" w:color="auto"/>
            </w:tcBorders>
          </w:tcPr>
          <w:p w14:paraId="72633A61" w14:textId="77777777" w:rsidR="00F60D3E" w:rsidRPr="004D139E" w:rsidRDefault="00F60D3E" w:rsidP="00F60D3E">
            <w:pPr>
              <w:pStyle w:val="TAC"/>
            </w:pPr>
            <w:r w:rsidRPr="004D139E">
              <w:t>30</w:t>
            </w:r>
          </w:p>
        </w:tc>
        <w:tc>
          <w:tcPr>
            <w:tcW w:w="736" w:type="dxa"/>
            <w:tcBorders>
              <w:top w:val="single" w:sz="4" w:space="0" w:color="auto"/>
              <w:left w:val="single" w:sz="4" w:space="0" w:color="auto"/>
              <w:bottom w:val="single" w:sz="4" w:space="0" w:color="auto"/>
              <w:right w:val="single" w:sz="4" w:space="0" w:color="auto"/>
            </w:tcBorders>
          </w:tcPr>
          <w:p w14:paraId="63C3A0D5" w14:textId="77777777" w:rsidR="00F60D3E" w:rsidRPr="004D139E" w:rsidRDefault="00F60D3E" w:rsidP="00F60D3E">
            <w:pPr>
              <w:pStyle w:val="TAC"/>
            </w:pPr>
            <w:r w:rsidRPr="004D139E">
              <w:t>8480</w:t>
            </w:r>
          </w:p>
        </w:tc>
        <w:tc>
          <w:tcPr>
            <w:tcW w:w="2236" w:type="dxa"/>
            <w:tcBorders>
              <w:top w:val="single" w:sz="4" w:space="0" w:color="auto"/>
              <w:left w:val="single" w:sz="4" w:space="0" w:color="auto"/>
              <w:bottom w:val="single" w:sz="4" w:space="0" w:color="auto"/>
              <w:right w:val="single" w:sz="4" w:space="0" w:color="auto"/>
            </w:tcBorders>
          </w:tcPr>
          <w:p w14:paraId="62FE067C" w14:textId="77777777" w:rsidR="00F60D3E" w:rsidRPr="004D139E" w:rsidRDefault="00F60D3E" w:rsidP="00F60D3E">
            <w:pPr>
              <w:pStyle w:val="TAC"/>
            </w:pPr>
            <w:r w:rsidRPr="004D139E">
              <w:t>694176</w:t>
            </w:r>
          </w:p>
        </w:tc>
        <w:tc>
          <w:tcPr>
            <w:tcW w:w="726" w:type="dxa"/>
            <w:tcBorders>
              <w:top w:val="single" w:sz="4" w:space="0" w:color="auto"/>
              <w:left w:val="single" w:sz="4" w:space="0" w:color="auto"/>
              <w:bottom w:val="single" w:sz="4" w:space="0" w:color="auto"/>
              <w:right w:val="single" w:sz="4" w:space="0" w:color="auto"/>
            </w:tcBorders>
          </w:tcPr>
          <w:p w14:paraId="464BAD98" w14:textId="77777777" w:rsidR="00F60D3E" w:rsidRPr="004D139E" w:rsidRDefault="00F60D3E" w:rsidP="00F60D3E">
            <w:pPr>
              <w:pStyle w:val="TAC"/>
            </w:pPr>
            <w:r w:rsidRPr="004D139E">
              <w:t>16</w:t>
            </w:r>
          </w:p>
        </w:tc>
        <w:tc>
          <w:tcPr>
            <w:tcW w:w="1288" w:type="dxa"/>
            <w:tcBorders>
              <w:top w:val="single" w:sz="4" w:space="0" w:color="auto"/>
              <w:left w:val="single" w:sz="4" w:space="0" w:color="auto"/>
              <w:bottom w:val="single" w:sz="4" w:space="0" w:color="auto"/>
              <w:right w:val="single" w:sz="4" w:space="0" w:color="auto"/>
            </w:tcBorders>
          </w:tcPr>
          <w:p w14:paraId="604F854C" w14:textId="77777777" w:rsidR="00F60D3E" w:rsidRPr="004D139E" w:rsidRDefault="00F60D3E" w:rsidP="00F60D3E">
            <w:pPr>
              <w:pStyle w:val="TAC"/>
            </w:pPr>
            <w:r w:rsidRPr="004D139E">
              <w:t>18</w:t>
            </w:r>
          </w:p>
        </w:tc>
        <w:tc>
          <w:tcPr>
            <w:tcW w:w="1288" w:type="dxa"/>
            <w:tcBorders>
              <w:top w:val="single" w:sz="4" w:space="0" w:color="auto"/>
              <w:left w:val="single" w:sz="4" w:space="0" w:color="auto"/>
              <w:bottom w:val="single" w:sz="4" w:space="0" w:color="auto"/>
              <w:right w:val="single" w:sz="4" w:space="0" w:color="auto"/>
            </w:tcBorders>
          </w:tcPr>
          <w:p w14:paraId="65B98FB8" w14:textId="77777777" w:rsidR="00F60D3E" w:rsidRPr="004D139E" w:rsidRDefault="00F60D3E" w:rsidP="00F60D3E">
            <w:pPr>
              <w:pStyle w:val="TAC"/>
            </w:pPr>
            <w:r w:rsidRPr="004D139E">
              <w:t>1 (4)</w:t>
            </w:r>
          </w:p>
        </w:tc>
        <w:tc>
          <w:tcPr>
            <w:tcW w:w="1508" w:type="dxa"/>
            <w:tcBorders>
              <w:top w:val="single" w:sz="4" w:space="0" w:color="auto"/>
              <w:left w:val="single" w:sz="4" w:space="0" w:color="auto"/>
              <w:bottom w:val="single" w:sz="4" w:space="0" w:color="auto"/>
              <w:right w:val="single" w:sz="4" w:space="0" w:color="auto"/>
            </w:tcBorders>
          </w:tcPr>
          <w:p w14:paraId="1ACB8141" w14:textId="77777777" w:rsidR="00F60D3E" w:rsidRPr="004D139E" w:rsidRDefault="00F60D3E" w:rsidP="00F60D3E">
            <w:pPr>
              <w:pStyle w:val="TAC"/>
            </w:pPr>
            <w:r w:rsidRPr="004D139E">
              <w:t>44</w:t>
            </w:r>
          </w:p>
        </w:tc>
      </w:tr>
      <w:tr w:rsidR="00F60D3E" w:rsidRPr="004D139E" w14:paraId="608BA071" w14:textId="77777777" w:rsidTr="00F60D3E">
        <w:tc>
          <w:tcPr>
            <w:tcW w:w="706" w:type="dxa"/>
            <w:tcBorders>
              <w:top w:val="nil"/>
              <w:left w:val="single" w:sz="4" w:space="0" w:color="auto"/>
              <w:bottom w:val="nil"/>
              <w:right w:val="single" w:sz="4" w:space="0" w:color="auto"/>
            </w:tcBorders>
          </w:tcPr>
          <w:p w14:paraId="4EF12F4B" w14:textId="77777777" w:rsidR="00F60D3E" w:rsidRPr="004D139E" w:rsidRDefault="00F60D3E" w:rsidP="00F60D3E">
            <w:pPr>
              <w:pStyle w:val="TAC"/>
            </w:pPr>
          </w:p>
        </w:tc>
        <w:tc>
          <w:tcPr>
            <w:tcW w:w="1696" w:type="dxa"/>
            <w:tcBorders>
              <w:top w:val="nil"/>
              <w:left w:val="single" w:sz="4" w:space="0" w:color="auto"/>
              <w:bottom w:val="nil"/>
              <w:right w:val="single" w:sz="4" w:space="0" w:color="auto"/>
            </w:tcBorders>
          </w:tcPr>
          <w:p w14:paraId="15B02CDC" w14:textId="77777777" w:rsidR="00F60D3E" w:rsidRPr="004D139E" w:rsidRDefault="00F60D3E" w:rsidP="00F60D3E">
            <w:pPr>
              <w:pStyle w:val="TAC"/>
            </w:pPr>
          </w:p>
        </w:tc>
        <w:tc>
          <w:tcPr>
            <w:tcW w:w="946" w:type="dxa"/>
            <w:tcBorders>
              <w:top w:val="nil"/>
              <w:left w:val="single" w:sz="4" w:space="0" w:color="auto"/>
              <w:bottom w:val="nil"/>
              <w:right w:val="single" w:sz="4" w:space="0" w:color="auto"/>
            </w:tcBorders>
          </w:tcPr>
          <w:p w14:paraId="22B5BAE2" w14:textId="77777777" w:rsidR="00F60D3E" w:rsidRPr="004D139E" w:rsidRDefault="00F60D3E" w:rsidP="00F60D3E">
            <w:pPr>
              <w:pStyle w:val="TAC"/>
            </w:pPr>
            <w:r w:rsidRPr="004D139E">
              <w:t>&amp;</w:t>
            </w:r>
          </w:p>
        </w:tc>
        <w:tc>
          <w:tcPr>
            <w:tcW w:w="827" w:type="dxa"/>
            <w:tcBorders>
              <w:left w:val="single" w:sz="4" w:space="0" w:color="auto"/>
            </w:tcBorders>
          </w:tcPr>
          <w:p w14:paraId="30CF241A" w14:textId="77777777" w:rsidR="00F60D3E" w:rsidRPr="004D139E" w:rsidRDefault="00F60D3E" w:rsidP="00F60D3E">
            <w:pPr>
              <w:pStyle w:val="TAC"/>
            </w:pPr>
            <w:r w:rsidRPr="004D139E">
              <w:t>Mid</w:t>
            </w:r>
          </w:p>
        </w:tc>
        <w:tc>
          <w:tcPr>
            <w:tcW w:w="939" w:type="dxa"/>
          </w:tcPr>
          <w:p w14:paraId="15A8D589" w14:textId="77777777" w:rsidR="00F60D3E" w:rsidRPr="004D139E" w:rsidRDefault="00F60D3E" w:rsidP="00F60D3E">
            <w:pPr>
              <w:pStyle w:val="TAC"/>
            </w:pPr>
            <w:r w:rsidRPr="004D139E">
              <w:t>4700.01</w:t>
            </w:r>
          </w:p>
        </w:tc>
        <w:tc>
          <w:tcPr>
            <w:tcW w:w="966" w:type="dxa"/>
          </w:tcPr>
          <w:p w14:paraId="0914A551" w14:textId="77777777" w:rsidR="00F60D3E" w:rsidRPr="004D139E" w:rsidRDefault="00F60D3E" w:rsidP="00F60D3E">
            <w:pPr>
              <w:pStyle w:val="TAC"/>
            </w:pPr>
            <w:r w:rsidRPr="004D139E">
              <w:t>713334</w:t>
            </w:r>
          </w:p>
        </w:tc>
        <w:tc>
          <w:tcPr>
            <w:tcW w:w="939" w:type="dxa"/>
          </w:tcPr>
          <w:p w14:paraId="7816BEE8" w14:textId="77777777" w:rsidR="00F60D3E" w:rsidRPr="004D139E" w:rsidRDefault="00F60D3E" w:rsidP="00F60D3E">
            <w:pPr>
              <w:pStyle w:val="TAC"/>
            </w:pPr>
            <w:r w:rsidRPr="004D139E">
              <w:t>4614.15</w:t>
            </w:r>
          </w:p>
        </w:tc>
        <w:tc>
          <w:tcPr>
            <w:tcW w:w="2446" w:type="dxa"/>
            <w:tcBorders>
              <w:right w:val="single" w:sz="4" w:space="0" w:color="auto"/>
            </w:tcBorders>
          </w:tcPr>
          <w:p w14:paraId="1BA6CA1D" w14:textId="77777777" w:rsidR="00F60D3E" w:rsidRPr="004D139E" w:rsidRDefault="00F60D3E" w:rsidP="00F60D3E">
            <w:pPr>
              <w:pStyle w:val="TAC"/>
            </w:pPr>
            <w:r w:rsidRPr="004D139E">
              <w:t>707610</w:t>
            </w:r>
          </w:p>
        </w:tc>
        <w:tc>
          <w:tcPr>
            <w:tcW w:w="1518" w:type="dxa"/>
            <w:tcBorders>
              <w:right w:val="single" w:sz="4" w:space="0" w:color="auto"/>
            </w:tcBorders>
          </w:tcPr>
          <w:p w14:paraId="68A46983" w14:textId="77777777" w:rsidR="00F60D3E" w:rsidRPr="004D139E" w:rsidRDefault="00F60D3E" w:rsidP="00F60D3E">
            <w:pPr>
              <w:pStyle w:val="TAC"/>
            </w:pPr>
            <w:r w:rsidRPr="004D139E">
              <w:t>102</w:t>
            </w:r>
          </w:p>
        </w:tc>
        <w:tc>
          <w:tcPr>
            <w:tcW w:w="686" w:type="dxa"/>
            <w:tcBorders>
              <w:top w:val="nil"/>
              <w:left w:val="single" w:sz="4" w:space="0" w:color="auto"/>
              <w:bottom w:val="nil"/>
              <w:right w:val="single" w:sz="4" w:space="0" w:color="auto"/>
            </w:tcBorders>
          </w:tcPr>
          <w:p w14:paraId="0670C286" w14:textId="77777777" w:rsidR="00F60D3E" w:rsidRPr="004D139E" w:rsidRDefault="00F60D3E" w:rsidP="00F60D3E">
            <w:pPr>
              <w:pStyle w:val="TAC"/>
            </w:pPr>
          </w:p>
        </w:tc>
        <w:tc>
          <w:tcPr>
            <w:tcW w:w="736" w:type="dxa"/>
            <w:tcBorders>
              <w:top w:val="single" w:sz="4" w:space="0" w:color="auto"/>
              <w:left w:val="single" w:sz="4" w:space="0" w:color="auto"/>
              <w:bottom w:val="single" w:sz="4" w:space="0" w:color="auto"/>
              <w:right w:val="single" w:sz="4" w:space="0" w:color="auto"/>
            </w:tcBorders>
          </w:tcPr>
          <w:p w14:paraId="2EE352CA" w14:textId="77777777" w:rsidR="00F60D3E" w:rsidRPr="004D139E" w:rsidRDefault="00F60D3E" w:rsidP="00F60D3E">
            <w:pPr>
              <w:pStyle w:val="TAC"/>
            </w:pPr>
            <w:r w:rsidRPr="004D139E">
              <w:t>8656</w:t>
            </w:r>
          </w:p>
        </w:tc>
        <w:tc>
          <w:tcPr>
            <w:tcW w:w="2236" w:type="dxa"/>
            <w:tcBorders>
              <w:top w:val="single" w:sz="4" w:space="0" w:color="auto"/>
              <w:left w:val="single" w:sz="4" w:space="0" w:color="auto"/>
              <w:bottom w:val="single" w:sz="4" w:space="0" w:color="auto"/>
              <w:right w:val="single" w:sz="4" w:space="0" w:color="auto"/>
            </w:tcBorders>
          </w:tcPr>
          <w:p w14:paraId="61EBED7E" w14:textId="77777777" w:rsidR="00F60D3E" w:rsidRPr="004D139E" w:rsidRDefault="00F60D3E" w:rsidP="00F60D3E">
            <w:pPr>
              <w:pStyle w:val="TAC"/>
            </w:pPr>
            <w:r w:rsidRPr="004D139E">
              <w:t>711072</w:t>
            </w:r>
          </w:p>
        </w:tc>
        <w:tc>
          <w:tcPr>
            <w:tcW w:w="726" w:type="dxa"/>
            <w:tcBorders>
              <w:top w:val="single" w:sz="4" w:space="0" w:color="auto"/>
              <w:left w:val="single" w:sz="4" w:space="0" w:color="auto"/>
              <w:bottom w:val="single" w:sz="4" w:space="0" w:color="auto"/>
              <w:right w:val="single" w:sz="4" w:space="0" w:color="auto"/>
            </w:tcBorders>
          </w:tcPr>
          <w:p w14:paraId="3302DA02" w14:textId="77777777" w:rsidR="00F60D3E" w:rsidRPr="004D139E" w:rsidRDefault="00F60D3E" w:rsidP="00F60D3E">
            <w:pPr>
              <w:pStyle w:val="TAC"/>
            </w:pPr>
            <w:r w:rsidRPr="004D139E">
              <w:t>6</w:t>
            </w:r>
          </w:p>
        </w:tc>
        <w:tc>
          <w:tcPr>
            <w:tcW w:w="1288" w:type="dxa"/>
            <w:tcBorders>
              <w:top w:val="single" w:sz="4" w:space="0" w:color="auto"/>
              <w:left w:val="single" w:sz="4" w:space="0" w:color="auto"/>
              <w:bottom w:val="single" w:sz="4" w:space="0" w:color="auto"/>
              <w:right w:val="single" w:sz="4" w:space="0" w:color="auto"/>
            </w:tcBorders>
          </w:tcPr>
          <w:p w14:paraId="0F725366" w14:textId="77777777" w:rsidR="00F60D3E" w:rsidRPr="004D139E" w:rsidRDefault="00F60D3E" w:rsidP="00F60D3E">
            <w:pPr>
              <w:pStyle w:val="TAC"/>
            </w:pPr>
            <w:r w:rsidRPr="004D139E">
              <w:t>28</w:t>
            </w:r>
          </w:p>
        </w:tc>
        <w:tc>
          <w:tcPr>
            <w:tcW w:w="1288" w:type="dxa"/>
            <w:tcBorders>
              <w:top w:val="single" w:sz="4" w:space="0" w:color="auto"/>
              <w:left w:val="single" w:sz="4" w:space="0" w:color="auto"/>
              <w:bottom w:val="single" w:sz="4" w:space="0" w:color="auto"/>
              <w:right w:val="single" w:sz="4" w:space="0" w:color="auto"/>
            </w:tcBorders>
          </w:tcPr>
          <w:p w14:paraId="2FF62D46" w14:textId="77777777" w:rsidR="00F60D3E" w:rsidRPr="004D139E" w:rsidRDefault="00F60D3E" w:rsidP="00F60D3E">
            <w:pPr>
              <w:pStyle w:val="TAC"/>
            </w:pPr>
            <w:r w:rsidRPr="004D139E">
              <w:t>1 (4)</w:t>
            </w:r>
          </w:p>
        </w:tc>
        <w:tc>
          <w:tcPr>
            <w:tcW w:w="1508" w:type="dxa"/>
            <w:tcBorders>
              <w:top w:val="single" w:sz="4" w:space="0" w:color="auto"/>
              <w:left w:val="single" w:sz="4" w:space="0" w:color="auto"/>
              <w:bottom w:val="single" w:sz="4" w:space="0" w:color="auto"/>
              <w:right w:val="single" w:sz="4" w:space="0" w:color="auto"/>
            </w:tcBorders>
          </w:tcPr>
          <w:p w14:paraId="12339945" w14:textId="77777777" w:rsidR="00F60D3E" w:rsidRPr="004D139E" w:rsidRDefault="00F60D3E" w:rsidP="00F60D3E">
            <w:pPr>
              <w:pStyle w:val="TAC"/>
            </w:pPr>
            <w:r w:rsidRPr="004D139E">
              <w:t>268</w:t>
            </w:r>
          </w:p>
        </w:tc>
      </w:tr>
      <w:tr w:rsidR="00F60D3E" w:rsidRPr="004D139E" w14:paraId="7807EF5B" w14:textId="77777777" w:rsidTr="00F60D3E">
        <w:tc>
          <w:tcPr>
            <w:tcW w:w="706" w:type="dxa"/>
            <w:tcBorders>
              <w:top w:val="nil"/>
              <w:left w:val="single" w:sz="4" w:space="0" w:color="auto"/>
              <w:bottom w:val="nil"/>
              <w:right w:val="single" w:sz="4" w:space="0" w:color="auto"/>
            </w:tcBorders>
          </w:tcPr>
          <w:p w14:paraId="6796E79D" w14:textId="77777777" w:rsidR="00F60D3E" w:rsidRPr="004D139E" w:rsidRDefault="00F60D3E" w:rsidP="00F60D3E">
            <w:pPr>
              <w:pStyle w:val="TAC"/>
            </w:pPr>
          </w:p>
        </w:tc>
        <w:tc>
          <w:tcPr>
            <w:tcW w:w="1696" w:type="dxa"/>
            <w:tcBorders>
              <w:top w:val="nil"/>
              <w:left w:val="single" w:sz="4" w:space="0" w:color="auto"/>
              <w:bottom w:val="nil"/>
              <w:right w:val="single" w:sz="4" w:space="0" w:color="auto"/>
            </w:tcBorders>
          </w:tcPr>
          <w:p w14:paraId="234066B3" w14:textId="77777777" w:rsidR="00F60D3E" w:rsidRPr="004D139E" w:rsidRDefault="00F60D3E" w:rsidP="00F60D3E">
            <w:pPr>
              <w:pStyle w:val="TAC"/>
            </w:pPr>
          </w:p>
        </w:tc>
        <w:tc>
          <w:tcPr>
            <w:tcW w:w="946" w:type="dxa"/>
            <w:tcBorders>
              <w:top w:val="nil"/>
              <w:left w:val="single" w:sz="4" w:space="0" w:color="auto"/>
              <w:bottom w:val="single" w:sz="4" w:space="0" w:color="auto"/>
              <w:right w:val="single" w:sz="4" w:space="0" w:color="auto"/>
            </w:tcBorders>
          </w:tcPr>
          <w:p w14:paraId="78B0B3BF" w14:textId="77777777" w:rsidR="00F60D3E" w:rsidRPr="004D139E" w:rsidRDefault="00F60D3E" w:rsidP="00F60D3E">
            <w:pPr>
              <w:pStyle w:val="TAC"/>
            </w:pPr>
            <w:r w:rsidRPr="004D139E">
              <w:t>Uplink</w:t>
            </w:r>
          </w:p>
        </w:tc>
        <w:tc>
          <w:tcPr>
            <w:tcW w:w="827" w:type="dxa"/>
            <w:tcBorders>
              <w:left w:val="single" w:sz="4" w:space="0" w:color="auto"/>
            </w:tcBorders>
          </w:tcPr>
          <w:p w14:paraId="2DEC949C" w14:textId="77777777" w:rsidR="00F60D3E" w:rsidRPr="004D139E" w:rsidRDefault="00F60D3E" w:rsidP="00F60D3E">
            <w:pPr>
              <w:pStyle w:val="TAC"/>
            </w:pPr>
            <w:r w:rsidRPr="004D139E">
              <w:t>High</w:t>
            </w:r>
          </w:p>
        </w:tc>
        <w:tc>
          <w:tcPr>
            <w:tcW w:w="939" w:type="dxa"/>
          </w:tcPr>
          <w:p w14:paraId="680DDFA3" w14:textId="77777777" w:rsidR="00F60D3E" w:rsidRPr="004D139E" w:rsidRDefault="00F60D3E" w:rsidP="00F60D3E">
            <w:pPr>
              <w:pStyle w:val="TAC"/>
            </w:pPr>
            <w:r w:rsidRPr="004D139E">
              <w:t>4950</w:t>
            </w:r>
          </w:p>
        </w:tc>
        <w:tc>
          <w:tcPr>
            <w:tcW w:w="966" w:type="dxa"/>
          </w:tcPr>
          <w:p w14:paraId="77496E8A" w14:textId="77777777" w:rsidR="00F60D3E" w:rsidRPr="004D139E" w:rsidRDefault="00F60D3E" w:rsidP="00F60D3E">
            <w:pPr>
              <w:pStyle w:val="TAC"/>
            </w:pPr>
            <w:r w:rsidRPr="004D139E">
              <w:t>730000</w:t>
            </w:r>
          </w:p>
        </w:tc>
        <w:tc>
          <w:tcPr>
            <w:tcW w:w="939" w:type="dxa"/>
          </w:tcPr>
          <w:p w14:paraId="5722ADC6" w14:textId="77777777" w:rsidR="00F60D3E" w:rsidRPr="004D139E" w:rsidRDefault="00F60D3E" w:rsidP="00F60D3E">
            <w:pPr>
              <w:pStyle w:val="TAC"/>
            </w:pPr>
            <w:r w:rsidRPr="004D139E">
              <w:t>4719.42</w:t>
            </w:r>
          </w:p>
        </w:tc>
        <w:tc>
          <w:tcPr>
            <w:tcW w:w="2446" w:type="dxa"/>
            <w:tcBorders>
              <w:right w:val="single" w:sz="4" w:space="0" w:color="auto"/>
            </w:tcBorders>
          </w:tcPr>
          <w:p w14:paraId="687178B1" w14:textId="77777777" w:rsidR="00F60D3E" w:rsidRPr="004D139E" w:rsidRDefault="00F60D3E" w:rsidP="00F60D3E">
            <w:pPr>
              <w:pStyle w:val="TAC"/>
            </w:pPr>
            <w:r w:rsidRPr="004D139E">
              <w:t>714628</w:t>
            </w:r>
          </w:p>
        </w:tc>
        <w:tc>
          <w:tcPr>
            <w:tcW w:w="1518" w:type="dxa"/>
            <w:tcBorders>
              <w:right w:val="single" w:sz="4" w:space="0" w:color="auto"/>
            </w:tcBorders>
          </w:tcPr>
          <w:p w14:paraId="6430107D" w14:textId="77777777" w:rsidR="00F60D3E" w:rsidRPr="004D139E" w:rsidRDefault="00F60D3E" w:rsidP="00F60D3E">
            <w:pPr>
              <w:pStyle w:val="TAC"/>
            </w:pPr>
            <w:r w:rsidRPr="004D139E">
              <w:t>504</w:t>
            </w:r>
          </w:p>
        </w:tc>
        <w:tc>
          <w:tcPr>
            <w:tcW w:w="686" w:type="dxa"/>
            <w:tcBorders>
              <w:top w:val="nil"/>
              <w:left w:val="single" w:sz="4" w:space="0" w:color="auto"/>
              <w:bottom w:val="single" w:sz="4" w:space="0" w:color="auto"/>
              <w:right w:val="single" w:sz="4" w:space="0" w:color="auto"/>
            </w:tcBorders>
          </w:tcPr>
          <w:p w14:paraId="22F584B9" w14:textId="77777777" w:rsidR="00F60D3E" w:rsidRPr="004D139E" w:rsidRDefault="00F60D3E" w:rsidP="00F60D3E">
            <w:pPr>
              <w:pStyle w:val="TAC"/>
            </w:pPr>
          </w:p>
        </w:tc>
        <w:tc>
          <w:tcPr>
            <w:tcW w:w="736" w:type="dxa"/>
            <w:tcBorders>
              <w:top w:val="single" w:sz="4" w:space="0" w:color="auto"/>
              <w:left w:val="single" w:sz="4" w:space="0" w:color="auto"/>
              <w:bottom w:val="single" w:sz="4" w:space="0" w:color="auto"/>
              <w:right w:val="single" w:sz="4" w:space="0" w:color="auto"/>
            </w:tcBorders>
          </w:tcPr>
          <w:p w14:paraId="3FF1639B" w14:textId="77777777" w:rsidR="00F60D3E" w:rsidRPr="004D139E" w:rsidRDefault="00F60D3E" w:rsidP="00F60D3E">
            <w:pPr>
              <w:pStyle w:val="TAC"/>
            </w:pPr>
            <w:r w:rsidRPr="004D139E">
              <w:t>8832</w:t>
            </w:r>
          </w:p>
        </w:tc>
        <w:tc>
          <w:tcPr>
            <w:tcW w:w="2236" w:type="dxa"/>
            <w:tcBorders>
              <w:top w:val="single" w:sz="4" w:space="0" w:color="auto"/>
              <w:left w:val="single" w:sz="4" w:space="0" w:color="auto"/>
              <w:bottom w:val="single" w:sz="4" w:space="0" w:color="auto"/>
              <w:right w:val="single" w:sz="4" w:space="0" w:color="auto"/>
            </w:tcBorders>
          </w:tcPr>
          <w:p w14:paraId="2A870634" w14:textId="77777777" w:rsidR="00F60D3E" w:rsidRPr="004D139E" w:rsidRDefault="00F60D3E" w:rsidP="00F60D3E">
            <w:pPr>
              <w:pStyle w:val="TAC"/>
            </w:pPr>
            <w:r w:rsidRPr="004D139E">
              <w:t>727968</w:t>
            </w:r>
          </w:p>
        </w:tc>
        <w:tc>
          <w:tcPr>
            <w:tcW w:w="726" w:type="dxa"/>
            <w:tcBorders>
              <w:top w:val="single" w:sz="4" w:space="0" w:color="auto"/>
              <w:left w:val="single" w:sz="4" w:space="0" w:color="auto"/>
              <w:bottom w:val="single" w:sz="4" w:space="0" w:color="auto"/>
              <w:right w:val="single" w:sz="4" w:space="0" w:color="auto"/>
            </w:tcBorders>
          </w:tcPr>
          <w:p w14:paraId="1905CB04" w14:textId="77777777" w:rsidR="00F60D3E" w:rsidRPr="004D139E" w:rsidRDefault="00F60D3E" w:rsidP="00F60D3E">
            <w:pPr>
              <w:pStyle w:val="TAC"/>
            </w:pPr>
            <w:r w:rsidRPr="004D139E">
              <w:t>20</w:t>
            </w:r>
          </w:p>
        </w:tc>
        <w:tc>
          <w:tcPr>
            <w:tcW w:w="1288" w:type="dxa"/>
            <w:tcBorders>
              <w:top w:val="single" w:sz="4" w:space="0" w:color="auto"/>
              <w:left w:val="single" w:sz="4" w:space="0" w:color="auto"/>
              <w:bottom w:val="single" w:sz="4" w:space="0" w:color="auto"/>
              <w:right w:val="single" w:sz="4" w:space="0" w:color="auto"/>
            </w:tcBorders>
          </w:tcPr>
          <w:p w14:paraId="0E4A0EEE" w14:textId="77777777" w:rsidR="00F60D3E" w:rsidRPr="004D139E" w:rsidRDefault="00F60D3E" w:rsidP="00F60D3E">
            <w:pPr>
              <w:pStyle w:val="TAC"/>
            </w:pPr>
            <w:r w:rsidRPr="004D139E">
              <w:t>37</w:t>
            </w:r>
          </w:p>
        </w:tc>
        <w:tc>
          <w:tcPr>
            <w:tcW w:w="1288" w:type="dxa"/>
            <w:tcBorders>
              <w:top w:val="single" w:sz="4" w:space="0" w:color="auto"/>
              <w:left w:val="single" w:sz="4" w:space="0" w:color="auto"/>
              <w:bottom w:val="single" w:sz="4" w:space="0" w:color="auto"/>
              <w:right w:val="single" w:sz="4" w:space="0" w:color="auto"/>
            </w:tcBorders>
          </w:tcPr>
          <w:p w14:paraId="4A2B75F6" w14:textId="77777777" w:rsidR="00F60D3E" w:rsidRPr="004D139E" w:rsidRDefault="00F60D3E" w:rsidP="00F60D3E">
            <w:pPr>
              <w:pStyle w:val="TAC"/>
            </w:pPr>
            <w:r w:rsidRPr="004D139E">
              <w:t>1 (4)</w:t>
            </w:r>
          </w:p>
        </w:tc>
        <w:tc>
          <w:tcPr>
            <w:tcW w:w="1508" w:type="dxa"/>
            <w:tcBorders>
              <w:top w:val="single" w:sz="4" w:space="0" w:color="auto"/>
              <w:left w:val="single" w:sz="4" w:space="0" w:color="auto"/>
              <w:bottom w:val="single" w:sz="4" w:space="0" w:color="auto"/>
              <w:right w:val="single" w:sz="4" w:space="0" w:color="auto"/>
            </w:tcBorders>
          </w:tcPr>
          <w:p w14:paraId="00592C5F" w14:textId="77777777" w:rsidR="00F60D3E" w:rsidRPr="004D139E" w:rsidRDefault="00F60D3E" w:rsidP="00F60D3E">
            <w:pPr>
              <w:pStyle w:val="TAC"/>
            </w:pPr>
            <w:r w:rsidRPr="004D139E">
              <w:t>1090</w:t>
            </w:r>
          </w:p>
        </w:tc>
      </w:tr>
      <w:tr w:rsidR="00F60D3E" w:rsidRPr="004D139E" w14:paraId="523A73C0" w14:textId="77777777" w:rsidTr="00F60D3E">
        <w:tc>
          <w:tcPr>
            <w:tcW w:w="19451" w:type="dxa"/>
            <w:gridSpan w:val="16"/>
            <w:tcBorders>
              <w:top w:val="single" w:sz="4" w:space="0" w:color="auto"/>
              <w:left w:val="single" w:sz="4" w:space="0" w:color="auto"/>
              <w:bottom w:val="single" w:sz="4" w:space="0" w:color="auto"/>
              <w:right w:val="single" w:sz="4" w:space="0" w:color="auto"/>
            </w:tcBorders>
          </w:tcPr>
          <w:p w14:paraId="637674C3" w14:textId="77777777" w:rsidR="00F60D3E" w:rsidRPr="004D139E" w:rsidRDefault="00F60D3E" w:rsidP="00F60D3E">
            <w:pPr>
              <w:pStyle w:val="TAN"/>
              <w:rPr>
                <w:rFonts w:cs="Arial"/>
                <w:szCs w:val="18"/>
              </w:rPr>
            </w:pPr>
            <w:r w:rsidRPr="004D139E">
              <w:rPr>
                <w:rFonts w:cs="Arial"/>
                <w:szCs w:val="18"/>
              </w:rPr>
              <w:t>Note 1:</w:t>
            </w:r>
            <w:r w:rsidRPr="004D139E">
              <w:rPr>
                <w:rFonts w:cs="Arial"/>
                <w:szCs w:val="18"/>
              </w:rPr>
              <w:tab/>
              <w:t xml:space="preserve">The CORESET#0 Index and the associated CORESET#0 Offset refers to Table 13-6 in TS 38.213 [22]. The value of CORESET#0 Index is signalled in </w:t>
            </w:r>
            <w:proofErr w:type="spellStart"/>
            <w:r w:rsidRPr="004D139E">
              <w:rPr>
                <w:rFonts w:cs="Arial"/>
                <w:szCs w:val="18"/>
              </w:rPr>
              <w:t>controlResourceSetZero</w:t>
            </w:r>
            <w:proofErr w:type="spellEnd"/>
            <w:r w:rsidRPr="004D139E">
              <w:rPr>
                <w:rFonts w:cs="Arial"/>
                <w:szCs w:val="18"/>
              </w:rPr>
              <w:t xml:space="preserve"> (pdcch-ConfigSIB1) in the MIB. The </w:t>
            </w:r>
            <w:proofErr w:type="spellStart"/>
            <w:r w:rsidRPr="004D139E">
              <w:rPr>
                <w:rFonts w:cs="Arial"/>
                <w:szCs w:val="18"/>
              </w:rPr>
              <w:t>offsetToPointA</w:t>
            </w:r>
            <w:proofErr w:type="spellEnd"/>
            <w:r w:rsidRPr="004D139E">
              <w:rPr>
                <w:rFonts w:cs="Arial"/>
                <w:szCs w:val="18"/>
              </w:rPr>
              <w:t xml:space="preserve"> IE is expressed in units of resource blocks assuming 15 kHz subcarrier spacing for FR1 and 60 kHz subcarrier spacing for FR2.</w:t>
            </w:r>
          </w:p>
          <w:p w14:paraId="526A4B0F" w14:textId="77777777" w:rsidR="00F60D3E" w:rsidRPr="004D139E" w:rsidRDefault="00F60D3E" w:rsidP="00F60D3E">
            <w:pPr>
              <w:pStyle w:val="TAN"/>
              <w:rPr>
                <w:rFonts w:cs="Arial"/>
                <w:szCs w:val="18"/>
              </w:rPr>
            </w:pPr>
            <w:r w:rsidRPr="004D139E">
              <w:rPr>
                <w:rFonts w:cs="Arial"/>
                <w:szCs w:val="18"/>
              </w:rPr>
              <w:t>Note 2:</w:t>
            </w:r>
            <w:r w:rsidRPr="004D139E">
              <w:rPr>
                <w:rFonts w:cs="Arial"/>
                <w:szCs w:val="18"/>
              </w:rPr>
              <w:tab/>
              <w:t>The parameter Offset Carrier CORESET#0 specifies the offset from the lowest subcarrier of the carrier and the lowest subcarrier of CORESET#0. It corresponds to the parameter ΔF</w:t>
            </w:r>
            <w:r w:rsidRPr="004D139E">
              <w:rPr>
                <w:rFonts w:cs="Arial"/>
                <w:szCs w:val="18"/>
                <w:vertAlign w:val="subscript"/>
              </w:rPr>
              <w:t>OffsetCORESET-0-Carrier</w:t>
            </w:r>
            <w:r w:rsidRPr="004D139E">
              <w:rPr>
                <w:rFonts w:cs="Arial"/>
                <w:szCs w:val="18"/>
              </w:rPr>
              <w:t xml:space="preserve"> in Annex C expressed in number of common RBs.</w:t>
            </w:r>
          </w:p>
          <w:p w14:paraId="52CE5FB5" w14:textId="77777777" w:rsidR="00F60D3E" w:rsidRPr="004D139E" w:rsidRDefault="00F60D3E" w:rsidP="00F60D3E">
            <w:pPr>
              <w:pStyle w:val="TAN"/>
              <w:rPr>
                <w:rFonts w:cs="Arial"/>
                <w:szCs w:val="18"/>
              </w:rPr>
            </w:pPr>
            <w:r w:rsidRPr="004D139E">
              <w:rPr>
                <w:rFonts w:cs="Arial"/>
                <w:szCs w:val="18"/>
              </w:rPr>
              <w:t>Note 3:</w:t>
            </w:r>
            <w:r w:rsidRPr="004D139E">
              <w:rPr>
                <w:rFonts w:cs="Arial"/>
                <w:szCs w:val="18"/>
              </w:rPr>
              <w:tab/>
              <w:t>This frequency is obtained applying certain exceptions over general rules defined in annex C.3.2.</w:t>
            </w:r>
          </w:p>
        </w:tc>
      </w:tr>
    </w:tbl>
    <w:p w14:paraId="27777427" w14:textId="77777777" w:rsidR="00D939B1" w:rsidRPr="004D139E" w:rsidRDefault="00D939B1" w:rsidP="00D939B1"/>
    <w:p w14:paraId="2CAFC91F" w14:textId="77777777" w:rsidR="00D939B1" w:rsidRPr="004D139E" w:rsidRDefault="00D939B1" w:rsidP="00D939B1">
      <w:pPr>
        <w:pStyle w:val="TH"/>
      </w:pPr>
      <w:bookmarkStart w:id="286" w:name="_CRTable4_3_1_1_1_793"/>
      <w:r w:rsidRPr="004D139E">
        <w:t xml:space="preserve">Table </w:t>
      </w:r>
      <w:bookmarkEnd w:id="286"/>
      <w:r w:rsidRPr="004D139E">
        <w:t xml:space="preserve">4.3.1.1.1.79-3: Test frequencies for NR operating band n79, SCS 60 kHz and </w:t>
      </w:r>
      <w:proofErr w:type="spellStart"/>
      <w:r w:rsidRPr="004D139E">
        <w:t>ΔF</w:t>
      </w:r>
      <w:r w:rsidRPr="004D139E">
        <w:rPr>
          <w:vertAlign w:val="subscript"/>
        </w:rPr>
        <w:t>Raster</w:t>
      </w:r>
      <w:proofErr w:type="spellEnd"/>
      <w:r w:rsidRPr="004D139E">
        <w:t xml:space="preserve"> 30 kHz without CORESET#0.</w:t>
      </w:r>
    </w:p>
    <w:tbl>
      <w:tblPr>
        <w:tblW w:w="12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1247"/>
        <w:gridCol w:w="850"/>
        <w:gridCol w:w="1021"/>
        <w:gridCol w:w="1021"/>
        <w:gridCol w:w="1021"/>
        <w:gridCol w:w="1021"/>
      </w:tblGrid>
      <w:tr w:rsidR="00D939B1" w:rsidRPr="004D139E" w14:paraId="2EF5CDFB" w14:textId="77777777" w:rsidTr="00B51E4F">
        <w:trPr>
          <w:jc w:val="center"/>
        </w:trPr>
        <w:tc>
          <w:tcPr>
            <w:tcW w:w="1219" w:type="dxa"/>
            <w:tcBorders>
              <w:top w:val="single" w:sz="4" w:space="0" w:color="auto"/>
              <w:bottom w:val="single" w:sz="4" w:space="0" w:color="auto"/>
            </w:tcBorders>
          </w:tcPr>
          <w:p w14:paraId="6EC372A4" w14:textId="77777777" w:rsidR="00D939B1" w:rsidRPr="004D139E" w:rsidRDefault="00D939B1" w:rsidP="00B51E4F">
            <w:pPr>
              <w:pStyle w:val="TAH"/>
            </w:pPr>
            <w:r w:rsidRPr="004D139E">
              <w:t>CBW [MHz]</w:t>
            </w:r>
          </w:p>
        </w:tc>
        <w:tc>
          <w:tcPr>
            <w:tcW w:w="1275" w:type="dxa"/>
            <w:tcBorders>
              <w:bottom w:val="single" w:sz="4" w:space="0" w:color="auto"/>
            </w:tcBorders>
          </w:tcPr>
          <w:p w14:paraId="5B11E940" w14:textId="77777777" w:rsidR="00D939B1" w:rsidRPr="004D139E" w:rsidRDefault="00D939B1" w:rsidP="00B51E4F">
            <w:pPr>
              <w:pStyle w:val="TAH"/>
            </w:pPr>
            <w:proofErr w:type="spellStart"/>
            <w:r w:rsidRPr="004D139E">
              <w:t>carrierBandwidth</w:t>
            </w:r>
            <w:proofErr w:type="spellEnd"/>
          </w:p>
          <w:p w14:paraId="592E16D6" w14:textId="77777777" w:rsidR="00D939B1" w:rsidRPr="004D139E" w:rsidRDefault="00D939B1" w:rsidP="00B51E4F">
            <w:pPr>
              <w:pStyle w:val="TAH"/>
            </w:pPr>
            <w:r w:rsidRPr="004D139E">
              <w:t>[PRBs]</w:t>
            </w:r>
          </w:p>
        </w:tc>
        <w:tc>
          <w:tcPr>
            <w:tcW w:w="1701" w:type="dxa"/>
            <w:gridSpan w:val="2"/>
            <w:tcBorders>
              <w:bottom w:val="single" w:sz="4" w:space="0" w:color="auto"/>
            </w:tcBorders>
          </w:tcPr>
          <w:p w14:paraId="582F00BC" w14:textId="77777777" w:rsidR="00D939B1" w:rsidRPr="004D139E" w:rsidRDefault="00D939B1" w:rsidP="00B51E4F">
            <w:pPr>
              <w:pStyle w:val="TAH"/>
            </w:pPr>
            <w:r w:rsidRPr="004D139E">
              <w:t>Range</w:t>
            </w:r>
          </w:p>
        </w:tc>
        <w:tc>
          <w:tcPr>
            <w:tcW w:w="993" w:type="dxa"/>
          </w:tcPr>
          <w:p w14:paraId="1E3C02D7" w14:textId="77777777" w:rsidR="00D939B1" w:rsidRPr="004D139E" w:rsidRDefault="00D939B1" w:rsidP="00B51E4F">
            <w:pPr>
              <w:pStyle w:val="TAH"/>
            </w:pPr>
            <w:r w:rsidRPr="004D139E">
              <w:t>Carrier centre</w:t>
            </w:r>
          </w:p>
          <w:p w14:paraId="7F45C413" w14:textId="77777777" w:rsidR="00D939B1" w:rsidRPr="004D139E" w:rsidRDefault="00D939B1" w:rsidP="00B51E4F">
            <w:pPr>
              <w:pStyle w:val="TAH"/>
            </w:pPr>
            <w:r w:rsidRPr="004D139E">
              <w:t>[MHz]</w:t>
            </w:r>
          </w:p>
        </w:tc>
        <w:tc>
          <w:tcPr>
            <w:tcW w:w="992" w:type="dxa"/>
          </w:tcPr>
          <w:p w14:paraId="3280022B" w14:textId="77777777" w:rsidR="00D939B1" w:rsidRPr="004D139E" w:rsidRDefault="00D939B1" w:rsidP="00B51E4F">
            <w:pPr>
              <w:pStyle w:val="TAH"/>
            </w:pPr>
            <w:r w:rsidRPr="004D139E">
              <w:t>Carrier centre</w:t>
            </w:r>
          </w:p>
          <w:p w14:paraId="73DFE96F" w14:textId="77777777" w:rsidR="00D939B1" w:rsidRPr="004D139E" w:rsidRDefault="00D939B1" w:rsidP="00B51E4F">
            <w:pPr>
              <w:pStyle w:val="TAH"/>
            </w:pPr>
            <w:r w:rsidRPr="004D139E">
              <w:t>[ARFCN]</w:t>
            </w:r>
          </w:p>
        </w:tc>
        <w:tc>
          <w:tcPr>
            <w:tcW w:w="1247" w:type="dxa"/>
          </w:tcPr>
          <w:p w14:paraId="700B41E7" w14:textId="77777777" w:rsidR="00D939B1" w:rsidRPr="004D139E" w:rsidRDefault="00D939B1" w:rsidP="00B51E4F">
            <w:pPr>
              <w:pStyle w:val="TAH"/>
            </w:pPr>
            <w:r w:rsidRPr="004D139E">
              <w:t>point A</w:t>
            </w:r>
            <w:r w:rsidRPr="004D139E">
              <w:br/>
              <w:t>[MHz]</w:t>
            </w:r>
          </w:p>
        </w:tc>
        <w:tc>
          <w:tcPr>
            <w:tcW w:w="850" w:type="dxa"/>
          </w:tcPr>
          <w:p w14:paraId="7AEC4169" w14:textId="77777777" w:rsidR="00D939B1" w:rsidRPr="004D139E" w:rsidRDefault="00D939B1" w:rsidP="00B51E4F">
            <w:pPr>
              <w:pStyle w:val="TAH"/>
            </w:pPr>
            <w:proofErr w:type="spellStart"/>
            <w:r w:rsidRPr="004D139E">
              <w:t>absoluteFrequencyPointA</w:t>
            </w:r>
            <w:proofErr w:type="spellEnd"/>
            <w:r w:rsidRPr="004D139E">
              <w:br/>
              <w:t>[ARFCN]</w:t>
            </w:r>
          </w:p>
        </w:tc>
        <w:tc>
          <w:tcPr>
            <w:tcW w:w="1021" w:type="dxa"/>
          </w:tcPr>
          <w:p w14:paraId="54965B25" w14:textId="77777777" w:rsidR="00D939B1" w:rsidRPr="004D139E" w:rsidRDefault="00D939B1" w:rsidP="00B51E4F">
            <w:pPr>
              <w:pStyle w:val="TAH"/>
            </w:pPr>
            <w:proofErr w:type="spellStart"/>
            <w:r w:rsidRPr="004D139E">
              <w:t>offsetToCarrier</w:t>
            </w:r>
            <w:proofErr w:type="spellEnd"/>
            <w:r w:rsidRPr="004D139E">
              <w:t xml:space="preserve"> [PRBs]</w:t>
            </w:r>
          </w:p>
        </w:tc>
        <w:tc>
          <w:tcPr>
            <w:tcW w:w="1021" w:type="dxa"/>
            <w:tcBorders>
              <w:bottom w:val="single" w:sz="4" w:space="0" w:color="auto"/>
            </w:tcBorders>
          </w:tcPr>
          <w:p w14:paraId="273379FA" w14:textId="77777777" w:rsidR="00D939B1" w:rsidRPr="004D139E" w:rsidRDefault="00D939B1" w:rsidP="00B51E4F">
            <w:pPr>
              <w:pStyle w:val="TAH"/>
            </w:pPr>
            <w:r w:rsidRPr="004D139E">
              <w:t>SS block SCS</w:t>
            </w:r>
          </w:p>
          <w:p w14:paraId="7CDB35FF" w14:textId="77777777" w:rsidR="00D939B1" w:rsidRPr="004D139E" w:rsidRDefault="00D939B1" w:rsidP="00B51E4F">
            <w:pPr>
              <w:pStyle w:val="TAH"/>
              <w:rPr>
                <w:i/>
              </w:rPr>
            </w:pPr>
            <w:r w:rsidRPr="004D139E">
              <w:t>[kHz]</w:t>
            </w:r>
          </w:p>
        </w:tc>
        <w:tc>
          <w:tcPr>
            <w:tcW w:w="1021" w:type="dxa"/>
          </w:tcPr>
          <w:p w14:paraId="00B3711A" w14:textId="77777777" w:rsidR="00D939B1" w:rsidRPr="004D139E" w:rsidRDefault="00D939B1" w:rsidP="00B51E4F">
            <w:pPr>
              <w:pStyle w:val="TAH"/>
              <w:rPr>
                <w:i/>
              </w:rPr>
            </w:pPr>
            <w:r w:rsidRPr="004D139E">
              <w:t>GSCN</w:t>
            </w:r>
          </w:p>
        </w:tc>
        <w:tc>
          <w:tcPr>
            <w:tcW w:w="1021" w:type="dxa"/>
          </w:tcPr>
          <w:p w14:paraId="7F06907D" w14:textId="77777777" w:rsidR="00D939B1" w:rsidRPr="004D139E" w:rsidRDefault="00D939B1" w:rsidP="00B51E4F">
            <w:pPr>
              <w:pStyle w:val="TAH"/>
            </w:pPr>
            <w:proofErr w:type="spellStart"/>
            <w:r w:rsidRPr="004D139E">
              <w:t>absoluteFrequencySSB</w:t>
            </w:r>
            <w:proofErr w:type="spellEnd"/>
          </w:p>
          <w:p w14:paraId="39E20565" w14:textId="77777777" w:rsidR="00D939B1" w:rsidRPr="004D139E" w:rsidRDefault="00D939B1" w:rsidP="00B51E4F">
            <w:pPr>
              <w:pStyle w:val="TAH"/>
              <w:rPr>
                <w:i/>
              </w:rPr>
            </w:pPr>
            <w:r w:rsidRPr="004D139E">
              <w:t>[ARFCN]</w:t>
            </w:r>
          </w:p>
        </w:tc>
      </w:tr>
      <w:tr w:rsidR="00D939B1" w:rsidRPr="004D139E" w14:paraId="73DB9988" w14:textId="77777777" w:rsidTr="00B51E4F">
        <w:trPr>
          <w:jc w:val="center"/>
        </w:trPr>
        <w:tc>
          <w:tcPr>
            <w:tcW w:w="1219" w:type="dxa"/>
            <w:tcBorders>
              <w:top w:val="single" w:sz="4" w:space="0" w:color="auto"/>
              <w:left w:val="single" w:sz="4" w:space="0" w:color="auto"/>
              <w:bottom w:val="nil"/>
              <w:right w:val="single" w:sz="4" w:space="0" w:color="auto"/>
            </w:tcBorders>
          </w:tcPr>
          <w:p w14:paraId="26EBEB4E" w14:textId="77777777" w:rsidR="00D939B1" w:rsidRPr="004D139E" w:rsidRDefault="00D939B1" w:rsidP="00B51E4F">
            <w:pPr>
              <w:pStyle w:val="TAC"/>
            </w:pPr>
            <w:r w:rsidRPr="004D139E">
              <w:rPr>
                <w:lang w:eastAsia="zh-CN"/>
              </w:rPr>
              <w:t>10</w:t>
            </w:r>
          </w:p>
        </w:tc>
        <w:tc>
          <w:tcPr>
            <w:tcW w:w="1275" w:type="dxa"/>
            <w:tcBorders>
              <w:top w:val="single" w:sz="4" w:space="0" w:color="auto"/>
              <w:left w:val="single" w:sz="4" w:space="0" w:color="auto"/>
              <w:bottom w:val="nil"/>
              <w:right w:val="single" w:sz="4" w:space="0" w:color="auto"/>
            </w:tcBorders>
          </w:tcPr>
          <w:p w14:paraId="43AED000" w14:textId="77777777" w:rsidR="00D939B1" w:rsidRPr="004D139E" w:rsidRDefault="00D939B1" w:rsidP="00B51E4F">
            <w:pPr>
              <w:pStyle w:val="TAC"/>
            </w:pPr>
            <w:r w:rsidRPr="004D139E">
              <w:rPr>
                <w:lang w:eastAsia="zh-CN"/>
              </w:rPr>
              <w:t>11</w:t>
            </w:r>
          </w:p>
        </w:tc>
        <w:tc>
          <w:tcPr>
            <w:tcW w:w="993" w:type="dxa"/>
            <w:tcBorders>
              <w:top w:val="single" w:sz="4" w:space="0" w:color="auto"/>
              <w:left w:val="single" w:sz="4" w:space="0" w:color="auto"/>
              <w:bottom w:val="nil"/>
              <w:right w:val="single" w:sz="4" w:space="0" w:color="auto"/>
            </w:tcBorders>
          </w:tcPr>
          <w:p w14:paraId="246E607A" w14:textId="77777777" w:rsidR="00D939B1" w:rsidRPr="004D139E" w:rsidRDefault="00D939B1" w:rsidP="00B51E4F">
            <w:pPr>
              <w:pStyle w:val="TAC"/>
            </w:pPr>
            <w:r w:rsidRPr="004D139E">
              <w:t>Downlink</w:t>
            </w:r>
          </w:p>
        </w:tc>
        <w:tc>
          <w:tcPr>
            <w:tcW w:w="708" w:type="dxa"/>
            <w:tcBorders>
              <w:left w:val="single" w:sz="4" w:space="0" w:color="auto"/>
            </w:tcBorders>
          </w:tcPr>
          <w:p w14:paraId="3977DEF2" w14:textId="77777777" w:rsidR="00D939B1" w:rsidRPr="004D139E" w:rsidRDefault="00D939B1" w:rsidP="00B51E4F">
            <w:pPr>
              <w:pStyle w:val="TAC"/>
            </w:pPr>
            <w:r w:rsidRPr="004D139E">
              <w:t>Low</w:t>
            </w:r>
          </w:p>
        </w:tc>
        <w:tc>
          <w:tcPr>
            <w:tcW w:w="993" w:type="dxa"/>
          </w:tcPr>
          <w:p w14:paraId="46B0AD59" w14:textId="77777777" w:rsidR="00D939B1" w:rsidRPr="004D139E" w:rsidRDefault="00D939B1" w:rsidP="00B51E4F">
            <w:pPr>
              <w:pStyle w:val="TAC"/>
            </w:pPr>
            <w:r w:rsidRPr="004D139E">
              <w:t>4405.02</w:t>
            </w:r>
          </w:p>
        </w:tc>
        <w:tc>
          <w:tcPr>
            <w:tcW w:w="992" w:type="dxa"/>
          </w:tcPr>
          <w:p w14:paraId="02F71B75" w14:textId="77777777" w:rsidR="00D939B1" w:rsidRPr="004D139E" w:rsidRDefault="00D939B1" w:rsidP="00B51E4F">
            <w:pPr>
              <w:pStyle w:val="TAC"/>
            </w:pPr>
            <w:r w:rsidRPr="004D139E">
              <w:t>693668</w:t>
            </w:r>
          </w:p>
        </w:tc>
        <w:tc>
          <w:tcPr>
            <w:tcW w:w="1247" w:type="dxa"/>
          </w:tcPr>
          <w:p w14:paraId="5CE50F19" w14:textId="77777777" w:rsidR="00D939B1" w:rsidRPr="004D139E" w:rsidRDefault="00D939B1" w:rsidP="00B51E4F">
            <w:pPr>
              <w:pStyle w:val="TAC"/>
            </w:pPr>
            <w:r w:rsidRPr="004D139E">
              <w:t>4401.06</w:t>
            </w:r>
          </w:p>
        </w:tc>
        <w:tc>
          <w:tcPr>
            <w:tcW w:w="850" w:type="dxa"/>
            <w:tcBorders>
              <w:right w:val="single" w:sz="4" w:space="0" w:color="auto"/>
            </w:tcBorders>
          </w:tcPr>
          <w:p w14:paraId="5A8129BE" w14:textId="77777777" w:rsidR="00D939B1" w:rsidRPr="004D139E" w:rsidRDefault="00D939B1" w:rsidP="00B51E4F">
            <w:pPr>
              <w:pStyle w:val="TAC"/>
            </w:pPr>
            <w:r w:rsidRPr="004D139E">
              <w:t>693404</w:t>
            </w:r>
          </w:p>
        </w:tc>
        <w:tc>
          <w:tcPr>
            <w:tcW w:w="1021" w:type="dxa"/>
            <w:tcBorders>
              <w:right w:val="single" w:sz="4" w:space="0" w:color="auto"/>
            </w:tcBorders>
          </w:tcPr>
          <w:p w14:paraId="282B51F0" w14:textId="77777777" w:rsidR="00D939B1" w:rsidRPr="004D139E" w:rsidRDefault="00D939B1" w:rsidP="00B51E4F">
            <w:pPr>
              <w:pStyle w:val="TAC"/>
            </w:pPr>
            <w:r w:rsidRPr="004D139E">
              <w:t>0</w:t>
            </w:r>
          </w:p>
        </w:tc>
        <w:tc>
          <w:tcPr>
            <w:tcW w:w="1021" w:type="dxa"/>
            <w:tcBorders>
              <w:top w:val="single" w:sz="4" w:space="0" w:color="auto"/>
              <w:left w:val="single" w:sz="4" w:space="0" w:color="auto"/>
              <w:bottom w:val="nil"/>
              <w:right w:val="single" w:sz="4" w:space="0" w:color="auto"/>
            </w:tcBorders>
          </w:tcPr>
          <w:p w14:paraId="20F33DF4" w14:textId="77777777" w:rsidR="00D939B1" w:rsidRPr="004D139E" w:rsidRDefault="00D939B1" w:rsidP="00B51E4F">
            <w:pPr>
              <w:pStyle w:val="TAC"/>
            </w:pPr>
            <w:r w:rsidRPr="004D139E">
              <w:t>30</w:t>
            </w:r>
          </w:p>
        </w:tc>
        <w:tc>
          <w:tcPr>
            <w:tcW w:w="1021" w:type="dxa"/>
            <w:tcBorders>
              <w:left w:val="single" w:sz="4" w:space="0" w:color="auto"/>
            </w:tcBorders>
          </w:tcPr>
          <w:p w14:paraId="2E9C8458" w14:textId="77777777" w:rsidR="00D939B1" w:rsidRPr="004D139E" w:rsidRDefault="00D939B1" w:rsidP="00B51E4F">
            <w:pPr>
              <w:pStyle w:val="TAC"/>
            </w:pPr>
            <w:r w:rsidRPr="004D139E">
              <w:t>-</w:t>
            </w:r>
          </w:p>
        </w:tc>
        <w:tc>
          <w:tcPr>
            <w:tcW w:w="1021" w:type="dxa"/>
            <w:tcBorders>
              <w:right w:val="single" w:sz="4" w:space="0" w:color="auto"/>
            </w:tcBorders>
          </w:tcPr>
          <w:p w14:paraId="458E017B" w14:textId="77777777" w:rsidR="00D939B1" w:rsidRPr="004D139E" w:rsidRDefault="00D939B1" w:rsidP="00B51E4F">
            <w:pPr>
              <w:pStyle w:val="TAC"/>
            </w:pPr>
            <w:r w:rsidRPr="004D139E">
              <w:t>693644</w:t>
            </w:r>
          </w:p>
        </w:tc>
      </w:tr>
      <w:tr w:rsidR="00D939B1" w:rsidRPr="004D139E" w14:paraId="229D3680" w14:textId="77777777" w:rsidTr="00B51E4F">
        <w:trPr>
          <w:jc w:val="center"/>
        </w:trPr>
        <w:tc>
          <w:tcPr>
            <w:tcW w:w="1219" w:type="dxa"/>
            <w:tcBorders>
              <w:top w:val="nil"/>
              <w:left w:val="single" w:sz="4" w:space="0" w:color="auto"/>
              <w:bottom w:val="nil"/>
              <w:right w:val="single" w:sz="4" w:space="0" w:color="auto"/>
            </w:tcBorders>
          </w:tcPr>
          <w:p w14:paraId="4A9DEC0B" w14:textId="77777777" w:rsidR="00D939B1" w:rsidRPr="004D139E" w:rsidRDefault="00D939B1" w:rsidP="00B51E4F">
            <w:pPr>
              <w:pStyle w:val="TAC"/>
            </w:pPr>
          </w:p>
        </w:tc>
        <w:tc>
          <w:tcPr>
            <w:tcW w:w="1275" w:type="dxa"/>
            <w:tcBorders>
              <w:top w:val="nil"/>
              <w:left w:val="single" w:sz="4" w:space="0" w:color="auto"/>
              <w:bottom w:val="nil"/>
              <w:right w:val="single" w:sz="4" w:space="0" w:color="auto"/>
            </w:tcBorders>
          </w:tcPr>
          <w:p w14:paraId="277542BB" w14:textId="77777777" w:rsidR="00D939B1" w:rsidRPr="004D139E" w:rsidRDefault="00D939B1" w:rsidP="00B51E4F">
            <w:pPr>
              <w:pStyle w:val="TAC"/>
            </w:pPr>
          </w:p>
        </w:tc>
        <w:tc>
          <w:tcPr>
            <w:tcW w:w="993" w:type="dxa"/>
            <w:tcBorders>
              <w:top w:val="nil"/>
              <w:left w:val="single" w:sz="4" w:space="0" w:color="auto"/>
              <w:bottom w:val="nil"/>
              <w:right w:val="single" w:sz="4" w:space="0" w:color="auto"/>
            </w:tcBorders>
          </w:tcPr>
          <w:p w14:paraId="588DC684" w14:textId="77777777" w:rsidR="00D939B1" w:rsidRPr="004D139E" w:rsidRDefault="00D939B1" w:rsidP="00B51E4F">
            <w:pPr>
              <w:pStyle w:val="TAC"/>
            </w:pPr>
            <w:r w:rsidRPr="004D139E">
              <w:t>&amp;</w:t>
            </w:r>
          </w:p>
        </w:tc>
        <w:tc>
          <w:tcPr>
            <w:tcW w:w="708" w:type="dxa"/>
            <w:tcBorders>
              <w:left w:val="single" w:sz="4" w:space="0" w:color="auto"/>
            </w:tcBorders>
          </w:tcPr>
          <w:p w14:paraId="520593D6" w14:textId="77777777" w:rsidR="00D939B1" w:rsidRPr="004D139E" w:rsidRDefault="00D939B1" w:rsidP="00B51E4F">
            <w:pPr>
              <w:pStyle w:val="TAC"/>
            </w:pPr>
            <w:r w:rsidRPr="004D139E">
              <w:t>Mid</w:t>
            </w:r>
          </w:p>
        </w:tc>
        <w:tc>
          <w:tcPr>
            <w:tcW w:w="993" w:type="dxa"/>
          </w:tcPr>
          <w:p w14:paraId="3B05696F" w14:textId="77777777" w:rsidR="00D939B1" w:rsidRPr="004D139E" w:rsidRDefault="00D939B1" w:rsidP="00B51E4F">
            <w:pPr>
              <w:pStyle w:val="TAC"/>
            </w:pPr>
            <w:r w:rsidRPr="004D139E">
              <w:t>4700.01</w:t>
            </w:r>
          </w:p>
        </w:tc>
        <w:tc>
          <w:tcPr>
            <w:tcW w:w="992" w:type="dxa"/>
          </w:tcPr>
          <w:p w14:paraId="59AAA85B" w14:textId="77777777" w:rsidR="00D939B1" w:rsidRPr="004D139E" w:rsidRDefault="00D939B1" w:rsidP="00B51E4F">
            <w:pPr>
              <w:pStyle w:val="TAC"/>
            </w:pPr>
            <w:r w:rsidRPr="004D139E">
              <w:t>713334</w:t>
            </w:r>
          </w:p>
        </w:tc>
        <w:tc>
          <w:tcPr>
            <w:tcW w:w="1247" w:type="dxa"/>
          </w:tcPr>
          <w:p w14:paraId="03098D85" w14:textId="77777777" w:rsidR="00D939B1" w:rsidRPr="004D139E" w:rsidRDefault="00D939B1" w:rsidP="00B51E4F">
            <w:pPr>
              <w:pStyle w:val="TAC"/>
            </w:pPr>
            <w:r w:rsidRPr="004D139E">
              <w:t>4622.61</w:t>
            </w:r>
          </w:p>
        </w:tc>
        <w:tc>
          <w:tcPr>
            <w:tcW w:w="850" w:type="dxa"/>
            <w:tcBorders>
              <w:right w:val="single" w:sz="4" w:space="0" w:color="auto"/>
            </w:tcBorders>
          </w:tcPr>
          <w:p w14:paraId="2086CE5B" w14:textId="77777777" w:rsidR="00D939B1" w:rsidRPr="004D139E" w:rsidRDefault="00D939B1" w:rsidP="00B51E4F">
            <w:pPr>
              <w:pStyle w:val="TAC"/>
            </w:pPr>
            <w:r w:rsidRPr="004D139E">
              <w:t>708174</w:t>
            </w:r>
          </w:p>
        </w:tc>
        <w:tc>
          <w:tcPr>
            <w:tcW w:w="1021" w:type="dxa"/>
            <w:tcBorders>
              <w:right w:val="single" w:sz="4" w:space="0" w:color="auto"/>
            </w:tcBorders>
          </w:tcPr>
          <w:p w14:paraId="6EA744E3" w14:textId="77777777" w:rsidR="00D939B1" w:rsidRPr="004D139E" w:rsidRDefault="00D939B1" w:rsidP="00B51E4F">
            <w:pPr>
              <w:pStyle w:val="TAC"/>
            </w:pPr>
            <w:r w:rsidRPr="004D139E">
              <w:t>102</w:t>
            </w:r>
          </w:p>
        </w:tc>
        <w:tc>
          <w:tcPr>
            <w:tcW w:w="1021" w:type="dxa"/>
            <w:tcBorders>
              <w:top w:val="nil"/>
              <w:left w:val="single" w:sz="4" w:space="0" w:color="auto"/>
              <w:bottom w:val="nil"/>
              <w:right w:val="single" w:sz="4" w:space="0" w:color="auto"/>
            </w:tcBorders>
          </w:tcPr>
          <w:p w14:paraId="220AA26A" w14:textId="77777777" w:rsidR="00D939B1" w:rsidRPr="004D139E" w:rsidRDefault="00D939B1" w:rsidP="00B51E4F">
            <w:pPr>
              <w:pStyle w:val="TAC"/>
            </w:pPr>
          </w:p>
        </w:tc>
        <w:tc>
          <w:tcPr>
            <w:tcW w:w="1021" w:type="dxa"/>
            <w:tcBorders>
              <w:left w:val="single" w:sz="4" w:space="0" w:color="auto"/>
            </w:tcBorders>
          </w:tcPr>
          <w:p w14:paraId="0D05905B" w14:textId="77777777" w:rsidR="00D939B1" w:rsidRPr="004D139E" w:rsidRDefault="00D939B1" w:rsidP="00B51E4F">
            <w:pPr>
              <w:pStyle w:val="TAC"/>
            </w:pPr>
            <w:r w:rsidRPr="004D139E">
              <w:t>-</w:t>
            </w:r>
          </w:p>
        </w:tc>
        <w:tc>
          <w:tcPr>
            <w:tcW w:w="1021" w:type="dxa"/>
            <w:tcBorders>
              <w:right w:val="single" w:sz="4" w:space="0" w:color="auto"/>
            </w:tcBorders>
          </w:tcPr>
          <w:p w14:paraId="297FB05A" w14:textId="77777777" w:rsidR="00D939B1" w:rsidRPr="004D139E" w:rsidRDefault="00D939B1" w:rsidP="00B51E4F">
            <w:pPr>
              <w:pStyle w:val="TAC"/>
            </w:pPr>
            <w:r w:rsidRPr="004D139E">
              <w:t>713310</w:t>
            </w:r>
          </w:p>
        </w:tc>
      </w:tr>
      <w:tr w:rsidR="00D939B1" w:rsidRPr="004D139E" w14:paraId="20026AC1" w14:textId="77777777" w:rsidTr="00B51E4F">
        <w:trPr>
          <w:jc w:val="center"/>
        </w:trPr>
        <w:tc>
          <w:tcPr>
            <w:tcW w:w="1219" w:type="dxa"/>
            <w:tcBorders>
              <w:top w:val="nil"/>
              <w:left w:val="single" w:sz="4" w:space="0" w:color="auto"/>
              <w:bottom w:val="nil"/>
              <w:right w:val="single" w:sz="4" w:space="0" w:color="auto"/>
            </w:tcBorders>
          </w:tcPr>
          <w:p w14:paraId="0440A31F" w14:textId="77777777" w:rsidR="00D939B1" w:rsidRPr="004D139E" w:rsidRDefault="00D939B1" w:rsidP="00B51E4F">
            <w:pPr>
              <w:pStyle w:val="TAC"/>
            </w:pPr>
          </w:p>
        </w:tc>
        <w:tc>
          <w:tcPr>
            <w:tcW w:w="1275" w:type="dxa"/>
            <w:tcBorders>
              <w:top w:val="nil"/>
              <w:left w:val="single" w:sz="4" w:space="0" w:color="auto"/>
              <w:bottom w:val="nil"/>
              <w:right w:val="single" w:sz="4" w:space="0" w:color="auto"/>
            </w:tcBorders>
          </w:tcPr>
          <w:p w14:paraId="3EBE8ED7" w14:textId="77777777" w:rsidR="00D939B1" w:rsidRPr="004D139E" w:rsidRDefault="00D939B1" w:rsidP="00B51E4F">
            <w:pPr>
              <w:pStyle w:val="TAC"/>
            </w:pPr>
          </w:p>
        </w:tc>
        <w:tc>
          <w:tcPr>
            <w:tcW w:w="993" w:type="dxa"/>
            <w:tcBorders>
              <w:top w:val="nil"/>
              <w:left w:val="single" w:sz="4" w:space="0" w:color="auto"/>
              <w:bottom w:val="single" w:sz="4" w:space="0" w:color="auto"/>
              <w:right w:val="single" w:sz="4" w:space="0" w:color="auto"/>
            </w:tcBorders>
          </w:tcPr>
          <w:p w14:paraId="2F7A98E3" w14:textId="77777777" w:rsidR="00D939B1" w:rsidRPr="004D139E" w:rsidRDefault="00D939B1" w:rsidP="00B51E4F">
            <w:pPr>
              <w:pStyle w:val="TAC"/>
            </w:pPr>
            <w:r w:rsidRPr="004D139E">
              <w:t>Uplink</w:t>
            </w:r>
          </w:p>
        </w:tc>
        <w:tc>
          <w:tcPr>
            <w:tcW w:w="708" w:type="dxa"/>
            <w:tcBorders>
              <w:left w:val="single" w:sz="4" w:space="0" w:color="auto"/>
            </w:tcBorders>
          </w:tcPr>
          <w:p w14:paraId="0D47FA95" w14:textId="77777777" w:rsidR="00D939B1" w:rsidRPr="004D139E" w:rsidRDefault="00D939B1" w:rsidP="00B51E4F">
            <w:pPr>
              <w:pStyle w:val="TAC"/>
            </w:pPr>
            <w:r w:rsidRPr="004D139E">
              <w:t>High</w:t>
            </w:r>
          </w:p>
        </w:tc>
        <w:tc>
          <w:tcPr>
            <w:tcW w:w="993" w:type="dxa"/>
          </w:tcPr>
          <w:p w14:paraId="1D64EFDC" w14:textId="77777777" w:rsidR="00D939B1" w:rsidRPr="004D139E" w:rsidRDefault="00D939B1" w:rsidP="00B51E4F">
            <w:pPr>
              <w:pStyle w:val="TAC"/>
            </w:pPr>
            <w:r w:rsidRPr="004D139E">
              <w:t>4995</w:t>
            </w:r>
          </w:p>
        </w:tc>
        <w:tc>
          <w:tcPr>
            <w:tcW w:w="992" w:type="dxa"/>
          </w:tcPr>
          <w:p w14:paraId="44529A92" w14:textId="77777777" w:rsidR="00D939B1" w:rsidRPr="004D139E" w:rsidRDefault="00D939B1" w:rsidP="00B51E4F">
            <w:pPr>
              <w:pStyle w:val="TAC"/>
            </w:pPr>
            <w:r w:rsidRPr="004D139E">
              <w:t>733000</w:t>
            </w:r>
          </w:p>
        </w:tc>
        <w:tc>
          <w:tcPr>
            <w:tcW w:w="1247" w:type="dxa"/>
          </w:tcPr>
          <w:p w14:paraId="3000B01A" w14:textId="77777777" w:rsidR="00D939B1" w:rsidRPr="004D139E" w:rsidRDefault="00D939B1" w:rsidP="00B51E4F">
            <w:pPr>
              <w:pStyle w:val="TAC"/>
            </w:pPr>
            <w:r w:rsidRPr="004D139E">
              <w:t>4628.16</w:t>
            </w:r>
          </w:p>
        </w:tc>
        <w:tc>
          <w:tcPr>
            <w:tcW w:w="850" w:type="dxa"/>
            <w:tcBorders>
              <w:right w:val="single" w:sz="4" w:space="0" w:color="auto"/>
            </w:tcBorders>
          </w:tcPr>
          <w:p w14:paraId="25709FDA" w14:textId="77777777" w:rsidR="00D939B1" w:rsidRPr="004D139E" w:rsidRDefault="00D939B1" w:rsidP="00B51E4F">
            <w:pPr>
              <w:pStyle w:val="TAC"/>
            </w:pPr>
            <w:r w:rsidRPr="004D139E">
              <w:t>708544</w:t>
            </w:r>
          </w:p>
        </w:tc>
        <w:tc>
          <w:tcPr>
            <w:tcW w:w="1021" w:type="dxa"/>
            <w:tcBorders>
              <w:right w:val="single" w:sz="4" w:space="0" w:color="auto"/>
            </w:tcBorders>
          </w:tcPr>
          <w:p w14:paraId="6CB12FD5" w14:textId="77777777" w:rsidR="00D939B1" w:rsidRPr="004D139E" w:rsidRDefault="00D939B1" w:rsidP="00B51E4F">
            <w:pPr>
              <w:pStyle w:val="TAC"/>
            </w:pPr>
            <w:r w:rsidRPr="004D139E">
              <w:t>504</w:t>
            </w:r>
          </w:p>
        </w:tc>
        <w:tc>
          <w:tcPr>
            <w:tcW w:w="1021" w:type="dxa"/>
            <w:tcBorders>
              <w:top w:val="nil"/>
              <w:left w:val="single" w:sz="4" w:space="0" w:color="auto"/>
              <w:bottom w:val="single" w:sz="4" w:space="0" w:color="auto"/>
              <w:right w:val="single" w:sz="4" w:space="0" w:color="auto"/>
            </w:tcBorders>
          </w:tcPr>
          <w:p w14:paraId="6484DCB6" w14:textId="77777777" w:rsidR="00D939B1" w:rsidRPr="004D139E" w:rsidRDefault="00D939B1" w:rsidP="00B51E4F">
            <w:pPr>
              <w:pStyle w:val="TAC"/>
            </w:pPr>
          </w:p>
        </w:tc>
        <w:tc>
          <w:tcPr>
            <w:tcW w:w="1021" w:type="dxa"/>
            <w:tcBorders>
              <w:left w:val="single" w:sz="4" w:space="0" w:color="auto"/>
            </w:tcBorders>
          </w:tcPr>
          <w:p w14:paraId="58142654" w14:textId="77777777" w:rsidR="00D939B1" w:rsidRPr="004D139E" w:rsidRDefault="00D939B1" w:rsidP="00B51E4F">
            <w:pPr>
              <w:pStyle w:val="TAC"/>
            </w:pPr>
            <w:r w:rsidRPr="004D139E">
              <w:t>-</w:t>
            </w:r>
          </w:p>
        </w:tc>
        <w:tc>
          <w:tcPr>
            <w:tcW w:w="1021" w:type="dxa"/>
            <w:tcBorders>
              <w:right w:val="single" w:sz="4" w:space="0" w:color="auto"/>
            </w:tcBorders>
          </w:tcPr>
          <w:p w14:paraId="180F5A28" w14:textId="77777777" w:rsidR="00D939B1" w:rsidRPr="004D139E" w:rsidRDefault="00D939B1" w:rsidP="00B51E4F">
            <w:pPr>
              <w:pStyle w:val="TAC"/>
            </w:pPr>
            <w:r w:rsidRPr="004D139E">
              <w:t>732976</w:t>
            </w:r>
          </w:p>
        </w:tc>
      </w:tr>
      <w:tr w:rsidR="00D939B1" w:rsidRPr="004D139E" w14:paraId="70E12B7B" w14:textId="77777777" w:rsidTr="00B51E4F">
        <w:trPr>
          <w:jc w:val="center"/>
        </w:trPr>
        <w:tc>
          <w:tcPr>
            <w:tcW w:w="1219" w:type="dxa"/>
            <w:tcBorders>
              <w:top w:val="single" w:sz="4" w:space="0" w:color="auto"/>
              <w:left w:val="single" w:sz="4" w:space="0" w:color="auto"/>
              <w:bottom w:val="nil"/>
              <w:right w:val="single" w:sz="4" w:space="0" w:color="auto"/>
            </w:tcBorders>
          </w:tcPr>
          <w:p w14:paraId="17C626C3" w14:textId="77777777" w:rsidR="00D939B1" w:rsidRPr="004D139E" w:rsidRDefault="00D939B1" w:rsidP="00B51E4F">
            <w:pPr>
              <w:pStyle w:val="TAC"/>
            </w:pPr>
            <w:r w:rsidRPr="004D139E">
              <w:rPr>
                <w:lang w:eastAsia="zh-CN"/>
              </w:rPr>
              <w:t>20</w:t>
            </w:r>
          </w:p>
        </w:tc>
        <w:tc>
          <w:tcPr>
            <w:tcW w:w="1275" w:type="dxa"/>
            <w:tcBorders>
              <w:top w:val="single" w:sz="4" w:space="0" w:color="auto"/>
              <w:left w:val="single" w:sz="4" w:space="0" w:color="auto"/>
              <w:bottom w:val="nil"/>
              <w:right w:val="single" w:sz="4" w:space="0" w:color="auto"/>
            </w:tcBorders>
          </w:tcPr>
          <w:p w14:paraId="27C9C69B" w14:textId="77777777" w:rsidR="00D939B1" w:rsidRPr="004D139E" w:rsidRDefault="00D939B1" w:rsidP="00B51E4F">
            <w:pPr>
              <w:pStyle w:val="TAC"/>
            </w:pPr>
            <w:r w:rsidRPr="004D139E">
              <w:rPr>
                <w:lang w:eastAsia="zh-CN"/>
              </w:rPr>
              <w:t>24</w:t>
            </w:r>
          </w:p>
        </w:tc>
        <w:tc>
          <w:tcPr>
            <w:tcW w:w="993" w:type="dxa"/>
            <w:tcBorders>
              <w:top w:val="single" w:sz="4" w:space="0" w:color="auto"/>
              <w:left w:val="single" w:sz="4" w:space="0" w:color="auto"/>
              <w:bottom w:val="nil"/>
              <w:right w:val="single" w:sz="4" w:space="0" w:color="auto"/>
            </w:tcBorders>
          </w:tcPr>
          <w:p w14:paraId="02D4F1E4" w14:textId="77777777" w:rsidR="00D939B1" w:rsidRPr="004D139E" w:rsidRDefault="00D939B1" w:rsidP="00B51E4F">
            <w:pPr>
              <w:pStyle w:val="TAC"/>
            </w:pPr>
            <w:r w:rsidRPr="004D139E">
              <w:t>Downlink</w:t>
            </w:r>
          </w:p>
        </w:tc>
        <w:tc>
          <w:tcPr>
            <w:tcW w:w="708" w:type="dxa"/>
            <w:tcBorders>
              <w:left w:val="single" w:sz="4" w:space="0" w:color="auto"/>
            </w:tcBorders>
          </w:tcPr>
          <w:p w14:paraId="3E50798A" w14:textId="77777777" w:rsidR="00D939B1" w:rsidRPr="004D139E" w:rsidRDefault="00D939B1" w:rsidP="00B51E4F">
            <w:pPr>
              <w:pStyle w:val="TAC"/>
            </w:pPr>
            <w:r w:rsidRPr="004D139E">
              <w:t>Low</w:t>
            </w:r>
          </w:p>
        </w:tc>
        <w:tc>
          <w:tcPr>
            <w:tcW w:w="993" w:type="dxa"/>
          </w:tcPr>
          <w:p w14:paraId="30538871" w14:textId="77777777" w:rsidR="00D939B1" w:rsidRPr="004D139E" w:rsidRDefault="00D939B1" w:rsidP="00B51E4F">
            <w:pPr>
              <w:pStyle w:val="TAC"/>
            </w:pPr>
            <w:r w:rsidRPr="004D139E">
              <w:t>4410</w:t>
            </w:r>
          </w:p>
        </w:tc>
        <w:tc>
          <w:tcPr>
            <w:tcW w:w="992" w:type="dxa"/>
          </w:tcPr>
          <w:p w14:paraId="0FA61159" w14:textId="77777777" w:rsidR="00D939B1" w:rsidRPr="004D139E" w:rsidRDefault="00D939B1" w:rsidP="00B51E4F">
            <w:pPr>
              <w:pStyle w:val="TAC"/>
            </w:pPr>
            <w:r w:rsidRPr="004D139E">
              <w:t>694000</w:t>
            </w:r>
          </w:p>
        </w:tc>
        <w:tc>
          <w:tcPr>
            <w:tcW w:w="1247" w:type="dxa"/>
          </w:tcPr>
          <w:p w14:paraId="70F442F2" w14:textId="77777777" w:rsidR="00D939B1" w:rsidRPr="004D139E" w:rsidRDefault="00D939B1" w:rsidP="00B51E4F">
            <w:pPr>
              <w:pStyle w:val="TAC"/>
            </w:pPr>
            <w:r w:rsidRPr="004D139E">
              <w:t>4401.36</w:t>
            </w:r>
          </w:p>
        </w:tc>
        <w:tc>
          <w:tcPr>
            <w:tcW w:w="850" w:type="dxa"/>
            <w:tcBorders>
              <w:right w:val="single" w:sz="4" w:space="0" w:color="auto"/>
            </w:tcBorders>
          </w:tcPr>
          <w:p w14:paraId="65B91FEB" w14:textId="77777777" w:rsidR="00D939B1" w:rsidRPr="004D139E" w:rsidRDefault="00D939B1" w:rsidP="00B51E4F">
            <w:pPr>
              <w:pStyle w:val="TAC"/>
            </w:pPr>
            <w:r w:rsidRPr="004D139E">
              <w:t>693424</w:t>
            </w:r>
          </w:p>
        </w:tc>
        <w:tc>
          <w:tcPr>
            <w:tcW w:w="1021" w:type="dxa"/>
            <w:tcBorders>
              <w:right w:val="single" w:sz="4" w:space="0" w:color="auto"/>
            </w:tcBorders>
          </w:tcPr>
          <w:p w14:paraId="0A0A6AB1" w14:textId="77777777" w:rsidR="00D939B1" w:rsidRPr="004D139E" w:rsidRDefault="00D939B1" w:rsidP="00B51E4F">
            <w:pPr>
              <w:pStyle w:val="TAC"/>
            </w:pPr>
            <w:r w:rsidRPr="004D139E">
              <w:t>0</w:t>
            </w:r>
          </w:p>
        </w:tc>
        <w:tc>
          <w:tcPr>
            <w:tcW w:w="1021" w:type="dxa"/>
            <w:tcBorders>
              <w:top w:val="single" w:sz="4" w:space="0" w:color="auto"/>
              <w:left w:val="single" w:sz="4" w:space="0" w:color="auto"/>
              <w:bottom w:val="nil"/>
              <w:right w:val="single" w:sz="4" w:space="0" w:color="auto"/>
            </w:tcBorders>
          </w:tcPr>
          <w:p w14:paraId="4CABC67E" w14:textId="77777777" w:rsidR="00D939B1" w:rsidRPr="004D139E" w:rsidRDefault="00D939B1" w:rsidP="00B51E4F">
            <w:pPr>
              <w:pStyle w:val="TAC"/>
            </w:pPr>
            <w:r w:rsidRPr="004D139E">
              <w:t>30</w:t>
            </w:r>
          </w:p>
        </w:tc>
        <w:tc>
          <w:tcPr>
            <w:tcW w:w="1021" w:type="dxa"/>
            <w:tcBorders>
              <w:left w:val="single" w:sz="4" w:space="0" w:color="auto"/>
            </w:tcBorders>
          </w:tcPr>
          <w:p w14:paraId="74EAA078" w14:textId="77777777" w:rsidR="00D939B1" w:rsidRPr="004D139E" w:rsidRDefault="00D939B1" w:rsidP="00B51E4F">
            <w:pPr>
              <w:pStyle w:val="TAC"/>
            </w:pPr>
            <w:r w:rsidRPr="004D139E">
              <w:t>-</w:t>
            </w:r>
          </w:p>
        </w:tc>
        <w:tc>
          <w:tcPr>
            <w:tcW w:w="1021" w:type="dxa"/>
            <w:tcBorders>
              <w:right w:val="single" w:sz="4" w:space="0" w:color="auto"/>
            </w:tcBorders>
          </w:tcPr>
          <w:p w14:paraId="681B0D7C" w14:textId="77777777" w:rsidR="00D939B1" w:rsidRPr="004D139E" w:rsidRDefault="00D939B1" w:rsidP="00B51E4F">
            <w:pPr>
              <w:pStyle w:val="TAC"/>
            </w:pPr>
            <w:r w:rsidRPr="004D139E">
              <w:t>693664</w:t>
            </w:r>
          </w:p>
        </w:tc>
      </w:tr>
      <w:tr w:rsidR="00D939B1" w:rsidRPr="004D139E" w14:paraId="47C6EEB8" w14:textId="77777777" w:rsidTr="00B51E4F">
        <w:trPr>
          <w:jc w:val="center"/>
        </w:trPr>
        <w:tc>
          <w:tcPr>
            <w:tcW w:w="1219" w:type="dxa"/>
            <w:tcBorders>
              <w:top w:val="nil"/>
              <w:left w:val="single" w:sz="4" w:space="0" w:color="auto"/>
              <w:bottom w:val="nil"/>
              <w:right w:val="single" w:sz="4" w:space="0" w:color="auto"/>
            </w:tcBorders>
          </w:tcPr>
          <w:p w14:paraId="094DFAEF" w14:textId="77777777" w:rsidR="00D939B1" w:rsidRPr="004D139E" w:rsidRDefault="00D939B1" w:rsidP="00B51E4F">
            <w:pPr>
              <w:pStyle w:val="TAC"/>
            </w:pPr>
          </w:p>
        </w:tc>
        <w:tc>
          <w:tcPr>
            <w:tcW w:w="1275" w:type="dxa"/>
            <w:tcBorders>
              <w:top w:val="nil"/>
              <w:left w:val="single" w:sz="4" w:space="0" w:color="auto"/>
              <w:bottom w:val="nil"/>
              <w:right w:val="single" w:sz="4" w:space="0" w:color="auto"/>
            </w:tcBorders>
          </w:tcPr>
          <w:p w14:paraId="0FA05002" w14:textId="77777777" w:rsidR="00D939B1" w:rsidRPr="004D139E" w:rsidRDefault="00D939B1" w:rsidP="00B51E4F">
            <w:pPr>
              <w:pStyle w:val="TAC"/>
            </w:pPr>
          </w:p>
        </w:tc>
        <w:tc>
          <w:tcPr>
            <w:tcW w:w="993" w:type="dxa"/>
            <w:tcBorders>
              <w:top w:val="nil"/>
              <w:left w:val="single" w:sz="4" w:space="0" w:color="auto"/>
              <w:bottom w:val="nil"/>
              <w:right w:val="single" w:sz="4" w:space="0" w:color="auto"/>
            </w:tcBorders>
          </w:tcPr>
          <w:p w14:paraId="142A2483" w14:textId="77777777" w:rsidR="00D939B1" w:rsidRPr="004D139E" w:rsidRDefault="00D939B1" w:rsidP="00B51E4F">
            <w:pPr>
              <w:pStyle w:val="TAC"/>
            </w:pPr>
            <w:r w:rsidRPr="004D139E">
              <w:t>&amp;</w:t>
            </w:r>
          </w:p>
        </w:tc>
        <w:tc>
          <w:tcPr>
            <w:tcW w:w="708" w:type="dxa"/>
            <w:tcBorders>
              <w:left w:val="single" w:sz="4" w:space="0" w:color="auto"/>
            </w:tcBorders>
          </w:tcPr>
          <w:p w14:paraId="2FC76984" w14:textId="77777777" w:rsidR="00D939B1" w:rsidRPr="004D139E" w:rsidRDefault="00D939B1" w:rsidP="00B51E4F">
            <w:pPr>
              <w:pStyle w:val="TAC"/>
            </w:pPr>
            <w:r w:rsidRPr="004D139E">
              <w:t>Mid</w:t>
            </w:r>
          </w:p>
        </w:tc>
        <w:tc>
          <w:tcPr>
            <w:tcW w:w="993" w:type="dxa"/>
          </w:tcPr>
          <w:p w14:paraId="1027C213" w14:textId="77777777" w:rsidR="00D939B1" w:rsidRPr="004D139E" w:rsidRDefault="00D939B1" w:rsidP="00B51E4F">
            <w:pPr>
              <w:pStyle w:val="TAC"/>
            </w:pPr>
            <w:r w:rsidRPr="004D139E">
              <w:t>4700.01</w:t>
            </w:r>
          </w:p>
        </w:tc>
        <w:tc>
          <w:tcPr>
            <w:tcW w:w="992" w:type="dxa"/>
          </w:tcPr>
          <w:p w14:paraId="604D1390" w14:textId="77777777" w:rsidR="00D939B1" w:rsidRPr="004D139E" w:rsidRDefault="00D939B1" w:rsidP="00B51E4F">
            <w:pPr>
              <w:pStyle w:val="TAC"/>
            </w:pPr>
            <w:r w:rsidRPr="004D139E">
              <w:t>713334</w:t>
            </w:r>
          </w:p>
        </w:tc>
        <w:tc>
          <w:tcPr>
            <w:tcW w:w="1247" w:type="dxa"/>
          </w:tcPr>
          <w:p w14:paraId="07F47227" w14:textId="77777777" w:rsidR="00D939B1" w:rsidRPr="004D139E" w:rsidRDefault="00D939B1" w:rsidP="00B51E4F">
            <w:pPr>
              <w:pStyle w:val="TAC"/>
            </w:pPr>
            <w:r w:rsidRPr="004D139E">
              <w:t>4617.93</w:t>
            </w:r>
          </w:p>
        </w:tc>
        <w:tc>
          <w:tcPr>
            <w:tcW w:w="850" w:type="dxa"/>
            <w:tcBorders>
              <w:right w:val="single" w:sz="4" w:space="0" w:color="auto"/>
            </w:tcBorders>
          </w:tcPr>
          <w:p w14:paraId="47CBF8CA" w14:textId="77777777" w:rsidR="00D939B1" w:rsidRPr="004D139E" w:rsidRDefault="00D939B1" w:rsidP="00B51E4F">
            <w:pPr>
              <w:pStyle w:val="TAC"/>
            </w:pPr>
            <w:r w:rsidRPr="004D139E">
              <w:t>707862</w:t>
            </w:r>
          </w:p>
        </w:tc>
        <w:tc>
          <w:tcPr>
            <w:tcW w:w="1021" w:type="dxa"/>
            <w:tcBorders>
              <w:right w:val="single" w:sz="4" w:space="0" w:color="auto"/>
            </w:tcBorders>
          </w:tcPr>
          <w:p w14:paraId="7714472E" w14:textId="77777777" w:rsidR="00D939B1" w:rsidRPr="004D139E" w:rsidRDefault="00D939B1" w:rsidP="00B51E4F">
            <w:pPr>
              <w:pStyle w:val="TAC"/>
            </w:pPr>
            <w:r w:rsidRPr="004D139E">
              <w:t>102</w:t>
            </w:r>
          </w:p>
        </w:tc>
        <w:tc>
          <w:tcPr>
            <w:tcW w:w="1021" w:type="dxa"/>
            <w:tcBorders>
              <w:top w:val="nil"/>
              <w:left w:val="single" w:sz="4" w:space="0" w:color="auto"/>
              <w:bottom w:val="nil"/>
              <w:right w:val="single" w:sz="4" w:space="0" w:color="auto"/>
            </w:tcBorders>
          </w:tcPr>
          <w:p w14:paraId="5FFB9BD5" w14:textId="77777777" w:rsidR="00D939B1" w:rsidRPr="004D139E" w:rsidRDefault="00D939B1" w:rsidP="00B51E4F">
            <w:pPr>
              <w:pStyle w:val="TAC"/>
            </w:pPr>
          </w:p>
        </w:tc>
        <w:tc>
          <w:tcPr>
            <w:tcW w:w="1021" w:type="dxa"/>
            <w:tcBorders>
              <w:left w:val="single" w:sz="4" w:space="0" w:color="auto"/>
            </w:tcBorders>
          </w:tcPr>
          <w:p w14:paraId="5296186A" w14:textId="77777777" w:rsidR="00D939B1" w:rsidRPr="004D139E" w:rsidRDefault="00D939B1" w:rsidP="00B51E4F">
            <w:pPr>
              <w:pStyle w:val="TAC"/>
            </w:pPr>
            <w:r w:rsidRPr="004D139E">
              <w:t>-</w:t>
            </w:r>
          </w:p>
        </w:tc>
        <w:tc>
          <w:tcPr>
            <w:tcW w:w="1021" w:type="dxa"/>
            <w:tcBorders>
              <w:right w:val="single" w:sz="4" w:space="0" w:color="auto"/>
            </w:tcBorders>
          </w:tcPr>
          <w:p w14:paraId="633372C6" w14:textId="77777777" w:rsidR="00D939B1" w:rsidRPr="004D139E" w:rsidRDefault="00D939B1" w:rsidP="00B51E4F">
            <w:pPr>
              <w:pStyle w:val="TAC"/>
            </w:pPr>
            <w:r w:rsidRPr="004D139E">
              <w:t>712998</w:t>
            </w:r>
          </w:p>
        </w:tc>
      </w:tr>
      <w:tr w:rsidR="00D939B1" w:rsidRPr="004D139E" w14:paraId="0FF31892" w14:textId="77777777" w:rsidTr="00B51E4F">
        <w:trPr>
          <w:jc w:val="center"/>
        </w:trPr>
        <w:tc>
          <w:tcPr>
            <w:tcW w:w="1219" w:type="dxa"/>
            <w:tcBorders>
              <w:top w:val="nil"/>
              <w:left w:val="single" w:sz="4" w:space="0" w:color="auto"/>
              <w:bottom w:val="nil"/>
              <w:right w:val="single" w:sz="4" w:space="0" w:color="auto"/>
            </w:tcBorders>
          </w:tcPr>
          <w:p w14:paraId="35C0EC0D" w14:textId="77777777" w:rsidR="00D939B1" w:rsidRPr="004D139E" w:rsidRDefault="00D939B1" w:rsidP="00B51E4F">
            <w:pPr>
              <w:pStyle w:val="TAC"/>
            </w:pPr>
          </w:p>
        </w:tc>
        <w:tc>
          <w:tcPr>
            <w:tcW w:w="1275" w:type="dxa"/>
            <w:tcBorders>
              <w:top w:val="nil"/>
              <w:left w:val="single" w:sz="4" w:space="0" w:color="auto"/>
              <w:bottom w:val="nil"/>
              <w:right w:val="single" w:sz="4" w:space="0" w:color="auto"/>
            </w:tcBorders>
          </w:tcPr>
          <w:p w14:paraId="452C7515" w14:textId="77777777" w:rsidR="00D939B1" w:rsidRPr="004D139E" w:rsidRDefault="00D939B1" w:rsidP="00B51E4F">
            <w:pPr>
              <w:pStyle w:val="TAC"/>
            </w:pPr>
          </w:p>
        </w:tc>
        <w:tc>
          <w:tcPr>
            <w:tcW w:w="993" w:type="dxa"/>
            <w:tcBorders>
              <w:top w:val="nil"/>
              <w:left w:val="single" w:sz="4" w:space="0" w:color="auto"/>
              <w:bottom w:val="single" w:sz="4" w:space="0" w:color="auto"/>
              <w:right w:val="single" w:sz="4" w:space="0" w:color="auto"/>
            </w:tcBorders>
          </w:tcPr>
          <w:p w14:paraId="55946F9C" w14:textId="77777777" w:rsidR="00D939B1" w:rsidRPr="004D139E" w:rsidRDefault="00D939B1" w:rsidP="00B51E4F">
            <w:pPr>
              <w:pStyle w:val="TAC"/>
            </w:pPr>
            <w:r w:rsidRPr="004D139E">
              <w:t>Uplink</w:t>
            </w:r>
          </w:p>
        </w:tc>
        <w:tc>
          <w:tcPr>
            <w:tcW w:w="708" w:type="dxa"/>
            <w:tcBorders>
              <w:left w:val="single" w:sz="4" w:space="0" w:color="auto"/>
            </w:tcBorders>
          </w:tcPr>
          <w:p w14:paraId="3A8A8A5D" w14:textId="77777777" w:rsidR="00D939B1" w:rsidRPr="004D139E" w:rsidRDefault="00D939B1" w:rsidP="00B51E4F">
            <w:pPr>
              <w:pStyle w:val="TAC"/>
            </w:pPr>
            <w:r w:rsidRPr="004D139E">
              <w:t>High</w:t>
            </w:r>
          </w:p>
        </w:tc>
        <w:tc>
          <w:tcPr>
            <w:tcW w:w="993" w:type="dxa"/>
            <w:vAlign w:val="bottom"/>
          </w:tcPr>
          <w:p w14:paraId="6FEAF1B1" w14:textId="77777777" w:rsidR="00D939B1" w:rsidRPr="004D139E" w:rsidRDefault="00D939B1" w:rsidP="00B51E4F">
            <w:pPr>
              <w:pStyle w:val="TAC"/>
            </w:pPr>
            <w:r w:rsidRPr="004D139E">
              <w:t>4989.99</w:t>
            </w:r>
          </w:p>
        </w:tc>
        <w:tc>
          <w:tcPr>
            <w:tcW w:w="992" w:type="dxa"/>
            <w:vAlign w:val="bottom"/>
          </w:tcPr>
          <w:p w14:paraId="23470053" w14:textId="77777777" w:rsidR="00D939B1" w:rsidRPr="004D139E" w:rsidRDefault="00D939B1" w:rsidP="00B51E4F">
            <w:pPr>
              <w:pStyle w:val="TAC"/>
            </w:pPr>
            <w:r w:rsidRPr="004D139E">
              <w:t>732666</w:t>
            </w:r>
          </w:p>
        </w:tc>
        <w:tc>
          <w:tcPr>
            <w:tcW w:w="1247" w:type="dxa"/>
            <w:vAlign w:val="bottom"/>
          </w:tcPr>
          <w:p w14:paraId="75E42EB7" w14:textId="77777777" w:rsidR="00D939B1" w:rsidRPr="004D139E" w:rsidRDefault="00D939B1" w:rsidP="00B51E4F">
            <w:pPr>
              <w:pStyle w:val="TAC"/>
            </w:pPr>
            <w:r w:rsidRPr="004D139E">
              <w:t>4618.47</w:t>
            </w:r>
          </w:p>
        </w:tc>
        <w:tc>
          <w:tcPr>
            <w:tcW w:w="850" w:type="dxa"/>
            <w:tcBorders>
              <w:right w:val="single" w:sz="4" w:space="0" w:color="auto"/>
            </w:tcBorders>
            <w:vAlign w:val="bottom"/>
          </w:tcPr>
          <w:p w14:paraId="4DE11605" w14:textId="77777777" w:rsidR="00D939B1" w:rsidRPr="004D139E" w:rsidRDefault="00D939B1" w:rsidP="00B51E4F">
            <w:pPr>
              <w:pStyle w:val="TAC"/>
            </w:pPr>
            <w:r w:rsidRPr="004D139E">
              <w:t>707898</w:t>
            </w:r>
          </w:p>
        </w:tc>
        <w:tc>
          <w:tcPr>
            <w:tcW w:w="1021" w:type="dxa"/>
            <w:tcBorders>
              <w:right w:val="single" w:sz="4" w:space="0" w:color="auto"/>
            </w:tcBorders>
          </w:tcPr>
          <w:p w14:paraId="4F169B40" w14:textId="77777777" w:rsidR="00D939B1" w:rsidRPr="004D139E" w:rsidRDefault="00D939B1" w:rsidP="00B51E4F">
            <w:pPr>
              <w:pStyle w:val="TAC"/>
            </w:pPr>
            <w:r w:rsidRPr="004D139E">
              <w:t>504</w:t>
            </w:r>
          </w:p>
        </w:tc>
        <w:tc>
          <w:tcPr>
            <w:tcW w:w="1021" w:type="dxa"/>
            <w:tcBorders>
              <w:top w:val="nil"/>
              <w:left w:val="single" w:sz="4" w:space="0" w:color="auto"/>
              <w:bottom w:val="single" w:sz="4" w:space="0" w:color="auto"/>
              <w:right w:val="single" w:sz="4" w:space="0" w:color="auto"/>
            </w:tcBorders>
          </w:tcPr>
          <w:p w14:paraId="314ED37F" w14:textId="77777777" w:rsidR="00D939B1" w:rsidRPr="004D139E" w:rsidRDefault="00D939B1" w:rsidP="00B51E4F">
            <w:pPr>
              <w:pStyle w:val="TAC"/>
            </w:pPr>
          </w:p>
        </w:tc>
        <w:tc>
          <w:tcPr>
            <w:tcW w:w="1021" w:type="dxa"/>
            <w:tcBorders>
              <w:left w:val="single" w:sz="4" w:space="0" w:color="auto"/>
            </w:tcBorders>
          </w:tcPr>
          <w:p w14:paraId="38148288" w14:textId="77777777" w:rsidR="00D939B1" w:rsidRPr="004D139E" w:rsidRDefault="00D939B1" w:rsidP="00B51E4F">
            <w:pPr>
              <w:pStyle w:val="TAC"/>
            </w:pPr>
            <w:r w:rsidRPr="004D139E">
              <w:t>-</w:t>
            </w:r>
          </w:p>
        </w:tc>
        <w:tc>
          <w:tcPr>
            <w:tcW w:w="1021" w:type="dxa"/>
            <w:tcBorders>
              <w:right w:val="single" w:sz="4" w:space="0" w:color="auto"/>
            </w:tcBorders>
          </w:tcPr>
          <w:p w14:paraId="05E07B9E" w14:textId="77777777" w:rsidR="00D939B1" w:rsidRPr="004D139E" w:rsidRDefault="00D939B1" w:rsidP="00B51E4F">
            <w:pPr>
              <w:pStyle w:val="TAC"/>
            </w:pPr>
            <w:r w:rsidRPr="004D139E">
              <w:t>732330</w:t>
            </w:r>
          </w:p>
        </w:tc>
      </w:tr>
      <w:tr w:rsidR="00D939B1" w:rsidRPr="004D139E" w14:paraId="138C8F6D" w14:textId="77777777" w:rsidTr="00B51E4F">
        <w:trPr>
          <w:jc w:val="center"/>
        </w:trPr>
        <w:tc>
          <w:tcPr>
            <w:tcW w:w="1219" w:type="dxa"/>
            <w:tcBorders>
              <w:top w:val="single" w:sz="4" w:space="0" w:color="auto"/>
              <w:left w:val="single" w:sz="4" w:space="0" w:color="auto"/>
              <w:bottom w:val="nil"/>
              <w:right w:val="single" w:sz="4" w:space="0" w:color="auto"/>
            </w:tcBorders>
          </w:tcPr>
          <w:p w14:paraId="7C02470B" w14:textId="77777777" w:rsidR="00D939B1" w:rsidRPr="004D139E" w:rsidRDefault="00D939B1" w:rsidP="00B51E4F">
            <w:pPr>
              <w:pStyle w:val="TAC"/>
            </w:pPr>
            <w:r w:rsidRPr="004D139E">
              <w:t>40</w:t>
            </w:r>
          </w:p>
        </w:tc>
        <w:tc>
          <w:tcPr>
            <w:tcW w:w="1275" w:type="dxa"/>
            <w:tcBorders>
              <w:top w:val="single" w:sz="4" w:space="0" w:color="auto"/>
              <w:left w:val="single" w:sz="4" w:space="0" w:color="auto"/>
              <w:bottom w:val="nil"/>
              <w:right w:val="single" w:sz="4" w:space="0" w:color="auto"/>
            </w:tcBorders>
          </w:tcPr>
          <w:p w14:paraId="7E6C5F10" w14:textId="77777777" w:rsidR="00D939B1" w:rsidRPr="004D139E" w:rsidRDefault="00D939B1" w:rsidP="00B51E4F">
            <w:pPr>
              <w:pStyle w:val="TAC"/>
            </w:pPr>
            <w:r w:rsidRPr="004D139E">
              <w:t>51</w:t>
            </w:r>
          </w:p>
        </w:tc>
        <w:tc>
          <w:tcPr>
            <w:tcW w:w="993" w:type="dxa"/>
            <w:tcBorders>
              <w:top w:val="single" w:sz="4" w:space="0" w:color="auto"/>
              <w:left w:val="single" w:sz="4" w:space="0" w:color="auto"/>
              <w:bottom w:val="nil"/>
              <w:right w:val="single" w:sz="4" w:space="0" w:color="auto"/>
            </w:tcBorders>
          </w:tcPr>
          <w:p w14:paraId="1E87E293" w14:textId="77777777" w:rsidR="00D939B1" w:rsidRPr="004D139E" w:rsidRDefault="00D939B1" w:rsidP="00B51E4F">
            <w:pPr>
              <w:pStyle w:val="TAC"/>
            </w:pPr>
            <w:r w:rsidRPr="004D139E">
              <w:t>Downlink</w:t>
            </w:r>
          </w:p>
        </w:tc>
        <w:tc>
          <w:tcPr>
            <w:tcW w:w="708" w:type="dxa"/>
            <w:tcBorders>
              <w:left w:val="single" w:sz="4" w:space="0" w:color="auto"/>
            </w:tcBorders>
          </w:tcPr>
          <w:p w14:paraId="5E0BDB52" w14:textId="77777777" w:rsidR="00D939B1" w:rsidRPr="004D139E" w:rsidRDefault="00D939B1" w:rsidP="00B51E4F">
            <w:pPr>
              <w:pStyle w:val="TAC"/>
            </w:pPr>
            <w:r w:rsidRPr="004D139E">
              <w:t>Low</w:t>
            </w:r>
          </w:p>
        </w:tc>
        <w:tc>
          <w:tcPr>
            <w:tcW w:w="993" w:type="dxa"/>
          </w:tcPr>
          <w:p w14:paraId="07E9C24B" w14:textId="77777777" w:rsidR="00D939B1" w:rsidRPr="004D139E" w:rsidRDefault="00D939B1" w:rsidP="00B51E4F">
            <w:pPr>
              <w:pStyle w:val="TAC"/>
            </w:pPr>
            <w:r w:rsidRPr="004D139E">
              <w:t>4420.02</w:t>
            </w:r>
          </w:p>
        </w:tc>
        <w:tc>
          <w:tcPr>
            <w:tcW w:w="992" w:type="dxa"/>
          </w:tcPr>
          <w:p w14:paraId="2DCF6122" w14:textId="77777777" w:rsidR="00D939B1" w:rsidRPr="004D139E" w:rsidRDefault="00D939B1" w:rsidP="00B51E4F">
            <w:pPr>
              <w:pStyle w:val="TAC"/>
            </w:pPr>
            <w:r w:rsidRPr="004D139E">
              <w:t>694668</w:t>
            </w:r>
          </w:p>
        </w:tc>
        <w:tc>
          <w:tcPr>
            <w:tcW w:w="1247" w:type="dxa"/>
          </w:tcPr>
          <w:p w14:paraId="07CE1D70" w14:textId="77777777" w:rsidR="00D939B1" w:rsidRPr="004D139E" w:rsidRDefault="00D939B1" w:rsidP="00B51E4F">
            <w:pPr>
              <w:pStyle w:val="TAC"/>
            </w:pPr>
            <w:r w:rsidRPr="004D139E">
              <w:t>4401.66</w:t>
            </w:r>
          </w:p>
        </w:tc>
        <w:tc>
          <w:tcPr>
            <w:tcW w:w="850" w:type="dxa"/>
            <w:tcBorders>
              <w:right w:val="single" w:sz="4" w:space="0" w:color="auto"/>
            </w:tcBorders>
          </w:tcPr>
          <w:p w14:paraId="094BFB20" w14:textId="77777777" w:rsidR="00D939B1" w:rsidRPr="004D139E" w:rsidRDefault="00D939B1" w:rsidP="00B51E4F">
            <w:pPr>
              <w:pStyle w:val="TAC"/>
            </w:pPr>
            <w:r w:rsidRPr="004D139E">
              <w:t>693444</w:t>
            </w:r>
          </w:p>
        </w:tc>
        <w:tc>
          <w:tcPr>
            <w:tcW w:w="1021" w:type="dxa"/>
            <w:tcBorders>
              <w:right w:val="single" w:sz="4" w:space="0" w:color="auto"/>
            </w:tcBorders>
          </w:tcPr>
          <w:p w14:paraId="42EDBF42" w14:textId="77777777" w:rsidR="00D939B1" w:rsidRPr="004D139E" w:rsidRDefault="00D939B1" w:rsidP="00B51E4F">
            <w:pPr>
              <w:pStyle w:val="TAC"/>
            </w:pPr>
            <w:r w:rsidRPr="004D139E">
              <w:t>0</w:t>
            </w:r>
          </w:p>
        </w:tc>
        <w:tc>
          <w:tcPr>
            <w:tcW w:w="1021" w:type="dxa"/>
            <w:tcBorders>
              <w:top w:val="single" w:sz="4" w:space="0" w:color="auto"/>
              <w:left w:val="single" w:sz="4" w:space="0" w:color="auto"/>
              <w:bottom w:val="nil"/>
              <w:right w:val="single" w:sz="4" w:space="0" w:color="auto"/>
            </w:tcBorders>
          </w:tcPr>
          <w:p w14:paraId="35CF2F81" w14:textId="77777777" w:rsidR="00D939B1" w:rsidRPr="004D139E" w:rsidRDefault="00D939B1" w:rsidP="00B51E4F">
            <w:pPr>
              <w:pStyle w:val="TAC"/>
            </w:pPr>
            <w:r w:rsidRPr="004D139E">
              <w:t>30</w:t>
            </w:r>
          </w:p>
        </w:tc>
        <w:tc>
          <w:tcPr>
            <w:tcW w:w="1021" w:type="dxa"/>
            <w:tcBorders>
              <w:left w:val="single" w:sz="4" w:space="0" w:color="auto"/>
            </w:tcBorders>
          </w:tcPr>
          <w:p w14:paraId="685E2A3F" w14:textId="77777777" w:rsidR="00D939B1" w:rsidRPr="004D139E" w:rsidRDefault="00D939B1" w:rsidP="00B51E4F">
            <w:pPr>
              <w:pStyle w:val="TAC"/>
            </w:pPr>
            <w:r w:rsidRPr="004D139E">
              <w:t>-</w:t>
            </w:r>
          </w:p>
        </w:tc>
        <w:tc>
          <w:tcPr>
            <w:tcW w:w="1021" w:type="dxa"/>
            <w:tcBorders>
              <w:right w:val="single" w:sz="4" w:space="0" w:color="auto"/>
            </w:tcBorders>
          </w:tcPr>
          <w:p w14:paraId="7F87B08A" w14:textId="77777777" w:rsidR="00D939B1" w:rsidRPr="004D139E" w:rsidRDefault="00D939B1" w:rsidP="00B51E4F">
            <w:pPr>
              <w:pStyle w:val="TAC"/>
            </w:pPr>
            <w:r w:rsidRPr="004D139E">
              <w:t>693684</w:t>
            </w:r>
          </w:p>
        </w:tc>
      </w:tr>
      <w:tr w:rsidR="00D939B1" w:rsidRPr="004D139E" w14:paraId="2FDF3E4E" w14:textId="77777777" w:rsidTr="00B51E4F">
        <w:trPr>
          <w:jc w:val="center"/>
        </w:trPr>
        <w:tc>
          <w:tcPr>
            <w:tcW w:w="1219" w:type="dxa"/>
            <w:tcBorders>
              <w:top w:val="nil"/>
              <w:left w:val="single" w:sz="4" w:space="0" w:color="auto"/>
              <w:bottom w:val="nil"/>
              <w:right w:val="single" w:sz="4" w:space="0" w:color="auto"/>
            </w:tcBorders>
          </w:tcPr>
          <w:p w14:paraId="126714A7" w14:textId="77777777" w:rsidR="00D939B1" w:rsidRPr="004D139E" w:rsidRDefault="00D939B1" w:rsidP="00B51E4F">
            <w:pPr>
              <w:pStyle w:val="TAC"/>
            </w:pPr>
          </w:p>
        </w:tc>
        <w:tc>
          <w:tcPr>
            <w:tcW w:w="1275" w:type="dxa"/>
            <w:tcBorders>
              <w:top w:val="nil"/>
              <w:left w:val="single" w:sz="4" w:space="0" w:color="auto"/>
              <w:bottom w:val="nil"/>
              <w:right w:val="single" w:sz="4" w:space="0" w:color="auto"/>
            </w:tcBorders>
          </w:tcPr>
          <w:p w14:paraId="17900C28" w14:textId="77777777" w:rsidR="00D939B1" w:rsidRPr="004D139E" w:rsidRDefault="00D939B1" w:rsidP="00B51E4F">
            <w:pPr>
              <w:pStyle w:val="TAC"/>
            </w:pPr>
          </w:p>
        </w:tc>
        <w:tc>
          <w:tcPr>
            <w:tcW w:w="993" w:type="dxa"/>
            <w:tcBorders>
              <w:top w:val="nil"/>
              <w:left w:val="single" w:sz="4" w:space="0" w:color="auto"/>
              <w:bottom w:val="nil"/>
              <w:right w:val="single" w:sz="4" w:space="0" w:color="auto"/>
            </w:tcBorders>
          </w:tcPr>
          <w:p w14:paraId="0C2F2AEF" w14:textId="77777777" w:rsidR="00D939B1" w:rsidRPr="004D139E" w:rsidRDefault="00D939B1" w:rsidP="00B51E4F">
            <w:pPr>
              <w:pStyle w:val="TAC"/>
            </w:pPr>
            <w:r w:rsidRPr="004D139E">
              <w:t>&amp;</w:t>
            </w:r>
          </w:p>
        </w:tc>
        <w:tc>
          <w:tcPr>
            <w:tcW w:w="708" w:type="dxa"/>
            <w:tcBorders>
              <w:left w:val="single" w:sz="4" w:space="0" w:color="auto"/>
            </w:tcBorders>
          </w:tcPr>
          <w:p w14:paraId="088EC27B" w14:textId="77777777" w:rsidR="00D939B1" w:rsidRPr="004D139E" w:rsidRDefault="00D939B1" w:rsidP="00B51E4F">
            <w:pPr>
              <w:pStyle w:val="TAC"/>
            </w:pPr>
            <w:r w:rsidRPr="004D139E">
              <w:t>Mid</w:t>
            </w:r>
          </w:p>
        </w:tc>
        <w:tc>
          <w:tcPr>
            <w:tcW w:w="993" w:type="dxa"/>
          </w:tcPr>
          <w:p w14:paraId="67C7B03D" w14:textId="77777777" w:rsidR="00D939B1" w:rsidRPr="004D139E" w:rsidRDefault="00D939B1" w:rsidP="00B51E4F">
            <w:pPr>
              <w:pStyle w:val="TAC"/>
            </w:pPr>
            <w:r w:rsidRPr="004D139E">
              <w:t>4700.01</w:t>
            </w:r>
          </w:p>
        </w:tc>
        <w:tc>
          <w:tcPr>
            <w:tcW w:w="992" w:type="dxa"/>
          </w:tcPr>
          <w:p w14:paraId="72C0FFE7" w14:textId="77777777" w:rsidR="00D939B1" w:rsidRPr="004D139E" w:rsidRDefault="00D939B1" w:rsidP="00B51E4F">
            <w:pPr>
              <w:pStyle w:val="TAC"/>
            </w:pPr>
            <w:r w:rsidRPr="004D139E">
              <w:t>713334</w:t>
            </w:r>
          </w:p>
        </w:tc>
        <w:tc>
          <w:tcPr>
            <w:tcW w:w="1247" w:type="dxa"/>
          </w:tcPr>
          <w:p w14:paraId="712648C3" w14:textId="77777777" w:rsidR="00D939B1" w:rsidRPr="004D139E" w:rsidRDefault="00D939B1" w:rsidP="00B51E4F">
            <w:pPr>
              <w:pStyle w:val="TAC"/>
            </w:pPr>
            <w:r w:rsidRPr="004D139E">
              <w:t>4608.21</w:t>
            </w:r>
          </w:p>
        </w:tc>
        <w:tc>
          <w:tcPr>
            <w:tcW w:w="850" w:type="dxa"/>
            <w:tcBorders>
              <w:right w:val="single" w:sz="4" w:space="0" w:color="auto"/>
            </w:tcBorders>
          </w:tcPr>
          <w:p w14:paraId="64C246D1" w14:textId="77777777" w:rsidR="00D939B1" w:rsidRPr="004D139E" w:rsidRDefault="00D939B1" w:rsidP="00B51E4F">
            <w:pPr>
              <w:pStyle w:val="TAC"/>
            </w:pPr>
            <w:r w:rsidRPr="004D139E">
              <w:t>707214</w:t>
            </w:r>
          </w:p>
        </w:tc>
        <w:tc>
          <w:tcPr>
            <w:tcW w:w="1021" w:type="dxa"/>
            <w:tcBorders>
              <w:right w:val="single" w:sz="4" w:space="0" w:color="auto"/>
            </w:tcBorders>
          </w:tcPr>
          <w:p w14:paraId="0C23A203" w14:textId="77777777" w:rsidR="00D939B1" w:rsidRPr="004D139E" w:rsidRDefault="00D939B1" w:rsidP="00B51E4F">
            <w:pPr>
              <w:pStyle w:val="TAC"/>
            </w:pPr>
            <w:r w:rsidRPr="004D139E">
              <w:t>102</w:t>
            </w:r>
          </w:p>
        </w:tc>
        <w:tc>
          <w:tcPr>
            <w:tcW w:w="1021" w:type="dxa"/>
            <w:tcBorders>
              <w:top w:val="nil"/>
              <w:left w:val="single" w:sz="4" w:space="0" w:color="auto"/>
              <w:bottom w:val="nil"/>
              <w:right w:val="single" w:sz="4" w:space="0" w:color="auto"/>
            </w:tcBorders>
          </w:tcPr>
          <w:p w14:paraId="4E0AF7A6" w14:textId="77777777" w:rsidR="00D939B1" w:rsidRPr="004D139E" w:rsidRDefault="00D939B1" w:rsidP="00B51E4F">
            <w:pPr>
              <w:pStyle w:val="TAC"/>
            </w:pPr>
          </w:p>
        </w:tc>
        <w:tc>
          <w:tcPr>
            <w:tcW w:w="1021" w:type="dxa"/>
            <w:tcBorders>
              <w:left w:val="single" w:sz="4" w:space="0" w:color="auto"/>
            </w:tcBorders>
          </w:tcPr>
          <w:p w14:paraId="15CB7BBE" w14:textId="77777777" w:rsidR="00D939B1" w:rsidRPr="004D139E" w:rsidRDefault="00D939B1" w:rsidP="00B51E4F">
            <w:pPr>
              <w:pStyle w:val="TAC"/>
            </w:pPr>
            <w:r w:rsidRPr="004D139E">
              <w:t>-</w:t>
            </w:r>
          </w:p>
        </w:tc>
        <w:tc>
          <w:tcPr>
            <w:tcW w:w="1021" w:type="dxa"/>
            <w:tcBorders>
              <w:right w:val="single" w:sz="4" w:space="0" w:color="auto"/>
            </w:tcBorders>
          </w:tcPr>
          <w:p w14:paraId="3A56D2BC" w14:textId="77777777" w:rsidR="00D939B1" w:rsidRPr="004D139E" w:rsidRDefault="00D939B1" w:rsidP="00B51E4F">
            <w:pPr>
              <w:pStyle w:val="TAC"/>
            </w:pPr>
            <w:r w:rsidRPr="004D139E">
              <w:t>712350</w:t>
            </w:r>
          </w:p>
        </w:tc>
      </w:tr>
      <w:tr w:rsidR="00D939B1" w:rsidRPr="004D139E" w14:paraId="02414013" w14:textId="77777777" w:rsidTr="00B51E4F">
        <w:trPr>
          <w:jc w:val="center"/>
        </w:trPr>
        <w:tc>
          <w:tcPr>
            <w:tcW w:w="1219" w:type="dxa"/>
            <w:tcBorders>
              <w:top w:val="nil"/>
              <w:left w:val="single" w:sz="4" w:space="0" w:color="auto"/>
              <w:bottom w:val="nil"/>
              <w:right w:val="single" w:sz="4" w:space="0" w:color="auto"/>
            </w:tcBorders>
          </w:tcPr>
          <w:p w14:paraId="2265FF2B" w14:textId="77777777" w:rsidR="00D939B1" w:rsidRPr="004D139E" w:rsidRDefault="00D939B1" w:rsidP="00B51E4F">
            <w:pPr>
              <w:pStyle w:val="TAC"/>
            </w:pPr>
          </w:p>
        </w:tc>
        <w:tc>
          <w:tcPr>
            <w:tcW w:w="1275" w:type="dxa"/>
            <w:tcBorders>
              <w:top w:val="nil"/>
              <w:left w:val="single" w:sz="4" w:space="0" w:color="auto"/>
              <w:bottom w:val="nil"/>
              <w:right w:val="single" w:sz="4" w:space="0" w:color="auto"/>
            </w:tcBorders>
          </w:tcPr>
          <w:p w14:paraId="3DFADD60" w14:textId="77777777" w:rsidR="00D939B1" w:rsidRPr="004D139E" w:rsidRDefault="00D939B1" w:rsidP="00B51E4F">
            <w:pPr>
              <w:pStyle w:val="TAC"/>
            </w:pPr>
          </w:p>
        </w:tc>
        <w:tc>
          <w:tcPr>
            <w:tcW w:w="993" w:type="dxa"/>
            <w:tcBorders>
              <w:top w:val="nil"/>
              <w:left w:val="single" w:sz="4" w:space="0" w:color="auto"/>
              <w:bottom w:val="single" w:sz="4" w:space="0" w:color="auto"/>
              <w:right w:val="single" w:sz="4" w:space="0" w:color="auto"/>
            </w:tcBorders>
          </w:tcPr>
          <w:p w14:paraId="5C0B9406" w14:textId="77777777" w:rsidR="00D939B1" w:rsidRPr="004D139E" w:rsidRDefault="00D939B1" w:rsidP="00B51E4F">
            <w:pPr>
              <w:pStyle w:val="TAC"/>
            </w:pPr>
            <w:r w:rsidRPr="004D139E">
              <w:t>Uplink</w:t>
            </w:r>
          </w:p>
        </w:tc>
        <w:tc>
          <w:tcPr>
            <w:tcW w:w="708" w:type="dxa"/>
            <w:tcBorders>
              <w:left w:val="single" w:sz="4" w:space="0" w:color="auto"/>
            </w:tcBorders>
          </w:tcPr>
          <w:p w14:paraId="433A9674" w14:textId="77777777" w:rsidR="00D939B1" w:rsidRPr="004D139E" w:rsidRDefault="00D939B1" w:rsidP="00B51E4F">
            <w:pPr>
              <w:pStyle w:val="TAC"/>
            </w:pPr>
            <w:r w:rsidRPr="004D139E">
              <w:t>High</w:t>
            </w:r>
          </w:p>
        </w:tc>
        <w:tc>
          <w:tcPr>
            <w:tcW w:w="993" w:type="dxa"/>
          </w:tcPr>
          <w:p w14:paraId="39AAA5AD" w14:textId="77777777" w:rsidR="00D939B1" w:rsidRPr="004D139E" w:rsidRDefault="00D939B1" w:rsidP="00B51E4F">
            <w:pPr>
              <w:pStyle w:val="TAC"/>
            </w:pPr>
            <w:r w:rsidRPr="004D139E">
              <w:t>4980</w:t>
            </w:r>
          </w:p>
        </w:tc>
        <w:tc>
          <w:tcPr>
            <w:tcW w:w="992" w:type="dxa"/>
          </w:tcPr>
          <w:p w14:paraId="62A2A6E7" w14:textId="77777777" w:rsidR="00D939B1" w:rsidRPr="004D139E" w:rsidRDefault="00D939B1" w:rsidP="00B51E4F">
            <w:pPr>
              <w:pStyle w:val="TAC"/>
            </w:pPr>
            <w:r w:rsidRPr="004D139E">
              <w:t>732000</w:t>
            </w:r>
          </w:p>
        </w:tc>
        <w:tc>
          <w:tcPr>
            <w:tcW w:w="1247" w:type="dxa"/>
          </w:tcPr>
          <w:p w14:paraId="14E9C995" w14:textId="77777777" w:rsidR="00D939B1" w:rsidRPr="004D139E" w:rsidRDefault="00D939B1" w:rsidP="00B51E4F">
            <w:pPr>
              <w:pStyle w:val="TAC"/>
            </w:pPr>
            <w:r w:rsidRPr="004D139E">
              <w:t>4598.76</w:t>
            </w:r>
          </w:p>
        </w:tc>
        <w:tc>
          <w:tcPr>
            <w:tcW w:w="850" w:type="dxa"/>
            <w:tcBorders>
              <w:right w:val="single" w:sz="4" w:space="0" w:color="auto"/>
            </w:tcBorders>
          </w:tcPr>
          <w:p w14:paraId="67E70E8D" w14:textId="77777777" w:rsidR="00D939B1" w:rsidRPr="004D139E" w:rsidRDefault="00D939B1" w:rsidP="00B51E4F">
            <w:pPr>
              <w:pStyle w:val="TAC"/>
            </w:pPr>
            <w:r w:rsidRPr="004D139E">
              <w:t>706584</w:t>
            </w:r>
          </w:p>
        </w:tc>
        <w:tc>
          <w:tcPr>
            <w:tcW w:w="1021" w:type="dxa"/>
            <w:tcBorders>
              <w:right w:val="single" w:sz="4" w:space="0" w:color="auto"/>
            </w:tcBorders>
          </w:tcPr>
          <w:p w14:paraId="2626249F" w14:textId="77777777" w:rsidR="00D939B1" w:rsidRPr="004D139E" w:rsidRDefault="00D939B1" w:rsidP="00B51E4F">
            <w:pPr>
              <w:pStyle w:val="TAC"/>
            </w:pPr>
            <w:r w:rsidRPr="004D139E">
              <w:t>504</w:t>
            </w:r>
          </w:p>
        </w:tc>
        <w:tc>
          <w:tcPr>
            <w:tcW w:w="1021" w:type="dxa"/>
            <w:tcBorders>
              <w:top w:val="nil"/>
              <w:left w:val="single" w:sz="4" w:space="0" w:color="auto"/>
              <w:bottom w:val="single" w:sz="4" w:space="0" w:color="auto"/>
              <w:right w:val="single" w:sz="4" w:space="0" w:color="auto"/>
            </w:tcBorders>
          </w:tcPr>
          <w:p w14:paraId="2057A2BC" w14:textId="77777777" w:rsidR="00D939B1" w:rsidRPr="004D139E" w:rsidRDefault="00D939B1" w:rsidP="00B51E4F">
            <w:pPr>
              <w:pStyle w:val="TAC"/>
            </w:pPr>
          </w:p>
        </w:tc>
        <w:tc>
          <w:tcPr>
            <w:tcW w:w="1021" w:type="dxa"/>
            <w:tcBorders>
              <w:left w:val="single" w:sz="4" w:space="0" w:color="auto"/>
            </w:tcBorders>
          </w:tcPr>
          <w:p w14:paraId="5D0AB7E6" w14:textId="77777777" w:rsidR="00D939B1" w:rsidRPr="004D139E" w:rsidRDefault="00D939B1" w:rsidP="00B51E4F">
            <w:pPr>
              <w:pStyle w:val="TAC"/>
            </w:pPr>
            <w:r w:rsidRPr="004D139E">
              <w:t>-</w:t>
            </w:r>
          </w:p>
        </w:tc>
        <w:tc>
          <w:tcPr>
            <w:tcW w:w="1021" w:type="dxa"/>
            <w:tcBorders>
              <w:right w:val="single" w:sz="4" w:space="0" w:color="auto"/>
            </w:tcBorders>
          </w:tcPr>
          <w:p w14:paraId="7F3DD5D5" w14:textId="77777777" w:rsidR="00D939B1" w:rsidRPr="004D139E" w:rsidRDefault="00D939B1" w:rsidP="00B51E4F">
            <w:pPr>
              <w:pStyle w:val="TAC"/>
            </w:pPr>
            <w:r w:rsidRPr="004D139E">
              <w:t>731016</w:t>
            </w:r>
          </w:p>
        </w:tc>
      </w:tr>
      <w:tr w:rsidR="00D939B1" w:rsidRPr="004D139E" w14:paraId="786E1097" w14:textId="77777777" w:rsidTr="00B51E4F">
        <w:trPr>
          <w:jc w:val="center"/>
        </w:trPr>
        <w:tc>
          <w:tcPr>
            <w:tcW w:w="1219" w:type="dxa"/>
            <w:tcBorders>
              <w:top w:val="single" w:sz="4" w:space="0" w:color="auto"/>
              <w:left w:val="single" w:sz="4" w:space="0" w:color="auto"/>
              <w:bottom w:val="nil"/>
              <w:right w:val="single" w:sz="4" w:space="0" w:color="auto"/>
            </w:tcBorders>
          </w:tcPr>
          <w:p w14:paraId="1C43B767" w14:textId="77777777" w:rsidR="00D939B1" w:rsidRPr="004D139E" w:rsidRDefault="00D939B1" w:rsidP="00B51E4F">
            <w:pPr>
              <w:pStyle w:val="TAC"/>
            </w:pPr>
            <w:r w:rsidRPr="004D139E">
              <w:t>50</w:t>
            </w:r>
          </w:p>
        </w:tc>
        <w:tc>
          <w:tcPr>
            <w:tcW w:w="1275" w:type="dxa"/>
            <w:tcBorders>
              <w:top w:val="single" w:sz="4" w:space="0" w:color="auto"/>
              <w:left w:val="single" w:sz="4" w:space="0" w:color="auto"/>
              <w:bottom w:val="nil"/>
              <w:right w:val="single" w:sz="4" w:space="0" w:color="auto"/>
            </w:tcBorders>
          </w:tcPr>
          <w:p w14:paraId="6CDF9B1F" w14:textId="77777777" w:rsidR="00D939B1" w:rsidRPr="004D139E" w:rsidRDefault="00D939B1" w:rsidP="00B51E4F">
            <w:pPr>
              <w:pStyle w:val="TAC"/>
            </w:pPr>
            <w:r w:rsidRPr="004D139E">
              <w:t>65</w:t>
            </w:r>
          </w:p>
        </w:tc>
        <w:tc>
          <w:tcPr>
            <w:tcW w:w="993" w:type="dxa"/>
            <w:tcBorders>
              <w:top w:val="single" w:sz="4" w:space="0" w:color="auto"/>
              <w:left w:val="single" w:sz="4" w:space="0" w:color="auto"/>
              <w:bottom w:val="nil"/>
              <w:right w:val="single" w:sz="4" w:space="0" w:color="auto"/>
            </w:tcBorders>
          </w:tcPr>
          <w:p w14:paraId="594EE7A6" w14:textId="77777777" w:rsidR="00D939B1" w:rsidRPr="004D139E" w:rsidRDefault="00D939B1" w:rsidP="00B51E4F">
            <w:pPr>
              <w:pStyle w:val="TAC"/>
            </w:pPr>
            <w:r w:rsidRPr="004D139E">
              <w:t>Downlink</w:t>
            </w:r>
          </w:p>
        </w:tc>
        <w:tc>
          <w:tcPr>
            <w:tcW w:w="708" w:type="dxa"/>
            <w:tcBorders>
              <w:left w:val="single" w:sz="4" w:space="0" w:color="auto"/>
            </w:tcBorders>
          </w:tcPr>
          <w:p w14:paraId="4319C104" w14:textId="77777777" w:rsidR="00D939B1" w:rsidRPr="004D139E" w:rsidRDefault="00D939B1" w:rsidP="00B51E4F">
            <w:pPr>
              <w:pStyle w:val="TAC"/>
            </w:pPr>
            <w:r w:rsidRPr="004D139E">
              <w:t>Low</w:t>
            </w:r>
          </w:p>
        </w:tc>
        <w:tc>
          <w:tcPr>
            <w:tcW w:w="993" w:type="dxa"/>
          </w:tcPr>
          <w:p w14:paraId="4E0E9E01" w14:textId="77777777" w:rsidR="00D939B1" w:rsidRPr="004D139E" w:rsidRDefault="00D939B1" w:rsidP="00B51E4F">
            <w:pPr>
              <w:pStyle w:val="TAC"/>
            </w:pPr>
            <w:r w:rsidRPr="004D139E">
              <w:t>4425</w:t>
            </w:r>
          </w:p>
        </w:tc>
        <w:tc>
          <w:tcPr>
            <w:tcW w:w="992" w:type="dxa"/>
          </w:tcPr>
          <w:p w14:paraId="21D06741" w14:textId="77777777" w:rsidR="00D939B1" w:rsidRPr="004D139E" w:rsidRDefault="00D939B1" w:rsidP="00B51E4F">
            <w:pPr>
              <w:pStyle w:val="TAC"/>
            </w:pPr>
            <w:r w:rsidRPr="004D139E">
              <w:t>695000</w:t>
            </w:r>
          </w:p>
        </w:tc>
        <w:tc>
          <w:tcPr>
            <w:tcW w:w="1247" w:type="dxa"/>
          </w:tcPr>
          <w:p w14:paraId="5315E8C0" w14:textId="77777777" w:rsidR="00D939B1" w:rsidRPr="004D139E" w:rsidRDefault="00D939B1" w:rsidP="00B51E4F">
            <w:pPr>
              <w:pStyle w:val="TAC"/>
            </w:pPr>
            <w:r w:rsidRPr="004D139E">
              <w:t>4401.6</w:t>
            </w:r>
          </w:p>
        </w:tc>
        <w:tc>
          <w:tcPr>
            <w:tcW w:w="850" w:type="dxa"/>
            <w:tcBorders>
              <w:right w:val="single" w:sz="4" w:space="0" w:color="auto"/>
            </w:tcBorders>
          </w:tcPr>
          <w:p w14:paraId="0A8EFA2D" w14:textId="77777777" w:rsidR="00D939B1" w:rsidRPr="004D139E" w:rsidRDefault="00D939B1" w:rsidP="00B51E4F">
            <w:pPr>
              <w:pStyle w:val="TAC"/>
            </w:pPr>
            <w:r w:rsidRPr="004D139E">
              <w:t>693440</w:t>
            </w:r>
          </w:p>
        </w:tc>
        <w:tc>
          <w:tcPr>
            <w:tcW w:w="1021" w:type="dxa"/>
            <w:tcBorders>
              <w:right w:val="single" w:sz="4" w:space="0" w:color="auto"/>
            </w:tcBorders>
          </w:tcPr>
          <w:p w14:paraId="2A203D75" w14:textId="77777777" w:rsidR="00D939B1" w:rsidRPr="004D139E" w:rsidRDefault="00D939B1" w:rsidP="00B51E4F">
            <w:pPr>
              <w:pStyle w:val="TAC"/>
            </w:pPr>
            <w:r w:rsidRPr="004D139E">
              <w:t>0</w:t>
            </w:r>
          </w:p>
        </w:tc>
        <w:tc>
          <w:tcPr>
            <w:tcW w:w="1021" w:type="dxa"/>
            <w:tcBorders>
              <w:top w:val="single" w:sz="4" w:space="0" w:color="auto"/>
              <w:left w:val="single" w:sz="4" w:space="0" w:color="auto"/>
              <w:bottom w:val="nil"/>
              <w:right w:val="single" w:sz="4" w:space="0" w:color="auto"/>
            </w:tcBorders>
          </w:tcPr>
          <w:p w14:paraId="31E27251" w14:textId="77777777" w:rsidR="00D939B1" w:rsidRPr="004D139E" w:rsidRDefault="00D939B1" w:rsidP="00B51E4F">
            <w:pPr>
              <w:pStyle w:val="TAC"/>
            </w:pPr>
            <w:r w:rsidRPr="004D139E">
              <w:t>30</w:t>
            </w:r>
          </w:p>
        </w:tc>
        <w:tc>
          <w:tcPr>
            <w:tcW w:w="1021" w:type="dxa"/>
            <w:tcBorders>
              <w:left w:val="single" w:sz="4" w:space="0" w:color="auto"/>
            </w:tcBorders>
          </w:tcPr>
          <w:p w14:paraId="57486BD6" w14:textId="77777777" w:rsidR="00D939B1" w:rsidRPr="004D139E" w:rsidRDefault="00D939B1" w:rsidP="00B51E4F">
            <w:pPr>
              <w:pStyle w:val="TAC"/>
            </w:pPr>
            <w:r w:rsidRPr="004D139E">
              <w:t>-</w:t>
            </w:r>
          </w:p>
        </w:tc>
        <w:tc>
          <w:tcPr>
            <w:tcW w:w="1021" w:type="dxa"/>
            <w:tcBorders>
              <w:right w:val="single" w:sz="4" w:space="0" w:color="auto"/>
            </w:tcBorders>
          </w:tcPr>
          <w:p w14:paraId="105DC57D" w14:textId="77777777" w:rsidR="00D939B1" w:rsidRPr="004D139E" w:rsidRDefault="00D939B1" w:rsidP="00B51E4F">
            <w:pPr>
              <w:pStyle w:val="TAC"/>
            </w:pPr>
            <w:r w:rsidRPr="004D139E">
              <w:t>693680</w:t>
            </w:r>
          </w:p>
        </w:tc>
      </w:tr>
      <w:tr w:rsidR="00D939B1" w:rsidRPr="004D139E" w14:paraId="0F444E96" w14:textId="77777777" w:rsidTr="00B51E4F">
        <w:trPr>
          <w:jc w:val="center"/>
        </w:trPr>
        <w:tc>
          <w:tcPr>
            <w:tcW w:w="1219" w:type="dxa"/>
            <w:tcBorders>
              <w:top w:val="nil"/>
              <w:left w:val="single" w:sz="4" w:space="0" w:color="auto"/>
              <w:bottom w:val="nil"/>
              <w:right w:val="single" w:sz="4" w:space="0" w:color="auto"/>
            </w:tcBorders>
          </w:tcPr>
          <w:p w14:paraId="317F7C4C" w14:textId="77777777" w:rsidR="00D939B1" w:rsidRPr="004D139E" w:rsidRDefault="00D939B1" w:rsidP="00B51E4F">
            <w:pPr>
              <w:pStyle w:val="TAC"/>
            </w:pPr>
          </w:p>
        </w:tc>
        <w:tc>
          <w:tcPr>
            <w:tcW w:w="1275" w:type="dxa"/>
            <w:tcBorders>
              <w:top w:val="nil"/>
              <w:left w:val="single" w:sz="4" w:space="0" w:color="auto"/>
              <w:bottom w:val="nil"/>
              <w:right w:val="single" w:sz="4" w:space="0" w:color="auto"/>
            </w:tcBorders>
          </w:tcPr>
          <w:p w14:paraId="02D04ACD" w14:textId="77777777" w:rsidR="00D939B1" w:rsidRPr="004D139E" w:rsidRDefault="00D939B1" w:rsidP="00B51E4F">
            <w:pPr>
              <w:pStyle w:val="TAC"/>
            </w:pPr>
          </w:p>
        </w:tc>
        <w:tc>
          <w:tcPr>
            <w:tcW w:w="993" w:type="dxa"/>
            <w:tcBorders>
              <w:top w:val="nil"/>
              <w:left w:val="single" w:sz="4" w:space="0" w:color="auto"/>
              <w:bottom w:val="nil"/>
              <w:right w:val="single" w:sz="4" w:space="0" w:color="auto"/>
            </w:tcBorders>
          </w:tcPr>
          <w:p w14:paraId="0BD25020" w14:textId="77777777" w:rsidR="00D939B1" w:rsidRPr="004D139E" w:rsidRDefault="00D939B1" w:rsidP="00B51E4F">
            <w:pPr>
              <w:pStyle w:val="TAC"/>
            </w:pPr>
            <w:r w:rsidRPr="004D139E">
              <w:t>&amp;</w:t>
            </w:r>
          </w:p>
        </w:tc>
        <w:tc>
          <w:tcPr>
            <w:tcW w:w="708" w:type="dxa"/>
            <w:tcBorders>
              <w:left w:val="single" w:sz="4" w:space="0" w:color="auto"/>
            </w:tcBorders>
          </w:tcPr>
          <w:p w14:paraId="1E589134" w14:textId="77777777" w:rsidR="00D939B1" w:rsidRPr="004D139E" w:rsidRDefault="00D939B1" w:rsidP="00B51E4F">
            <w:pPr>
              <w:pStyle w:val="TAC"/>
            </w:pPr>
            <w:r w:rsidRPr="004D139E">
              <w:t>Mid</w:t>
            </w:r>
          </w:p>
        </w:tc>
        <w:tc>
          <w:tcPr>
            <w:tcW w:w="993" w:type="dxa"/>
          </w:tcPr>
          <w:p w14:paraId="46C73D7D" w14:textId="77777777" w:rsidR="00D939B1" w:rsidRPr="004D139E" w:rsidRDefault="00D939B1" w:rsidP="00B51E4F">
            <w:pPr>
              <w:pStyle w:val="TAC"/>
            </w:pPr>
            <w:r w:rsidRPr="004D139E">
              <w:t>4700.01</w:t>
            </w:r>
          </w:p>
        </w:tc>
        <w:tc>
          <w:tcPr>
            <w:tcW w:w="992" w:type="dxa"/>
          </w:tcPr>
          <w:p w14:paraId="648ECB8C" w14:textId="77777777" w:rsidR="00D939B1" w:rsidRPr="004D139E" w:rsidRDefault="00D939B1" w:rsidP="00B51E4F">
            <w:pPr>
              <w:pStyle w:val="TAC"/>
            </w:pPr>
            <w:r w:rsidRPr="004D139E">
              <w:t>713334</w:t>
            </w:r>
          </w:p>
        </w:tc>
        <w:tc>
          <w:tcPr>
            <w:tcW w:w="1247" w:type="dxa"/>
          </w:tcPr>
          <w:p w14:paraId="5523A801" w14:textId="77777777" w:rsidR="00D939B1" w:rsidRPr="004D139E" w:rsidRDefault="00D939B1" w:rsidP="00B51E4F">
            <w:pPr>
              <w:pStyle w:val="TAC"/>
            </w:pPr>
            <w:r w:rsidRPr="004D139E">
              <w:t>4603.17</w:t>
            </w:r>
          </w:p>
        </w:tc>
        <w:tc>
          <w:tcPr>
            <w:tcW w:w="850" w:type="dxa"/>
            <w:tcBorders>
              <w:right w:val="single" w:sz="4" w:space="0" w:color="auto"/>
            </w:tcBorders>
          </w:tcPr>
          <w:p w14:paraId="53F108A7" w14:textId="77777777" w:rsidR="00D939B1" w:rsidRPr="004D139E" w:rsidRDefault="00D939B1" w:rsidP="00B51E4F">
            <w:pPr>
              <w:pStyle w:val="TAC"/>
            </w:pPr>
            <w:r w:rsidRPr="004D139E">
              <w:t>706878</w:t>
            </w:r>
          </w:p>
        </w:tc>
        <w:tc>
          <w:tcPr>
            <w:tcW w:w="1021" w:type="dxa"/>
            <w:tcBorders>
              <w:right w:val="single" w:sz="4" w:space="0" w:color="auto"/>
            </w:tcBorders>
          </w:tcPr>
          <w:p w14:paraId="60E5C3C9" w14:textId="77777777" w:rsidR="00D939B1" w:rsidRPr="004D139E" w:rsidRDefault="00D939B1" w:rsidP="00B51E4F">
            <w:pPr>
              <w:pStyle w:val="TAC"/>
            </w:pPr>
            <w:r w:rsidRPr="004D139E">
              <w:t>102</w:t>
            </w:r>
          </w:p>
        </w:tc>
        <w:tc>
          <w:tcPr>
            <w:tcW w:w="1021" w:type="dxa"/>
            <w:tcBorders>
              <w:top w:val="nil"/>
              <w:left w:val="single" w:sz="4" w:space="0" w:color="auto"/>
              <w:bottom w:val="nil"/>
              <w:right w:val="single" w:sz="4" w:space="0" w:color="auto"/>
            </w:tcBorders>
          </w:tcPr>
          <w:p w14:paraId="6994DD0B" w14:textId="77777777" w:rsidR="00D939B1" w:rsidRPr="004D139E" w:rsidRDefault="00D939B1" w:rsidP="00B51E4F">
            <w:pPr>
              <w:pStyle w:val="TAC"/>
            </w:pPr>
          </w:p>
        </w:tc>
        <w:tc>
          <w:tcPr>
            <w:tcW w:w="1021" w:type="dxa"/>
            <w:tcBorders>
              <w:left w:val="single" w:sz="4" w:space="0" w:color="auto"/>
            </w:tcBorders>
          </w:tcPr>
          <w:p w14:paraId="0EF0E5D6" w14:textId="77777777" w:rsidR="00D939B1" w:rsidRPr="004D139E" w:rsidRDefault="00D939B1" w:rsidP="00B51E4F">
            <w:pPr>
              <w:pStyle w:val="TAC"/>
            </w:pPr>
            <w:r w:rsidRPr="004D139E">
              <w:t>-</w:t>
            </w:r>
          </w:p>
        </w:tc>
        <w:tc>
          <w:tcPr>
            <w:tcW w:w="1021" w:type="dxa"/>
            <w:tcBorders>
              <w:right w:val="single" w:sz="4" w:space="0" w:color="auto"/>
            </w:tcBorders>
          </w:tcPr>
          <w:p w14:paraId="4AADF95D" w14:textId="77777777" w:rsidR="00D939B1" w:rsidRPr="004D139E" w:rsidRDefault="00D939B1" w:rsidP="00B51E4F">
            <w:pPr>
              <w:pStyle w:val="TAC"/>
            </w:pPr>
            <w:r w:rsidRPr="004D139E">
              <w:t>712014</w:t>
            </w:r>
          </w:p>
        </w:tc>
      </w:tr>
      <w:tr w:rsidR="00D939B1" w:rsidRPr="004D139E" w14:paraId="0B69DF21" w14:textId="77777777" w:rsidTr="00B51E4F">
        <w:trPr>
          <w:jc w:val="center"/>
        </w:trPr>
        <w:tc>
          <w:tcPr>
            <w:tcW w:w="1219" w:type="dxa"/>
            <w:tcBorders>
              <w:top w:val="nil"/>
              <w:left w:val="single" w:sz="4" w:space="0" w:color="auto"/>
              <w:bottom w:val="nil"/>
              <w:right w:val="single" w:sz="4" w:space="0" w:color="auto"/>
            </w:tcBorders>
          </w:tcPr>
          <w:p w14:paraId="4A879640" w14:textId="77777777" w:rsidR="00D939B1" w:rsidRPr="004D139E" w:rsidRDefault="00D939B1" w:rsidP="00B51E4F">
            <w:pPr>
              <w:pStyle w:val="TAC"/>
            </w:pPr>
          </w:p>
        </w:tc>
        <w:tc>
          <w:tcPr>
            <w:tcW w:w="1275" w:type="dxa"/>
            <w:tcBorders>
              <w:top w:val="nil"/>
              <w:left w:val="single" w:sz="4" w:space="0" w:color="auto"/>
              <w:bottom w:val="nil"/>
              <w:right w:val="single" w:sz="4" w:space="0" w:color="auto"/>
            </w:tcBorders>
          </w:tcPr>
          <w:p w14:paraId="4E9BF336" w14:textId="77777777" w:rsidR="00D939B1" w:rsidRPr="004D139E" w:rsidRDefault="00D939B1" w:rsidP="00B51E4F">
            <w:pPr>
              <w:pStyle w:val="TAC"/>
            </w:pPr>
          </w:p>
        </w:tc>
        <w:tc>
          <w:tcPr>
            <w:tcW w:w="993" w:type="dxa"/>
            <w:tcBorders>
              <w:top w:val="nil"/>
              <w:left w:val="single" w:sz="4" w:space="0" w:color="auto"/>
              <w:bottom w:val="single" w:sz="4" w:space="0" w:color="auto"/>
              <w:right w:val="single" w:sz="4" w:space="0" w:color="auto"/>
            </w:tcBorders>
          </w:tcPr>
          <w:p w14:paraId="4FCE2FEA" w14:textId="77777777" w:rsidR="00D939B1" w:rsidRPr="004D139E" w:rsidRDefault="00D939B1" w:rsidP="00B51E4F">
            <w:pPr>
              <w:pStyle w:val="TAC"/>
            </w:pPr>
            <w:r w:rsidRPr="004D139E">
              <w:t>Uplink</w:t>
            </w:r>
          </w:p>
        </w:tc>
        <w:tc>
          <w:tcPr>
            <w:tcW w:w="708" w:type="dxa"/>
            <w:tcBorders>
              <w:left w:val="single" w:sz="4" w:space="0" w:color="auto"/>
            </w:tcBorders>
          </w:tcPr>
          <w:p w14:paraId="341100EC" w14:textId="77777777" w:rsidR="00D939B1" w:rsidRPr="004D139E" w:rsidRDefault="00D939B1" w:rsidP="00B51E4F">
            <w:pPr>
              <w:pStyle w:val="TAC"/>
            </w:pPr>
            <w:r w:rsidRPr="004D139E">
              <w:t>High</w:t>
            </w:r>
          </w:p>
        </w:tc>
        <w:tc>
          <w:tcPr>
            <w:tcW w:w="993" w:type="dxa"/>
          </w:tcPr>
          <w:p w14:paraId="0B5D1A34" w14:textId="77777777" w:rsidR="00D939B1" w:rsidRPr="004D139E" w:rsidRDefault="00D939B1" w:rsidP="00B51E4F">
            <w:pPr>
              <w:pStyle w:val="TAC"/>
            </w:pPr>
            <w:r w:rsidRPr="004D139E">
              <w:t>4974.99</w:t>
            </w:r>
          </w:p>
        </w:tc>
        <w:tc>
          <w:tcPr>
            <w:tcW w:w="992" w:type="dxa"/>
          </w:tcPr>
          <w:p w14:paraId="0DC306C6" w14:textId="77777777" w:rsidR="00D939B1" w:rsidRPr="004D139E" w:rsidRDefault="00D939B1" w:rsidP="00B51E4F">
            <w:pPr>
              <w:pStyle w:val="TAC"/>
            </w:pPr>
            <w:r w:rsidRPr="004D139E">
              <w:t>731666</w:t>
            </w:r>
          </w:p>
        </w:tc>
        <w:tc>
          <w:tcPr>
            <w:tcW w:w="1247" w:type="dxa"/>
          </w:tcPr>
          <w:p w14:paraId="0DE79128" w14:textId="77777777" w:rsidR="00D939B1" w:rsidRPr="004D139E" w:rsidRDefault="00D939B1" w:rsidP="00B51E4F">
            <w:pPr>
              <w:pStyle w:val="TAC"/>
            </w:pPr>
            <w:r w:rsidRPr="004D139E">
              <w:t>4588.71</w:t>
            </w:r>
          </w:p>
        </w:tc>
        <w:tc>
          <w:tcPr>
            <w:tcW w:w="850" w:type="dxa"/>
            <w:tcBorders>
              <w:right w:val="single" w:sz="4" w:space="0" w:color="auto"/>
            </w:tcBorders>
          </w:tcPr>
          <w:p w14:paraId="07B859FE" w14:textId="77777777" w:rsidR="00D939B1" w:rsidRPr="004D139E" w:rsidRDefault="00D939B1" w:rsidP="00B51E4F">
            <w:pPr>
              <w:pStyle w:val="TAC"/>
            </w:pPr>
            <w:r w:rsidRPr="004D139E">
              <w:t>705914</w:t>
            </w:r>
          </w:p>
        </w:tc>
        <w:tc>
          <w:tcPr>
            <w:tcW w:w="1021" w:type="dxa"/>
            <w:tcBorders>
              <w:right w:val="single" w:sz="4" w:space="0" w:color="auto"/>
            </w:tcBorders>
          </w:tcPr>
          <w:p w14:paraId="46610A10" w14:textId="77777777" w:rsidR="00D939B1" w:rsidRPr="004D139E" w:rsidRDefault="00D939B1" w:rsidP="00B51E4F">
            <w:pPr>
              <w:pStyle w:val="TAC"/>
            </w:pPr>
            <w:r w:rsidRPr="004D139E">
              <w:t>504</w:t>
            </w:r>
          </w:p>
        </w:tc>
        <w:tc>
          <w:tcPr>
            <w:tcW w:w="1021" w:type="dxa"/>
            <w:tcBorders>
              <w:top w:val="nil"/>
              <w:left w:val="single" w:sz="4" w:space="0" w:color="auto"/>
              <w:bottom w:val="single" w:sz="4" w:space="0" w:color="auto"/>
              <w:right w:val="single" w:sz="4" w:space="0" w:color="auto"/>
            </w:tcBorders>
          </w:tcPr>
          <w:p w14:paraId="13CBE8C6" w14:textId="77777777" w:rsidR="00D939B1" w:rsidRPr="004D139E" w:rsidRDefault="00D939B1" w:rsidP="00B51E4F">
            <w:pPr>
              <w:pStyle w:val="TAC"/>
            </w:pPr>
          </w:p>
        </w:tc>
        <w:tc>
          <w:tcPr>
            <w:tcW w:w="1021" w:type="dxa"/>
            <w:tcBorders>
              <w:left w:val="single" w:sz="4" w:space="0" w:color="auto"/>
            </w:tcBorders>
          </w:tcPr>
          <w:p w14:paraId="10ADA90F" w14:textId="77777777" w:rsidR="00D939B1" w:rsidRPr="004D139E" w:rsidRDefault="00D939B1" w:rsidP="00B51E4F">
            <w:pPr>
              <w:pStyle w:val="TAC"/>
            </w:pPr>
            <w:r w:rsidRPr="004D139E">
              <w:t>-</w:t>
            </w:r>
          </w:p>
        </w:tc>
        <w:tc>
          <w:tcPr>
            <w:tcW w:w="1021" w:type="dxa"/>
            <w:tcBorders>
              <w:right w:val="single" w:sz="4" w:space="0" w:color="auto"/>
            </w:tcBorders>
          </w:tcPr>
          <w:p w14:paraId="713B4F9B" w14:textId="77777777" w:rsidR="00D939B1" w:rsidRPr="004D139E" w:rsidRDefault="00D939B1" w:rsidP="00B51E4F">
            <w:pPr>
              <w:pStyle w:val="TAC"/>
            </w:pPr>
            <w:r w:rsidRPr="004D139E">
              <w:t>730346</w:t>
            </w:r>
          </w:p>
        </w:tc>
      </w:tr>
      <w:tr w:rsidR="00D939B1" w:rsidRPr="004D139E" w14:paraId="048F905D" w14:textId="77777777" w:rsidTr="00B51E4F">
        <w:trPr>
          <w:jc w:val="center"/>
        </w:trPr>
        <w:tc>
          <w:tcPr>
            <w:tcW w:w="1219" w:type="dxa"/>
            <w:tcBorders>
              <w:top w:val="single" w:sz="4" w:space="0" w:color="auto"/>
              <w:left w:val="single" w:sz="4" w:space="0" w:color="auto"/>
              <w:bottom w:val="nil"/>
              <w:right w:val="single" w:sz="4" w:space="0" w:color="auto"/>
            </w:tcBorders>
          </w:tcPr>
          <w:p w14:paraId="77A1A52A" w14:textId="77777777" w:rsidR="00D939B1" w:rsidRPr="004D139E" w:rsidRDefault="00D939B1" w:rsidP="00B51E4F">
            <w:pPr>
              <w:pStyle w:val="TAC"/>
            </w:pPr>
            <w:r w:rsidRPr="004D139E">
              <w:t>60</w:t>
            </w:r>
          </w:p>
        </w:tc>
        <w:tc>
          <w:tcPr>
            <w:tcW w:w="1275" w:type="dxa"/>
            <w:tcBorders>
              <w:top w:val="single" w:sz="4" w:space="0" w:color="auto"/>
              <w:left w:val="single" w:sz="4" w:space="0" w:color="auto"/>
              <w:bottom w:val="nil"/>
              <w:right w:val="single" w:sz="4" w:space="0" w:color="auto"/>
            </w:tcBorders>
          </w:tcPr>
          <w:p w14:paraId="0F4A3499" w14:textId="77777777" w:rsidR="00D939B1" w:rsidRPr="004D139E" w:rsidRDefault="00D939B1" w:rsidP="00B51E4F">
            <w:pPr>
              <w:pStyle w:val="TAC"/>
            </w:pPr>
            <w:r w:rsidRPr="004D139E">
              <w:t>79</w:t>
            </w:r>
          </w:p>
        </w:tc>
        <w:tc>
          <w:tcPr>
            <w:tcW w:w="993" w:type="dxa"/>
            <w:tcBorders>
              <w:top w:val="single" w:sz="4" w:space="0" w:color="auto"/>
              <w:left w:val="single" w:sz="4" w:space="0" w:color="auto"/>
              <w:bottom w:val="nil"/>
              <w:right w:val="single" w:sz="4" w:space="0" w:color="auto"/>
            </w:tcBorders>
          </w:tcPr>
          <w:p w14:paraId="2CD07A45" w14:textId="77777777" w:rsidR="00D939B1" w:rsidRPr="004D139E" w:rsidRDefault="00D939B1" w:rsidP="00B51E4F">
            <w:pPr>
              <w:pStyle w:val="TAC"/>
            </w:pPr>
            <w:r w:rsidRPr="004D139E">
              <w:t>Downlink</w:t>
            </w:r>
          </w:p>
        </w:tc>
        <w:tc>
          <w:tcPr>
            <w:tcW w:w="708" w:type="dxa"/>
            <w:tcBorders>
              <w:left w:val="single" w:sz="4" w:space="0" w:color="auto"/>
            </w:tcBorders>
          </w:tcPr>
          <w:p w14:paraId="54EF74BE" w14:textId="77777777" w:rsidR="00D939B1" w:rsidRPr="004D139E" w:rsidRDefault="00D939B1" w:rsidP="00B51E4F">
            <w:pPr>
              <w:pStyle w:val="TAC"/>
            </w:pPr>
            <w:r w:rsidRPr="004D139E">
              <w:t>Low</w:t>
            </w:r>
          </w:p>
        </w:tc>
        <w:tc>
          <w:tcPr>
            <w:tcW w:w="993" w:type="dxa"/>
          </w:tcPr>
          <w:p w14:paraId="015E8866" w14:textId="77777777" w:rsidR="00D939B1" w:rsidRPr="004D139E" w:rsidRDefault="00D939B1" w:rsidP="00B51E4F">
            <w:pPr>
              <w:pStyle w:val="TAC"/>
            </w:pPr>
            <w:r w:rsidRPr="004D139E">
              <w:t>4430.01</w:t>
            </w:r>
          </w:p>
        </w:tc>
        <w:tc>
          <w:tcPr>
            <w:tcW w:w="992" w:type="dxa"/>
          </w:tcPr>
          <w:p w14:paraId="22A36FB2" w14:textId="77777777" w:rsidR="00D939B1" w:rsidRPr="004D139E" w:rsidRDefault="00D939B1" w:rsidP="00B51E4F">
            <w:pPr>
              <w:pStyle w:val="TAC"/>
            </w:pPr>
            <w:r w:rsidRPr="004D139E">
              <w:t>695334</w:t>
            </w:r>
          </w:p>
        </w:tc>
        <w:tc>
          <w:tcPr>
            <w:tcW w:w="1247" w:type="dxa"/>
          </w:tcPr>
          <w:p w14:paraId="7300D3CF" w14:textId="77777777" w:rsidR="00D939B1" w:rsidRPr="004D139E" w:rsidRDefault="00D939B1" w:rsidP="00B51E4F">
            <w:pPr>
              <w:pStyle w:val="TAC"/>
            </w:pPr>
            <w:r w:rsidRPr="004D139E">
              <w:t>4401.57</w:t>
            </w:r>
          </w:p>
        </w:tc>
        <w:tc>
          <w:tcPr>
            <w:tcW w:w="850" w:type="dxa"/>
            <w:tcBorders>
              <w:right w:val="single" w:sz="4" w:space="0" w:color="auto"/>
            </w:tcBorders>
          </w:tcPr>
          <w:p w14:paraId="01CA90DF" w14:textId="77777777" w:rsidR="00D939B1" w:rsidRPr="004D139E" w:rsidRDefault="00D939B1" w:rsidP="00B51E4F">
            <w:pPr>
              <w:pStyle w:val="TAC"/>
            </w:pPr>
            <w:r w:rsidRPr="004D139E">
              <w:t>693438</w:t>
            </w:r>
          </w:p>
        </w:tc>
        <w:tc>
          <w:tcPr>
            <w:tcW w:w="1021" w:type="dxa"/>
            <w:tcBorders>
              <w:right w:val="single" w:sz="4" w:space="0" w:color="auto"/>
            </w:tcBorders>
          </w:tcPr>
          <w:p w14:paraId="53245CA7" w14:textId="77777777" w:rsidR="00D939B1" w:rsidRPr="004D139E" w:rsidRDefault="00D939B1" w:rsidP="00B51E4F">
            <w:pPr>
              <w:pStyle w:val="TAC"/>
            </w:pPr>
            <w:r w:rsidRPr="004D139E">
              <w:t>0</w:t>
            </w:r>
          </w:p>
        </w:tc>
        <w:tc>
          <w:tcPr>
            <w:tcW w:w="1021" w:type="dxa"/>
            <w:tcBorders>
              <w:top w:val="single" w:sz="4" w:space="0" w:color="auto"/>
              <w:left w:val="single" w:sz="4" w:space="0" w:color="auto"/>
              <w:bottom w:val="nil"/>
              <w:right w:val="single" w:sz="4" w:space="0" w:color="auto"/>
            </w:tcBorders>
          </w:tcPr>
          <w:p w14:paraId="350361DD" w14:textId="77777777" w:rsidR="00D939B1" w:rsidRPr="004D139E" w:rsidRDefault="00D939B1" w:rsidP="00B51E4F">
            <w:pPr>
              <w:pStyle w:val="TAC"/>
            </w:pPr>
            <w:r w:rsidRPr="004D139E">
              <w:t>30</w:t>
            </w:r>
          </w:p>
        </w:tc>
        <w:tc>
          <w:tcPr>
            <w:tcW w:w="1021" w:type="dxa"/>
            <w:tcBorders>
              <w:left w:val="single" w:sz="4" w:space="0" w:color="auto"/>
            </w:tcBorders>
          </w:tcPr>
          <w:p w14:paraId="5DCE3B0B" w14:textId="77777777" w:rsidR="00D939B1" w:rsidRPr="004D139E" w:rsidRDefault="00D939B1" w:rsidP="00B51E4F">
            <w:pPr>
              <w:pStyle w:val="TAC"/>
            </w:pPr>
            <w:r w:rsidRPr="004D139E">
              <w:t>-</w:t>
            </w:r>
          </w:p>
        </w:tc>
        <w:tc>
          <w:tcPr>
            <w:tcW w:w="1021" w:type="dxa"/>
            <w:tcBorders>
              <w:right w:val="single" w:sz="4" w:space="0" w:color="auto"/>
            </w:tcBorders>
          </w:tcPr>
          <w:p w14:paraId="4BBBF414" w14:textId="77777777" w:rsidR="00D939B1" w:rsidRPr="004D139E" w:rsidRDefault="00D939B1" w:rsidP="00B51E4F">
            <w:pPr>
              <w:pStyle w:val="TAC"/>
            </w:pPr>
            <w:r w:rsidRPr="004D139E">
              <w:t>693678</w:t>
            </w:r>
          </w:p>
        </w:tc>
      </w:tr>
      <w:tr w:rsidR="00D939B1" w:rsidRPr="004D139E" w14:paraId="4E14DE22" w14:textId="77777777" w:rsidTr="00B51E4F">
        <w:trPr>
          <w:jc w:val="center"/>
        </w:trPr>
        <w:tc>
          <w:tcPr>
            <w:tcW w:w="1219" w:type="dxa"/>
            <w:tcBorders>
              <w:top w:val="nil"/>
              <w:left w:val="single" w:sz="4" w:space="0" w:color="auto"/>
              <w:bottom w:val="nil"/>
              <w:right w:val="single" w:sz="4" w:space="0" w:color="auto"/>
            </w:tcBorders>
          </w:tcPr>
          <w:p w14:paraId="12A2053F" w14:textId="77777777" w:rsidR="00D939B1" w:rsidRPr="004D139E" w:rsidRDefault="00D939B1" w:rsidP="00B51E4F">
            <w:pPr>
              <w:pStyle w:val="TAC"/>
            </w:pPr>
          </w:p>
        </w:tc>
        <w:tc>
          <w:tcPr>
            <w:tcW w:w="1275" w:type="dxa"/>
            <w:tcBorders>
              <w:top w:val="nil"/>
              <w:left w:val="single" w:sz="4" w:space="0" w:color="auto"/>
              <w:bottom w:val="nil"/>
              <w:right w:val="single" w:sz="4" w:space="0" w:color="auto"/>
            </w:tcBorders>
          </w:tcPr>
          <w:p w14:paraId="6CB003F9" w14:textId="77777777" w:rsidR="00D939B1" w:rsidRPr="004D139E" w:rsidRDefault="00D939B1" w:rsidP="00B51E4F">
            <w:pPr>
              <w:pStyle w:val="TAC"/>
            </w:pPr>
          </w:p>
        </w:tc>
        <w:tc>
          <w:tcPr>
            <w:tcW w:w="993" w:type="dxa"/>
            <w:tcBorders>
              <w:top w:val="nil"/>
              <w:left w:val="single" w:sz="4" w:space="0" w:color="auto"/>
              <w:bottom w:val="nil"/>
              <w:right w:val="single" w:sz="4" w:space="0" w:color="auto"/>
            </w:tcBorders>
          </w:tcPr>
          <w:p w14:paraId="3795493D" w14:textId="77777777" w:rsidR="00D939B1" w:rsidRPr="004D139E" w:rsidRDefault="00D939B1" w:rsidP="00B51E4F">
            <w:pPr>
              <w:pStyle w:val="TAC"/>
            </w:pPr>
            <w:r w:rsidRPr="004D139E">
              <w:t>&amp;</w:t>
            </w:r>
          </w:p>
        </w:tc>
        <w:tc>
          <w:tcPr>
            <w:tcW w:w="708" w:type="dxa"/>
            <w:tcBorders>
              <w:left w:val="single" w:sz="4" w:space="0" w:color="auto"/>
            </w:tcBorders>
          </w:tcPr>
          <w:p w14:paraId="752784A5" w14:textId="77777777" w:rsidR="00D939B1" w:rsidRPr="004D139E" w:rsidRDefault="00D939B1" w:rsidP="00B51E4F">
            <w:pPr>
              <w:pStyle w:val="TAC"/>
            </w:pPr>
            <w:r w:rsidRPr="004D139E">
              <w:t>Mid</w:t>
            </w:r>
          </w:p>
        </w:tc>
        <w:tc>
          <w:tcPr>
            <w:tcW w:w="993" w:type="dxa"/>
          </w:tcPr>
          <w:p w14:paraId="0818A5D5" w14:textId="77777777" w:rsidR="00D939B1" w:rsidRPr="004D139E" w:rsidRDefault="00D939B1" w:rsidP="00B51E4F">
            <w:pPr>
              <w:pStyle w:val="TAC"/>
            </w:pPr>
            <w:r w:rsidRPr="004D139E">
              <w:t>4700.01</w:t>
            </w:r>
          </w:p>
        </w:tc>
        <w:tc>
          <w:tcPr>
            <w:tcW w:w="992" w:type="dxa"/>
          </w:tcPr>
          <w:p w14:paraId="349E8178" w14:textId="77777777" w:rsidR="00D939B1" w:rsidRPr="004D139E" w:rsidRDefault="00D939B1" w:rsidP="00B51E4F">
            <w:pPr>
              <w:pStyle w:val="TAC"/>
            </w:pPr>
            <w:r w:rsidRPr="004D139E">
              <w:t>713334</w:t>
            </w:r>
          </w:p>
        </w:tc>
        <w:tc>
          <w:tcPr>
            <w:tcW w:w="1247" w:type="dxa"/>
          </w:tcPr>
          <w:p w14:paraId="3FD9AF10" w14:textId="77777777" w:rsidR="00D939B1" w:rsidRPr="004D139E" w:rsidRDefault="00D939B1" w:rsidP="00B51E4F">
            <w:pPr>
              <w:pStyle w:val="TAC"/>
            </w:pPr>
            <w:r w:rsidRPr="004D139E">
              <w:t>4598.13</w:t>
            </w:r>
          </w:p>
        </w:tc>
        <w:tc>
          <w:tcPr>
            <w:tcW w:w="850" w:type="dxa"/>
            <w:tcBorders>
              <w:right w:val="single" w:sz="4" w:space="0" w:color="auto"/>
            </w:tcBorders>
          </w:tcPr>
          <w:p w14:paraId="1D1DC3D1" w14:textId="77777777" w:rsidR="00D939B1" w:rsidRPr="004D139E" w:rsidRDefault="00D939B1" w:rsidP="00B51E4F">
            <w:pPr>
              <w:pStyle w:val="TAC"/>
            </w:pPr>
            <w:r w:rsidRPr="004D139E">
              <w:t>706542</w:t>
            </w:r>
          </w:p>
        </w:tc>
        <w:tc>
          <w:tcPr>
            <w:tcW w:w="1021" w:type="dxa"/>
            <w:tcBorders>
              <w:right w:val="single" w:sz="4" w:space="0" w:color="auto"/>
            </w:tcBorders>
          </w:tcPr>
          <w:p w14:paraId="19EDFBF3" w14:textId="77777777" w:rsidR="00D939B1" w:rsidRPr="004D139E" w:rsidRDefault="00D939B1" w:rsidP="00B51E4F">
            <w:pPr>
              <w:pStyle w:val="TAC"/>
            </w:pPr>
            <w:r w:rsidRPr="004D139E">
              <w:t>102</w:t>
            </w:r>
          </w:p>
        </w:tc>
        <w:tc>
          <w:tcPr>
            <w:tcW w:w="1021" w:type="dxa"/>
            <w:tcBorders>
              <w:top w:val="nil"/>
              <w:left w:val="single" w:sz="4" w:space="0" w:color="auto"/>
              <w:bottom w:val="nil"/>
              <w:right w:val="single" w:sz="4" w:space="0" w:color="auto"/>
            </w:tcBorders>
          </w:tcPr>
          <w:p w14:paraId="59E756A4" w14:textId="77777777" w:rsidR="00D939B1" w:rsidRPr="004D139E" w:rsidRDefault="00D939B1" w:rsidP="00B51E4F">
            <w:pPr>
              <w:pStyle w:val="TAC"/>
            </w:pPr>
          </w:p>
        </w:tc>
        <w:tc>
          <w:tcPr>
            <w:tcW w:w="1021" w:type="dxa"/>
            <w:tcBorders>
              <w:left w:val="single" w:sz="4" w:space="0" w:color="auto"/>
            </w:tcBorders>
          </w:tcPr>
          <w:p w14:paraId="1AF3C8B7" w14:textId="77777777" w:rsidR="00D939B1" w:rsidRPr="004D139E" w:rsidRDefault="00D939B1" w:rsidP="00B51E4F">
            <w:pPr>
              <w:pStyle w:val="TAC"/>
            </w:pPr>
            <w:r w:rsidRPr="004D139E">
              <w:t>-</w:t>
            </w:r>
          </w:p>
        </w:tc>
        <w:tc>
          <w:tcPr>
            <w:tcW w:w="1021" w:type="dxa"/>
            <w:tcBorders>
              <w:right w:val="single" w:sz="4" w:space="0" w:color="auto"/>
            </w:tcBorders>
          </w:tcPr>
          <w:p w14:paraId="1567E6FB" w14:textId="77777777" w:rsidR="00D939B1" w:rsidRPr="004D139E" w:rsidRDefault="00D939B1" w:rsidP="00B51E4F">
            <w:pPr>
              <w:pStyle w:val="TAC"/>
            </w:pPr>
            <w:r w:rsidRPr="004D139E">
              <w:t>711678</w:t>
            </w:r>
          </w:p>
        </w:tc>
      </w:tr>
      <w:tr w:rsidR="00D939B1" w:rsidRPr="004D139E" w14:paraId="754C9CB0" w14:textId="77777777" w:rsidTr="00B51E4F">
        <w:trPr>
          <w:jc w:val="center"/>
        </w:trPr>
        <w:tc>
          <w:tcPr>
            <w:tcW w:w="1219" w:type="dxa"/>
            <w:tcBorders>
              <w:top w:val="nil"/>
              <w:left w:val="single" w:sz="4" w:space="0" w:color="auto"/>
              <w:bottom w:val="nil"/>
              <w:right w:val="single" w:sz="4" w:space="0" w:color="auto"/>
            </w:tcBorders>
          </w:tcPr>
          <w:p w14:paraId="119AABFA" w14:textId="77777777" w:rsidR="00D939B1" w:rsidRPr="004D139E" w:rsidRDefault="00D939B1" w:rsidP="00B51E4F">
            <w:pPr>
              <w:pStyle w:val="TAC"/>
            </w:pPr>
          </w:p>
        </w:tc>
        <w:tc>
          <w:tcPr>
            <w:tcW w:w="1275" w:type="dxa"/>
            <w:tcBorders>
              <w:top w:val="nil"/>
              <w:left w:val="single" w:sz="4" w:space="0" w:color="auto"/>
              <w:bottom w:val="nil"/>
              <w:right w:val="single" w:sz="4" w:space="0" w:color="auto"/>
            </w:tcBorders>
          </w:tcPr>
          <w:p w14:paraId="75C43F54" w14:textId="77777777" w:rsidR="00D939B1" w:rsidRPr="004D139E" w:rsidRDefault="00D939B1" w:rsidP="00B51E4F">
            <w:pPr>
              <w:pStyle w:val="TAC"/>
            </w:pPr>
          </w:p>
        </w:tc>
        <w:tc>
          <w:tcPr>
            <w:tcW w:w="993" w:type="dxa"/>
            <w:tcBorders>
              <w:top w:val="nil"/>
              <w:left w:val="single" w:sz="4" w:space="0" w:color="auto"/>
              <w:bottom w:val="single" w:sz="4" w:space="0" w:color="auto"/>
              <w:right w:val="single" w:sz="4" w:space="0" w:color="auto"/>
            </w:tcBorders>
          </w:tcPr>
          <w:p w14:paraId="04BE6B7C" w14:textId="77777777" w:rsidR="00D939B1" w:rsidRPr="004D139E" w:rsidRDefault="00D939B1" w:rsidP="00B51E4F">
            <w:pPr>
              <w:pStyle w:val="TAC"/>
            </w:pPr>
            <w:r w:rsidRPr="004D139E">
              <w:t>Uplink</w:t>
            </w:r>
          </w:p>
        </w:tc>
        <w:tc>
          <w:tcPr>
            <w:tcW w:w="708" w:type="dxa"/>
            <w:tcBorders>
              <w:left w:val="single" w:sz="4" w:space="0" w:color="auto"/>
            </w:tcBorders>
          </w:tcPr>
          <w:p w14:paraId="182E322A" w14:textId="77777777" w:rsidR="00D939B1" w:rsidRPr="004D139E" w:rsidRDefault="00D939B1" w:rsidP="00B51E4F">
            <w:pPr>
              <w:pStyle w:val="TAC"/>
            </w:pPr>
            <w:r w:rsidRPr="004D139E">
              <w:t>High</w:t>
            </w:r>
          </w:p>
        </w:tc>
        <w:tc>
          <w:tcPr>
            <w:tcW w:w="993" w:type="dxa"/>
          </w:tcPr>
          <w:p w14:paraId="3F473EFD" w14:textId="77777777" w:rsidR="00D939B1" w:rsidRPr="004D139E" w:rsidRDefault="00D939B1" w:rsidP="00B51E4F">
            <w:pPr>
              <w:pStyle w:val="TAC"/>
            </w:pPr>
            <w:r w:rsidRPr="004D139E">
              <w:t>4969.98</w:t>
            </w:r>
          </w:p>
        </w:tc>
        <w:tc>
          <w:tcPr>
            <w:tcW w:w="992" w:type="dxa"/>
          </w:tcPr>
          <w:p w14:paraId="2B483F8F" w14:textId="77777777" w:rsidR="00D939B1" w:rsidRPr="004D139E" w:rsidRDefault="00D939B1" w:rsidP="00B51E4F">
            <w:pPr>
              <w:pStyle w:val="TAC"/>
            </w:pPr>
            <w:r w:rsidRPr="004D139E">
              <w:t>731332</w:t>
            </w:r>
          </w:p>
        </w:tc>
        <w:tc>
          <w:tcPr>
            <w:tcW w:w="1247" w:type="dxa"/>
          </w:tcPr>
          <w:p w14:paraId="0DBB2E03" w14:textId="77777777" w:rsidR="00D939B1" w:rsidRPr="004D139E" w:rsidRDefault="00D939B1" w:rsidP="00B51E4F">
            <w:pPr>
              <w:pStyle w:val="TAC"/>
            </w:pPr>
            <w:r w:rsidRPr="004D139E">
              <w:t>4578.66</w:t>
            </w:r>
          </w:p>
        </w:tc>
        <w:tc>
          <w:tcPr>
            <w:tcW w:w="850" w:type="dxa"/>
            <w:tcBorders>
              <w:right w:val="single" w:sz="4" w:space="0" w:color="auto"/>
            </w:tcBorders>
          </w:tcPr>
          <w:p w14:paraId="60E0F37E" w14:textId="77777777" w:rsidR="00D939B1" w:rsidRPr="004D139E" w:rsidRDefault="00D939B1" w:rsidP="00B51E4F">
            <w:pPr>
              <w:pStyle w:val="TAC"/>
            </w:pPr>
            <w:r w:rsidRPr="004D139E">
              <w:t>705244</w:t>
            </w:r>
          </w:p>
        </w:tc>
        <w:tc>
          <w:tcPr>
            <w:tcW w:w="1021" w:type="dxa"/>
            <w:tcBorders>
              <w:right w:val="single" w:sz="4" w:space="0" w:color="auto"/>
            </w:tcBorders>
          </w:tcPr>
          <w:p w14:paraId="30EA10C6" w14:textId="77777777" w:rsidR="00D939B1" w:rsidRPr="004D139E" w:rsidRDefault="00D939B1" w:rsidP="00B51E4F">
            <w:pPr>
              <w:pStyle w:val="TAC"/>
            </w:pPr>
            <w:r w:rsidRPr="004D139E">
              <w:t>504</w:t>
            </w:r>
          </w:p>
        </w:tc>
        <w:tc>
          <w:tcPr>
            <w:tcW w:w="1021" w:type="dxa"/>
            <w:tcBorders>
              <w:top w:val="nil"/>
              <w:left w:val="single" w:sz="4" w:space="0" w:color="auto"/>
              <w:bottom w:val="single" w:sz="4" w:space="0" w:color="auto"/>
              <w:right w:val="single" w:sz="4" w:space="0" w:color="auto"/>
            </w:tcBorders>
          </w:tcPr>
          <w:p w14:paraId="1E925A44" w14:textId="77777777" w:rsidR="00D939B1" w:rsidRPr="004D139E" w:rsidRDefault="00D939B1" w:rsidP="00B51E4F">
            <w:pPr>
              <w:pStyle w:val="TAC"/>
            </w:pPr>
          </w:p>
        </w:tc>
        <w:tc>
          <w:tcPr>
            <w:tcW w:w="1021" w:type="dxa"/>
            <w:tcBorders>
              <w:left w:val="single" w:sz="4" w:space="0" w:color="auto"/>
            </w:tcBorders>
          </w:tcPr>
          <w:p w14:paraId="6F9DB07A" w14:textId="77777777" w:rsidR="00D939B1" w:rsidRPr="004D139E" w:rsidRDefault="00D939B1" w:rsidP="00B51E4F">
            <w:pPr>
              <w:pStyle w:val="TAC"/>
            </w:pPr>
            <w:r w:rsidRPr="004D139E">
              <w:t>-</w:t>
            </w:r>
          </w:p>
        </w:tc>
        <w:tc>
          <w:tcPr>
            <w:tcW w:w="1021" w:type="dxa"/>
            <w:tcBorders>
              <w:right w:val="single" w:sz="4" w:space="0" w:color="auto"/>
            </w:tcBorders>
          </w:tcPr>
          <w:p w14:paraId="0F8826FE" w14:textId="77777777" w:rsidR="00D939B1" w:rsidRPr="004D139E" w:rsidRDefault="00D939B1" w:rsidP="00B51E4F">
            <w:pPr>
              <w:pStyle w:val="TAC"/>
            </w:pPr>
            <w:r w:rsidRPr="004D139E">
              <w:t>729676</w:t>
            </w:r>
          </w:p>
        </w:tc>
      </w:tr>
      <w:tr w:rsidR="00D939B1" w:rsidRPr="004D139E" w14:paraId="450FE85E" w14:textId="77777777" w:rsidTr="00B51E4F">
        <w:trPr>
          <w:jc w:val="center"/>
        </w:trPr>
        <w:tc>
          <w:tcPr>
            <w:tcW w:w="1219" w:type="dxa"/>
            <w:tcBorders>
              <w:top w:val="single" w:sz="4" w:space="0" w:color="auto"/>
              <w:left w:val="single" w:sz="4" w:space="0" w:color="auto"/>
              <w:bottom w:val="nil"/>
              <w:right w:val="single" w:sz="4" w:space="0" w:color="auto"/>
            </w:tcBorders>
          </w:tcPr>
          <w:p w14:paraId="1723F18B" w14:textId="77777777" w:rsidR="00D939B1" w:rsidRPr="004D139E" w:rsidRDefault="00D939B1" w:rsidP="00B51E4F">
            <w:pPr>
              <w:pStyle w:val="TAC"/>
            </w:pPr>
            <w:r w:rsidRPr="004D139E">
              <w:t>80</w:t>
            </w:r>
          </w:p>
        </w:tc>
        <w:tc>
          <w:tcPr>
            <w:tcW w:w="1275" w:type="dxa"/>
            <w:tcBorders>
              <w:top w:val="single" w:sz="4" w:space="0" w:color="auto"/>
              <w:left w:val="single" w:sz="4" w:space="0" w:color="auto"/>
              <w:bottom w:val="nil"/>
              <w:right w:val="single" w:sz="4" w:space="0" w:color="auto"/>
            </w:tcBorders>
          </w:tcPr>
          <w:p w14:paraId="58F620A9" w14:textId="77777777" w:rsidR="00D939B1" w:rsidRPr="004D139E" w:rsidRDefault="00D939B1" w:rsidP="00B51E4F">
            <w:pPr>
              <w:pStyle w:val="TAC"/>
            </w:pPr>
            <w:r w:rsidRPr="004D139E">
              <w:t>107</w:t>
            </w:r>
          </w:p>
        </w:tc>
        <w:tc>
          <w:tcPr>
            <w:tcW w:w="993" w:type="dxa"/>
            <w:tcBorders>
              <w:top w:val="single" w:sz="4" w:space="0" w:color="auto"/>
              <w:left w:val="single" w:sz="4" w:space="0" w:color="auto"/>
              <w:bottom w:val="nil"/>
              <w:right w:val="single" w:sz="4" w:space="0" w:color="auto"/>
            </w:tcBorders>
          </w:tcPr>
          <w:p w14:paraId="754FD1F3" w14:textId="77777777" w:rsidR="00D939B1" w:rsidRPr="004D139E" w:rsidRDefault="00D939B1" w:rsidP="00B51E4F">
            <w:pPr>
              <w:pStyle w:val="TAC"/>
            </w:pPr>
            <w:r w:rsidRPr="004D139E">
              <w:t>Downlink</w:t>
            </w:r>
          </w:p>
        </w:tc>
        <w:tc>
          <w:tcPr>
            <w:tcW w:w="708" w:type="dxa"/>
            <w:tcBorders>
              <w:left w:val="single" w:sz="4" w:space="0" w:color="auto"/>
            </w:tcBorders>
          </w:tcPr>
          <w:p w14:paraId="12366053" w14:textId="77777777" w:rsidR="00D939B1" w:rsidRPr="004D139E" w:rsidRDefault="00D939B1" w:rsidP="00B51E4F">
            <w:pPr>
              <w:pStyle w:val="TAC"/>
            </w:pPr>
            <w:r w:rsidRPr="004D139E">
              <w:t>Low</w:t>
            </w:r>
          </w:p>
        </w:tc>
        <w:tc>
          <w:tcPr>
            <w:tcW w:w="993" w:type="dxa"/>
          </w:tcPr>
          <w:p w14:paraId="4B1A0C2B" w14:textId="77777777" w:rsidR="00D939B1" w:rsidRPr="004D139E" w:rsidRDefault="00D939B1" w:rsidP="00B51E4F">
            <w:pPr>
              <w:pStyle w:val="TAC"/>
            </w:pPr>
            <w:r w:rsidRPr="004D139E">
              <w:t>4440</w:t>
            </w:r>
          </w:p>
        </w:tc>
        <w:tc>
          <w:tcPr>
            <w:tcW w:w="992" w:type="dxa"/>
          </w:tcPr>
          <w:p w14:paraId="4151BA6B" w14:textId="77777777" w:rsidR="00D939B1" w:rsidRPr="004D139E" w:rsidRDefault="00D939B1" w:rsidP="00B51E4F">
            <w:pPr>
              <w:pStyle w:val="TAC"/>
            </w:pPr>
            <w:r w:rsidRPr="004D139E">
              <w:t>696000</w:t>
            </w:r>
          </w:p>
        </w:tc>
        <w:tc>
          <w:tcPr>
            <w:tcW w:w="1247" w:type="dxa"/>
          </w:tcPr>
          <w:p w14:paraId="77696AD1" w14:textId="77777777" w:rsidR="00D939B1" w:rsidRPr="004D139E" w:rsidRDefault="00D939B1" w:rsidP="00B51E4F">
            <w:pPr>
              <w:pStyle w:val="TAC"/>
            </w:pPr>
            <w:r w:rsidRPr="004D139E">
              <w:t>4401.48</w:t>
            </w:r>
          </w:p>
        </w:tc>
        <w:tc>
          <w:tcPr>
            <w:tcW w:w="850" w:type="dxa"/>
            <w:tcBorders>
              <w:right w:val="single" w:sz="4" w:space="0" w:color="auto"/>
            </w:tcBorders>
          </w:tcPr>
          <w:p w14:paraId="2233CCDD" w14:textId="77777777" w:rsidR="00D939B1" w:rsidRPr="004D139E" w:rsidRDefault="00D939B1" w:rsidP="00B51E4F">
            <w:pPr>
              <w:pStyle w:val="TAC"/>
            </w:pPr>
            <w:r w:rsidRPr="004D139E">
              <w:t>693432</w:t>
            </w:r>
          </w:p>
        </w:tc>
        <w:tc>
          <w:tcPr>
            <w:tcW w:w="1021" w:type="dxa"/>
            <w:tcBorders>
              <w:right w:val="single" w:sz="4" w:space="0" w:color="auto"/>
            </w:tcBorders>
          </w:tcPr>
          <w:p w14:paraId="3846F45B" w14:textId="77777777" w:rsidR="00D939B1" w:rsidRPr="004D139E" w:rsidRDefault="00D939B1" w:rsidP="00B51E4F">
            <w:pPr>
              <w:pStyle w:val="TAC"/>
            </w:pPr>
            <w:r w:rsidRPr="004D139E">
              <w:t>0</w:t>
            </w:r>
          </w:p>
        </w:tc>
        <w:tc>
          <w:tcPr>
            <w:tcW w:w="1021" w:type="dxa"/>
            <w:tcBorders>
              <w:top w:val="single" w:sz="4" w:space="0" w:color="auto"/>
              <w:left w:val="single" w:sz="4" w:space="0" w:color="auto"/>
              <w:bottom w:val="nil"/>
              <w:right w:val="single" w:sz="4" w:space="0" w:color="auto"/>
            </w:tcBorders>
          </w:tcPr>
          <w:p w14:paraId="15191822" w14:textId="77777777" w:rsidR="00D939B1" w:rsidRPr="004D139E" w:rsidRDefault="00D939B1" w:rsidP="00B51E4F">
            <w:pPr>
              <w:pStyle w:val="TAC"/>
            </w:pPr>
            <w:r w:rsidRPr="004D139E">
              <w:t>30</w:t>
            </w:r>
          </w:p>
        </w:tc>
        <w:tc>
          <w:tcPr>
            <w:tcW w:w="1021" w:type="dxa"/>
            <w:tcBorders>
              <w:left w:val="single" w:sz="4" w:space="0" w:color="auto"/>
            </w:tcBorders>
          </w:tcPr>
          <w:p w14:paraId="7EBF985B" w14:textId="77777777" w:rsidR="00D939B1" w:rsidRPr="004D139E" w:rsidRDefault="00D939B1" w:rsidP="00B51E4F">
            <w:pPr>
              <w:pStyle w:val="TAC"/>
            </w:pPr>
            <w:r w:rsidRPr="004D139E">
              <w:t>-</w:t>
            </w:r>
          </w:p>
        </w:tc>
        <w:tc>
          <w:tcPr>
            <w:tcW w:w="1021" w:type="dxa"/>
            <w:tcBorders>
              <w:right w:val="single" w:sz="4" w:space="0" w:color="auto"/>
            </w:tcBorders>
          </w:tcPr>
          <w:p w14:paraId="1744CA41" w14:textId="77777777" w:rsidR="00D939B1" w:rsidRPr="004D139E" w:rsidRDefault="00D939B1" w:rsidP="00B51E4F">
            <w:pPr>
              <w:pStyle w:val="TAC"/>
            </w:pPr>
            <w:r w:rsidRPr="004D139E">
              <w:t>693672</w:t>
            </w:r>
          </w:p>
        </w:tc>
      </w:tr>
      <w:tr w:rsidR="00D939B1" w:rsidRPr="004D139E" w14:paraId="2A309805" w14:textId="77777777" w:rsidTr="00B51E4F">
        <w:trPr>
          <w:jc w:val="center"/>
        </w:trPr>
        <w:tc>
          <w:tcPr>
            <w:tcW w:w="1219" w:type="dxa"/>
            <w:tcBorders>
              <w:top w:val="nil"/>
              <w:left w:val="single" w:sz="4" w:space="0" w:color="auto"/>
              <w:bottom w:val="nil"/>
              <w:right w:val="single" w:sz="4" w:space="0" w:color="auto"/>
            </w:tcBorders>
          </w:tcPr>
          <w:p w14:paraId="0E52464D" w14:textId="77777777" w:rsidR="00D939B1" w:rsidRPr="004D139E" w:rsidRDefault="00D939B1" w:rsidP="00B51E4F">
            <w:pPr>
              <w:pStyle w:val="TAC"/>
            </w:pPr>
          </w:p>
        </w:tc>
        <w:tc>
          <w:tcPr>
            <w:tcW w:w="1275" w:type="dxa"/>
            <w:tcBorders>
              <w:top w:val="nil"/>
              <w:left w:val="single" w:sz="4" w:space="0" w:color="auto"/>
              <w:bottom w:val="nil"/>
              <w:right w:val="single" w:sz="4" w:space="0" w:color="auto"/>
            </w:tcBorders>
          </w:tcPr>
          <w:p w14:paraId="055FBDE2" w14:textId="77777777" w:rsidR="00D939B1" w:rsidRPr="004D139E" w:rsidRDefault="00D939B1" w:rsidP="00B51E4F">
            <w:pPr>
              <w:pStyle w:val="TAC"/>
            </w:pPr>
          </w:p>
        </w:tc>
        <w:tc>
          <w:tcPr>
            <w:tcW w:w="993" w:type="dxa"/>
            <w:tcBorders>
              <w:top w:val="nil"/>
              <w:left w:val="single" w:sz="4" w:space="0" w:color="auto"/>
              <w:bottom w:val="nil"/>
              <w:right w:val="single" w:sz="4" w:space="0" w:color="auto"/>
            </w:tcBorders>
          </w:tcPr>
          <w:p w14:paraId="45044CA3" w14:textId="77777777" w:rsidR="00D939B1" w:rsidRPr="004D139E" w:rsidRDefault="00D939B1" w:rsidP="00B51E4F">
            <w:pPr>
              <w:pStyle w:val="TAC"/>
            </w:pPr>
            <w:r w:rsidRPr="004D139E">
              <w:t>&amp;</w:t>
            </w:r>
          </w:p>
        </w:tc>
        <w:tc>
          <w:tcPr>
            <w:tcW w:w="708" w:type="dxa"/>
            <w:tcBorders>
              <w:left w:val="single" w:sz="4" w:space="0" w:color="auto"/>
            </w:tcBorders>
          </w:tcPr>
          <w:p w14:paraId="50FCD245" w14:textId="77777777" w:rsidR="00D939B1" w:rsidRPr="004D139E" w:rsidRDefault="00D939B1" w:rsidP="00B51E4F">
            <w:pPr>
              <w:pStyle w:val="TAC"/>
            </w:pPr>
            <w:r w:rsidRPr="004D139E">
              <w:t>Mid</w:t>
            </w:r>
          </w:p>
        </w:tc>
        <w:tc>
          <w:tcPr>
            <w:tcW w:w="993" w:type="dxa"/>
          </w:tcPr>
          <w:p w14:paraId="0E1B7EBB" w14:textId="77777777" w:rsidR="00D939B1" w:rsidRPr="004D139E" w:rsidRDefault="00D939B1" w:rsidP="00B51E4F">
            <w:pPr>
              <w:pStyle w:val="TAC"/>
            </w:pPr>
            <w:r w:rsidRPr="004D139E">
              <w:t>4700.01</w:t>
            </w:r>
          </w:p>
        </w:tc>
        <w:tc>
          <w:tcPr>
            <w:tcW w:w="992" w:type="dxa"/>
          </w:tcPr>
          <w:p w14:paraId="4FD9815B" w14:textId="77777777" w:rsidR="00D939B1" w:rsidRPr="004D139E" w:rsidRDefault="00D939B1" w:rsidP="00B51E4F">
            <w:pPr>
              <w:pStyle w:val="TAC"/>
            </w:pPr>
            <w:r w:rsidRPr="004D139E">
              <w:t>713334</w:t>
            </w:r>
          </w:p>
        </w:tc>
        <w:tc>
          <w:tcPr>
            <w:tcW w:w="1247" w:type="dxa"/>
          </w:tcPr>
          <w:p w14:paraId="66446D74" w14:textId="77777777" w:rsidR="00D939B1" w:rsidRPr="004D139E" w:rsidRDefault="00D939B1" w:rsidP="00B51E4F">
            <w:pPr>
              <w:pStyle w:val="TAC"/>
            </w:pPr>
            <w:r w:rsidRPr="004D139E">
              <w:t>4588.05</w:t>
            </w:r>
          </w:p>
        </w:tc>
        <w:tc>
          <w:tcPr>
            <w:tcW w:w="850" w:type="dxa"/>
            <w:tcBorders>
              <w:right w:val="single" w:sz="4" w:space="0" w:color="auto"/>
            </w:tcBorders>
          </w:tcPr>
          <w:p w14:paraId="6A27DC78" w14:textId="77777777" w:rsidR="00D939B1" w:rsidRPr="004D139E" w:rsidRDefault="00D939B1" w:rsidP="00B51E4F">
            <w:pPr>
              <w:pStyle w:val="TAC"/>
            </w:pPr>
            <w:r w:rsidRPr="004D139E">
              <w:t>705870</w:t>
            </w:r>
          </w:p>
        </w:tc>
        <w:tc>
          <w:tcPr>
            <w:tcW w:w="1021" w:type="dxa"/>
            <w:tcBorders>
              <w:right w:val="single" w:sz="4" w:space="0" w:color="auto"/>
            </w:tcBorders>
          </w:tcPr>
          <w:p w14:paraId="1641E5ED" w14:textId="77777777" w:rsidR="00D939B1" w:rsidRPr="004D139E" w:rsidRDefault="00D939B1" w:rsidP="00B51E4F">
            <w:pPr>
              <w:pStyle w:val="TAC"/>
            </w:pPr>
            <w:r w:rsidRPr="004D139E">
              <w:t>102</w:t>
            </w:r>
          </w:p>
        </w:tc>
        <w:tc>
          <w:tcPr>
            <w:tcW w:w="1021" w:type="dxa"/>
            <w:tcBorders>
              <w:top w:val="nil"/>
              <w:left w:val="single" w:sz="4" w:space="0" w:color="auto"/>
              <w:bottom w:val="nil"/>
              <w:right w:val="single" w:sz="4" w:space="0" w:color="auto"/>
            </w:tcBorders>
          </w:tcPr>
          <w:p w14:paraId="791E7203" w14:textId="77777777" w:rsidR="00D939B1" w:rsidRPr="004D139E" w:rsidRDefault="00D939B1" w:rsidP="00B51E4F">
            <w:pPr>
              <w:pStyle w:val="TAC"/>
            </w:pPr>
          </w:p>
        </w:tc>
        <w:tc>
          <w:tcPr>
            <w:tcW w:w="1021" w:type="dxa"/>
            <w:tcBorders>
              <w:left w:val="single" w:sz="4" w:space="0" w:color="auto"/>
            </w:tcBorders>
          </w:tcPr>
          <w:p w14:paraId="2008D0C8" w14:textId="77777777" w:rsidR="00D939B1" w:rsidRPr="004D139E" w:rsidRDefault="00D939B1" w:rsidP="00B51E4F">
            <w:pPr>
              <w:pStyle w:val="TAC"/>
            </w:pPr>
            <w:r w:rsidRPr="004D139E">
              <w:t>-</w:t>
            </w:r>
          </w:p>
        </w:tc>
        <w:tc>
          <w:tcPr>
            <w:tcW w:w="1021" w:type="dxa"/>
            <w:tcBorders>
              <w:right w:val="single" w:sz="4" w:space="0" w:color="auto"/>
            </w:tcBorders>
          </w:tcPr>
          <w:p w14:paraId="0D3E4D85" w14:textId="77777777" w:rsidR="00D939B1" w:rsidRPr="004D139E" w:rsidRDefault="00D939B1" w:rsidP="00B51E4F">
            <w:pPr>
              <w:pStyle w:val="TAC"/>
            </w:pPr>
            <w:r w:rsidRPr="004D139E">
              <w:t>711006</w:t>
            </w:r>
          </w:p>
        </w:tc>
      </w:tr>
      <w:tr w:rsidR="00D939B1" w:rsidRPr="004D139E" w14:paraId="43924B46" w14:textId="77777777" w:rsidTr="00B51E4F">
        <w:trPr>
          <w:jc w:val="center"/>
        </w:trPr>
        <w:tc>
          <w:tcPr>
            <w:tcW w:w="1219" w:type="dxa"/>
            <w:tcBorders>
              <w:top w:val="nil"/>
              <w:left w:val="single" w:sz="4" w:space="0" w:color="auto"/>
              <w:bottom w:val="nil"/>
              <w:right w:val="single" w:sz="4" w:space="0" w:color="auto"/>
            </w:tcBorders>
          </w:tcPr>
          <w:p w14:paraId="2544D434" w14:textId="77777777" w:rsidR="00D939B1" w:rsidRPr="004D139E" w:rsidRDefault="00D939B1" w:rsidP="00B51E4F">
            <w:pPr>
              <w:pStyle w:val="TAC"/>
            </w:pPr>
          </w:p>
        </w:tc>
        <w:tc>
          <w:tcPr>
            <w:tcW w:w="1275" w:type="dxa"/>
            <w:tcBorders>
              <w:top w:val="nil"/>
              <w:left w:val="single" w:sz="4" w:space="0" w:color="auto"/>
              <w:bottom w:val="nil"/>
              <w:right w:val="single" w:sz="4" w:space="0" w:color="auto"/>
            </w:tcBorders>
          </w:tcPr>
          <w:p w14:paraId="5C8DA74E" w14:textId="77777777" w:rsidR="00D939B1" w:rsidRPr="004D139E" w:rsidRDefault="00D939B1" w:rsidP="00B51E4F">
            <w:pPr>
              <w:pStyle w:val="TAC"/>
            </w:pPr>
          </w:p>
        </w:tc>
        <w:tc>
          <w:tcPr>
            <w:tcW w:w="993" w:type="dxa"/>
            <w:tcBorders>
              <w:top w:val="nil"/>
              <w:left w:val="single" w:sz="4" w:space="0" w:color="auto"/>
              <w:bottom w:val="single" w:sz="4" w:space="0" w:color="auto"/>
              <w:right w:val="single" w:sz="4" w:space="0" w:color="auto"/>
            </w:tcBorders>
          </w:tcPr>
          <w:p w14:paraId="41584210" w14:textId="77777777" w:rsidR="00D939B1" w:rsidRPr="004D139E" w:rsidRDefault="00D939B1" w:rsidP="00B51E4F">
            <w:pPr>
              <w:pStyle w:val="TAC"/>
            </w:pPr>
            <w:r w:rsidRPr="004D139E">
              <w:t>Uplink</w:t>
            </w:r>
          </w:p>
        </w:tc>
        <w:tc>
          <w:tcPr>
            <w:tcW w:w="708" w:type="dxa"/>
            <w:tcBorders>
              <w:left w:val="single" w:sz="4" w:space="0" w:color="auto"/>
            </w:tcBorders>
          </w:tcPr>
          <w:p w14:paraId="71EB3AC6" w14:textId="77777777" w:rsidR="00D939B1" w:rsidRPr="004D139E" w:rsidRDefault="00D939B1" w:rsidP="00B51E4F">
            <w:pPr>
              <w:pStyle w:val="TAC"/>
            </w:pPr>
            <w:r w:rsidRPr="004D139E">
              <w:t>High</w:t>
            </w:r>
          </w:p>
        </w:tc>
        <w:tc>
          <w:tcPr>
            <w:tcW w:w="993" w:type="dxa"/>
          </w:tcPr>
          <w:p w14:paraId="683AAB66" w14:textId="77777777" w:rsidR="00D939B1" w:rsidRPr="004D139E" w:rsidRDefault="00D939B1" w:rsidP="00B51E4F">
            <w:pPr>
              <w:pStyle w:val="TAC"/>
            </w:pPr>
            <w:r w:rsidRPr="004D139E">
              <w:t>4959.99</w:t>
            </w:r>
          </w:p>
        </w:tc>
        <w:tc>
          <w:tcPr>
            <w:tcW w:w="992" w:type="dxa"/>
          </w:tcPr>
          <w:p w14:paraId="2DCE506E" w14:textId="77777777" w:rsidR="00D939B1" w:rsidRPr="004D139E" w:rsidRDefault="00D939B1" w:rsidP="00B51E4F">
            <w:pPr>
              <w:pStyle w:val="TAC"/>
            </w:pPr>
            <w:r w:rsidRPr="004D139E">
              <w:t>730666</w:t>
            </w:r>
          </w:p>
        </w:tc>
        <w:tc>
          <w:tcPr>
            <w:tcW w:w="1247" w:type="dxa"/>
          </w:tcPr>
          <w:p w14:paraId="5EF066C6" w14:textId="77777777" w:rsidR="00D939B1" w:rsidRPr="004D139E" w:rsidRDefault="00D939B1" w:rsidP="00B51E4F">
            <w:pPr>
              <w:pStyle w:val="TAC"/>
            </w:pPr>
            <w:r w:rsidRPr="004D139E">
              <w:t>4558.59</w:t>
            </w:r>
          </w:p>
        </w:tc>
        <w:tc>
          <w:tcPr>
            <w:tcW w:w="850" w:type="dxa"/>
            <w:tcBorders>
              <w:right w:val="single" w:sz="4" w:space="0" w:color="auto"/>
            </w:tcBorders>
          </w:tcPr>
          <w:p w14:paraId="47A39977" w14:textId="77777777" w:rsidR="00D939B1" w:rsidRPr="004D139E" w:rsidRDefault="00D939B1" w:rsidP="00B51E4F">
            <w:pPr>
              <w:pStyle w:val="TAC"/>
            </w:pPr>
            <w:r w:rsidRPr="004D139E">
              <w:t>703906</w:t>
            </w:r>
          </w:p>
        </w:tc>
        <w:tc>
          <w:tcPr>
            <w:tcW w:w="1021" w:type="dxa"/>
            <w:tcBorders>
              <w:right w:val="single" w:sz="4" w:space="0" w:color="auto"/>
            </w:tcBorders>
          </w:tcPr>
          <w:p w14:paraId="6A433468" w14:textId="77777777" w:rsidR="00D939B1" w:rsidRPr="004D139E" w:rsidRDefault="00D939B1" w:rsidP="00B51E4F">
            <w:pPr>
              <w:pStyle w:val="TAC"/>
            </w:pPr>
            <w:r w:rsidRPr="004D139E">
              <w:t>504</w:t>
            </w:r>
          </w:p>
        </w:tc>
        <w:tc>
          <w:tcPr>
            <w:tcW w:w="1021" w:type="dxa"/>
            <w:tcBorders>
              <w:top w:val="nil"/>
              <w:left w:val="single" w:sz="4" w:space="0" w:color="auto"/>
              <w:bottom w:val="single" w:sz="4" w:space="0" w:color="auto"/>
              <w:right w:val="single" w:sz="4" w:space="0" w:color="auto"/>
            </w:tcBorders>
          </w:tcPr>
          <w:p w14:paraId="2F3E733E" w14:textId="77777777" w:rsidR="00D939B1" w:rsidRPr="004D139E" w:rsidRDefault="00D939B1" w:rsidP="00B51E4F">
            <w:pPr>
              <w:pStyle w:val="TAC"/>
            </w:pPr>
          </w:p>
        </w:tc>
        <w:tc>
          <w:tcPr>
            <w:tcW w:w="1021" w:type="dxa"/>
            <w:tcBorders>
              <w:left w:val="single" w:sz="4" w:space="0" w:color="auto"/>
            </w:tcBorders>
          </w:tcPr>
          <w:p w14:paraId="09D7D5DD" w14:textId="77777777" w:rsidR="00D939B1" w:rsidRPr="004D139E" w:rsidRDefault="00D939B1" w:rsidP="00B51E4F">
            <w:pPr>
              <w:pStyle w:val="TAC"/>
            </w:pPr>
            <w:r w:rsidRPr="004D139E">
              <w:t>-</w:t>
            </w:r>
          </w:p>
        </w:tc>
        <w:tc>
          <w:tcPr>
            <w:tcW w:w="1021" w:type="dxa"/>
            <w:tcBorders>
              <w:right w:val="single" w:sz="4" w:space="0" w:color="auto"/>
            </w:tcBorders>
          </w:tcPr>
          <w:p w14:paraId="38342593" w14:textId="77777777" w:rsidR="00D939B1" w:rsidRPr="004D139E" w:rsidRDefault="00D939B1" w:rsidP="00B51E4F">
            <w:pPr>
              <w:pStyle w:val="TAC"/>
            </w:pPr>
            <w:r w:rsidRPr="004D139E">
              <w:t>728338</w:t>
            </w:r>
          </w:p>
        </w:tc>
      </w:tr>
      <w:tr w:rsidR="00D939B1" w:rsidRPr="004D139E" w14:paraId="3BDFD893" w14:textId="77777777" w:rsidTr="00B51E4F">
        <w:trPr>
          <w:jc w:val="center"/>
        </w:trPr>
        <w:tc>
          <w:tcPr>
            <w:tcW w:w="1219" w:type="dxa"/>
            <w:tcBorders>
              <w:top w:val="single" w:sz="4" w:space="0" w:color="auto"/>
              <w:left w:val="single" w:sz="4" w:space="0" w:color="auto"/>
              <w:bottom w:val="nil"/>
              <w:right w:val="single" w:sz="4" w:space="0" w:color="auto"/>
            </w:tcBorders>
          </w:tcPr>
          <w:p w14:paraId="5E5E9239" w14:textId="77777777" w:rsidR="00D939B1" w:rsidRPr="004D139E" w:rsidRDefault="00D939B1" w:rsidP="00B51E4F">
            <w:pPr>
              <w:pStyle w:val="TAC"/>
            </w:pPr>
            <w:r w:rsidRPr="004D139E">
              <w:t>100</w:t>
            </w:r>
          </w:p>
        </w:tc>
        <w:tc>
          <w:tcPr>
            <w:tcW w:w="1275" w:type="dxa"/>
            <w:tcBorders>
              <w:top w:val="single" w:sz="4" w:space="0" w:color="auto"/>
              <w:left w:val="single" w:sz="4" w:space="0" w:color="auto"/>
              <w:bottom w:val="nil"/>
              <w:right w:val="single" w:sz="4" w:space="0" w:color="auto"/>
            </w:tcBorders>
          </w:tcPr>
          <w:p w14:paraId="6D1C6DB8" w14:textId="77777777" w:rsidR="00D939B1" w:rsidRPr="004D139E" w:rsidRDefault="00D939B1" w:rsidP="00B51E4F">
            <w:pPr>
              <w:pStyle w:val="TAC"/>
            </w:pPr>
            <w:r w:rsidRPr="004D139E">
              <w:t>135</w:t>
            </w:r>
          </w:p>
        </w:tc>
        <w:tc>
          <w:tcPr>
            <w:tcW w:w="993" w:type="dxa"/>
            <w:tcBorders>
              <w:top w:val="single" w:sz="4" w:space="0" w:color="auto"/>
              <w:left w:val="single" w:sz="4" w:space="0" w:color="auto"/>
              <w:bottom w:val="nil"/>
              <w:right w:val="single" w:sz="4" w:space="0" w:color="auto"/>
            </w:tcBorders>
          </w:tcPr>
          <w:p w14:paraId="76AA23F3" w14:textId="77777777" w:rsidR="00D939B1" w:rsidRPr="004D139E" w:rsidRDefault="00D939B1" w:rsidP="00B51E4F">
            <w:pPr>
              <w:pStyle w:val="TAC"/>
            </w:pPr>
            <w:r w:rsidRPr="004D139E">
              <w:t>Downlink</w:t>
            </w:r>
          </w:p>
        </w:tc>
        <w:tc>
          <w:tcPr>
            <w:tcW w:w="708" w:type="dxa"/>
            <w:tcBorders>
              <w:left w:val="single" w:sz="4" w:space="0" w:color="auto"/>
            </w:tcBorders>
          </w:tcPr>
          <w:p w14:paraId="78322812" w14:textId="77777777" w:rsidR="00D939B1" w:rsidRPr="004D139E" w:rsidRDefault="00D939B1" w:rsidP="00B51E4F">
            <w:pPr>
              <w:pStyle w:val="TAC"/>
            </w:pPr>
            <w:r w:rsidRPr="004D139E">
              <w:t>Low</w:t>
            </w:r>
          </w:p>
        </w:tc>
        <w:tc>
          <w:tcPr>
            <w:tcW w:w="993" w:type="dxa"/>
          </w:tcPr>
          <w:p w14:paraId="3738320D" w14:textId="77777777" w:rsidR="00D939B1" w:rsidRPr="004D139E" w:rsidRDefault="00D939B1" w:rsidP="00B51E4F">
            <w:pPr>
              <w:pStyle w:val="TAC"/>
            </w:pPr>
            <w:r w:rsidRPr="004D139E">
              <w:t>4450.02</w:t>
            </w:r>
          </w:p>
        </w:tc>
        <w:tc>
          <w:tcPr>
            <w:tcW w:w="992" w:type="dxa"/>
          </w:tcPr>
          <w:p w14:paraId="01E4EBC7" w14:textId="77777777" w:rsidR="00D939B1" w:rsidRPr="004D139E" w:rsidRDefault="00D939B1" w:rsidP="00B51E4F">
            <w:pPr>
              <w:pStyle w:val="TAC"/>
            </w:pPr>
            <w:r w:rsidRPr="004D139E">
              <w:t>696668</w:t>
            </w:r>
          </w:p>
        </w:tc>
        <w:tc>
          <w:tcPr>
            <w:tcW w:w="1247" w:type="dxa"/>
          </w:tcPr>
          <w:p w14:paraId="4635D69B" w14:textId="77777777" w:rsidR="00D939B1" w:rsidRPr="004D139E" w:rsidRDefault="00D939B1" w:rsidP="00B51E4F">
            <w:pPr>
              <w:pStyle w:val="TAC"/>
            </w:pPr>
            <w:r w:rsidRPr="004D139E">
              <w:t>4401.42</w:t>
            </w:r>
          </w:p>
        </w:tc>
        <w:tc>
          <w:tcPr>
            <w:tcW w:w="850" w:type="dxa"/>
            <w:tcBorders>
              <w:right w:val="single" w:sz="4" w:space="0" w:color="auto"/>
            </w:tcBorders>
          </w:tcPr>
          <w:p w14:paraId="1A76E3B0" w14:textId="77777777" w:rsidR="00D939B1" w:rsidRPr="004D139E" w:rsidRDefault="00D939B1" w:rsidP="00B51E4F">
            <w:pPr>
              <w:pStyle w:val="TAC"/>
            </w:pPr>
            <w:r w:rsidRPr="004D139E">
              <w:t>693428</w:t>
            </w:r>
          </w:p>
        </w:tc>
        <w:tc>
          <w:tcPr>
            <w:tcW w:w="1021" w:type="dxa"/>
            <w:tcBorders>
              <w:right w:val="single" w:sz="4" w:space="0" w:color="auto"/>
            </w:tcBorders>
          </w:tcPr>
          <w:p w14:paraId="5E098637" w14:textId="77777777" w:rsidR="00D939B1" w:rsidRPr="004D139E" w:rsidRDefault="00D939B1" w:rsidP="00B51E4F">
            <w:pPr>
              <w:pStyle w:val="TAC"/>
            </w:pPr>
            <w:r w:rsidRPr="004D139E">
              <w:t>0</w:t>
            </w:r>
          </w:p>
        </w:tc>
        <w:tc>
          <w:tcPr>
            <w:tcW w:w="1021" w:type="dxa"/>
            <w:tcBorders>
              <w:top w:val="single" w:sz="4" w:space="0" w:color="auto"/>
              <w:left w:val="single" w:sz="4" w:space="0" w:color="auto"/>
              <w:bottom w:val="nil"/>
              <w:right w:val="single" w:sz="4" w:space="0" w:color="auto"/>
            </w:tcBorders>
          </w:tcPr>
          <w:p w14:paraId="2E6EDD6C" w14:textId="77777777" w:rsidR="00D939B1" w:rsidRPr="004D139E" w:rsidRDefault="00D939B1" w:rsidP="00B51E4F">
            <w:pPr>
              <w:pStyle w:val="TAC"/>
            </w:pPr>
            <w:r w:rsidRPr="004D139E">
              <w:t>30</w:t>
            </w:r>
          </w:p>
        </w:tc>
        <w:tc>
          <w:tcPr>
            <w:tcW w:w="1021" w:type="dxa"/>
            <w:tcBorders>
              <w:left w:val="single" w:sz="4" w:space="0" w:color="auto"/>
            </w:tcBorders>
          </w:tcPr>
          <w:p w14:paraId="6E315239" w14:textId="77777777" w:rsidR="00D939B1" w:rsidRPr="004D139E" w:rsidRDefault="00D939B1" w:rsidP="00B51E4F">
            <w:pPr>
              <w:pStyle w:val="TAC"/>
            </w:pPr>
            <w:r w:rsidRPr="004D139E">
              <w:t>-</w:t>
            </w:r>
          </w:p>
        </w:tc>
        <w:tc>
          <w:tcPr>
            <w:tcW w:w="1021" w:type="dxa"/>
            <w:tcBorders>
              <w:right w:val="single" w:sz="4" w:space="0" w:color="auto"/>
            </w:tcBorders>
          </w:tcPr>
          <w:p w14:paraId="752C3450" w14:textId="77777777" w:rsidR="00D939B1" w:rsidRPr="004D139E" w:rsidRDefault="00D939B1" w:rsidP="00B51E4F">
            <w:pPr>
              <w:pStyle w:val="TAC"/>
            </w:pPr>
            <w:r w:rsidRPr="004D139E">
              <w:t>693668</w:t>
            </w:r>
          </w:p>
        </w:tc>
      </w:tr>
      <w:tr w:rsidR="00D939B1" w:rsidRPr="004D139E" w14:paraId="5DCE6872" w14:textId="77777777" w:rsidTr="00B51E4F">
        <w:trPr>
          <w:jc w:val="center"/>
        </w:trPr>
        <w:tc>
          <w:tcPr>
            <w:tcW w:w="1219" w:type="dxa"/>
            <w:tcBorders>
              <w:top w:val="nil"/>
              <w:left w:val="single" w:sz="4" w:space="0" w:color="auto"/>
              <w:bottom w:val="nil"/>
              <w:right w:val="single" w:sz="4" w:space="0" w:color="auto"/>
            </w:tcBorders>
          </w:tcPr>
          <w:p w14:paraId="15844E74" w14:textId="77777777" w:rsidR="00D939B1" w:rsidRPr="004D139E" w:rsidRDefault="00D939B1" w:rsidP="00B51E4F">
            <w:pPr>
              <w:pStyle w:val="TAC"/>
            </w:pPr>
          </w:p>
        </w:tc>
        <w:tc>
          <w:tcPr>
            <w:tcW w:w="1275" w:type="dxa"/>
            <w:tcBorders>
              <w:top w:val="nil"/>
              <w:left w:val="single" w:sz="4" w:space="0" w:color="auto"/>
              <w:bottom w:val="nil"/>
              <w:right w:val="single" w:sz="4" w:space="0" w:color="auto"/>
            </w:tcBorders>
          </w:tcPr>
          <w:p w14:paraId="0FC283D2" w14:textId="77777777" w:rsidR="00D939B1" w:rsidRPr="004D139E" w:rsidRDefault="00D939B1" w:rsidP="00B51E4F">
            <w:pPr>
              <w:pStyle w:val="TAC"/>
            </w:pPr>
          </w:p>
        </w:tc>
        <w:tc>
          <w:tcPr>
            <w:tcW w:w="993" w:type="dxa"/>
            <w:tcBorders>
              <w:top w:val="nil"/>
              <w:left w:val="single" w:sz="4" w:space="0" w:color="auto"/>
              <w:bottom w:val="nil"/>
              <w:right w:val="single" w:sz="4" w:space="0" w:color="auto"/>
            </w:tcBorders>
          </w:tcPr>
          <w:p w14:paraId="3447D44D" w14:textId="77777777" w:rsidR="00D939B1" w:rsidRPr="004D139E" w:rsidRDefault="00D939B1" w:rsidP="00B51E4F">
            <w:pPr>
              <w:pStyle w:val="TAC"/>
            </w:pPr>
            <w:r w:rsidRPr="004D139E">
              <w:t>&amp;</w:t>
            </w:r>
          </w:p>
        </w:tc>
        <w:tc>
          <w:tcPr>
            <w:tcW w:w="708" w:type="dxa"/>
            <w:tcBorders>
              <w:left w:val="single" w:sz="4" w:space="0" w:color="auto"/>
            </w:tcBorders>
          </w:tcPr>
          <w:p w14:paraId="42A84C9D" w14:textId="77777777" w:rsidR="00D939B1" w:rsidRPr="004D139E" w:rsidRDefault="00D939B1" w:rsidP="00B51E4F">
            <w:pPr>
              <w:pStyle w:val="TAC"/>
            </w:pPr>
            <w:r w:rsidRPr="004D139E">
              <w:t>Mid</w:t>
            </w:r>
          </w:p>
        </w:tc>
        <w:tc>
          <w:tcPr>
            <w:tcW w:w="993" w:type="dxa"/>
          </w:tcPr>
          <w:p w14:paraId="4D8FF72E" w14:textId="77777777" w:rsidR="00D939B1" w:rsidRPr="004D139E" w:rsidRDefault="00D939B1" w:rsidP="00B51E4F">
            <w:pPr>
              <w:pStyle w:val="TAC"/>
            </w:pPr>
            <w:r w:rsidRPr="004D139E">
              <w:t>4700.01</w:t>
            </w:r>
          </w:p>
        </w:tc>
        <w:tc>
          <w:tcPr>
            <w:tcW w:w="992" w:type="dxa"/>
          </w:tcPr>
          <w:p w14:paraId="270A78E1" w14:textId="77777777" w:rsidR="00D939B1" w:rsidRPr="004D139E" w:rsidRDefault="00D939B1" w:rsidP="00B51E4F">
            <w:pPr>
              <w:pStyle w:val="TAC"/>
            </w:pPr>
            <w:r w:rsidRPr="004D139E">
              <w:t>713334</w:t>
            </w:r>
          </w:p>
        </w:tc>
        <w:tc>
          <w:tcPr>
            <w:tcW w:w="1247" w:type="dxa"/>
          </w:tcPr>
          <w:p w14:paraId="57CC090F" w14:textId="77777777" w:rsidR="00D939B1" w:rsidRPr="004D139E" w:rsidRDefault="00D939B1" w:rsidP="00B51E4F">
            <w:pPr>
              <w:pStyle w:val="TAC"/>
            </w:pPr>
            <w:r w:rsidRPr="004D139E">
              <w:t>4577.97</w:t>
            </w:r>
          </w:p>
        </w:tc>
        <w:tc>
          <w:tcPr>
            <w:tcW w:w="850" w:type="dxa"/>
            <w:tcBorders>
              <w:right w:val="single" w:sz="4" w:space="0" w:color="auto"/>
            </w:tcBorders>
          </w:tcPr>
          <w:p w14:paraId="49845C91" w14:textId="77777777" w:rsidR="00D939B1" w:rsidRPr="004D139E" w:rsidRDefault="00D939B1" w:rsidP="00B51E4F">
            <w:pPr>
              <w:pStyle w:val="TAC"/>
            </w:pPr>
            <w:r w:rsidRPr="004D139E">
              <w:t>705198</w:t>
            </w:r>
          </w:p>
        </w:tc>
        <w:tc>
          <w:tcPr>
            <w:tcW w:w="1021" w:type="dxa"/>
            <w:tcBorders>
              <w:right w:val="single" w:sz="4" w:space="0" w:color="auto"/>
            </w:tcBorders>
          </w:tcPr>
          <w:p w14:paraId="75DFF187" w14:textId="77777777" w:rsidR="00D939B1" w:rsidRPr="004D139E" w:rsidRDefault="00D939B1" w:rsidP="00B51E4F">
            <w:pPr>
              <w:pStyle w:val="TAC"/>
            </w:pPr>
            <w:r w:rsidRPr="004D139E">
              <w:t>102</w:t>
            </w:r>
          </w:p>
        </w:tc>
        <w:tc>
          <w:tcPr>
            <w:tcW w:w="1021" w:type="dxa"/>
            <w:tcBorders>
              <w:top w:val="nil"/>
              <w:left w:val="single" w:sz="4" w:space="0" w:color="auto"/>
              <w:bottom w:val="nil"/>
              <w:right w:val="single" w:sz="4" w:space="0" w:color="auto"/>
            </w:tcBorders>
          </w:tcPr>
          <w:p w14:paraId="2B41B37E" w14:textId="77777777" w:rsidR="00D939B1" w:rsidRPr="004D139E" w:rsidRDefault="00D939B1" w:rsidP="00B51E4F">
            <w:pPr>
              <w:pStyle w:val="TAC"/>
            </w:pPr>
          </w:p>
        </w:tc>
        <w:tc>
          <w:tcPr>
            <w:tcW w:w="1021" w:type="dxa"/>
            <w:tcBorders>
              <w:left w:val="single" w:sz="4" w:space="0" w:color="auto"/>
            </w:tcBorders>
          </w:tcPr>
          <w:p w14:paraId="128FAE89" w14:textId="77777777" w:rsidR="00D939B1" w:rsidRPr="004D139E" w:rsidRDefault="00D939B1" w:rsidP="00B51E4F">
            <w:pPr>
              <w:pStyle w:val="TAC"/>
            </w:pPr>
            <w:r w:rsidRPr="004D139E">
              <w:t>-</w:t>
            </w:r>
          </w:p>
        </w:tc>
        <w:tc>
          <w:tcPr>
            <w:tcW w:w="1021" w:type="dxa"/>
            <w:tcBorders>
              <w:right w:val="single" w:sz="4" w:space="0" w:color="auto"/>
            </w:tcBorders>
          </w:tcPr>
          <w:p w14:paraId="2D27755E" w14:textId="77777777" w:rsidR="00D939B1" w:rsidRPr="004D139E" w:rsidRDefault="00D939B1" w:rsidP="00B51E4F">
            <w:pPr>
              <w:pStyle w:val="TAC"/>
            </w:pPr>
            <w:r w:rsidRPr="004D139E">
              <w:t>710334</w:t>
            </w:r>
          </w:p>
        </w:tc>
      </w:tr>
      <w:tr w:rsidR="00D939B1" w:rsidRPr="004D139E" w14:paraId="47549D15" w14:textId="77777777" w:rsidTr="00B51E4F">
        <w:trPr>
          <w:jc w:val="center"/>
        </w:trPr>
        <w:tc>
          <w:tcPr>
            <w:tcW w:w="1219" w:type="dxa"/>
            <w:tcBorders>
              <w:top w:val="nil"/>
              <w:left w:val="single" w:sz="4" w:space="0" w:color="auto"/>
              <w:bottom w:val="single" w:sz="4" w:space="0" w:color="auto"/>
              <w:right w:val="single" w:sz="4" w:space="0" w:color="auto"/>
            </w:tcBorders>
          </w:tcPr>
          <w:p w14:paraId="5289BA53" w14:textId="77777777" w:rsidR="00D939B1" w:rsidRPr="004D139E" w:rsidRDefault="00D939B1" w:rsidP="00B51E4F">
            <w:pPr>
              <w:pStyle w:val="TAC"/>
            </w:pPr>
          </w:p>
        </w:tc>
        <w:tc>
          <w:tcPr>
            <w:tcW w:w="1275" w:type="dxa"/>
            <w:tcBorders>
              <w:top w:val="nil"/>
              <w:left w:val="single" w:sz="4" w:space="0" w:color="auto"/>
              <w:bottom w:val="single" w:sz="4" w:space="0" w:color="auto"/>
              <w:right w:val="single" w:sz="4" w:space="0" w:color="auto"/>
            </w:tcBorders>
          </w:tcPr>
          <w:p w14:paraId="08BDE4FD" w14:textId="77777777" w:rsidR="00D939B1" w:rsidRPr="004D139E" w:rsidRDefault="00D939B1" w:rsidP="00B51E4F">
            <w:pPr>
              <w:pStyle w:val="TAC"/>
            </w:pPr>
          </w:p>
        </w:tc>
        <w:tc>
          <w:tcPr>
            <w:tcW w:w="993" w:type="dxa"/>
            <w:tcBorders>
              <w:top w:val="nil"/>
              <w:left w:val="single" w:sz="4" w:space="0" w:color="auto"/>
              <w:bottom w:val="single" w:sz="4" w:space="0" w:color="auto"/>
              <w:right w:val="single" w:sz="4" w:space="0" w:color="auto"/>
            </w:tcBorders>
          </w:tcPr>
          <w:p w14:paraId="7806616C" w14:textId="77777777" w:rsidR="00D939B1" w:rsidRPr="004D139E" w:rsidRDefault="00D939B1" w:rsidP="00B51E4F">
            <w:pPr>
              <w:pStyle w:val="TAC"/>
            </w:pPr>
            <w:r w:rsidRPr="004D139E">
              <w:t>Uplink</w:t>
            </w:r>
          </w:p>
        </w:tc>
        <w:tc>
          <w:tcPr>
            <w:tcW w:w="708" w:type="dxa"/>
            <w:tcBorders>
              <w:left w:val="single" w:sz="4" w:space="0" w:color="auto"/>
            </w:tcBorders>
          </w:tcPr>
          <w:p w14:paraId="27D4702F" w14:textId="77777777" w:rsidR="00D939B1" w:rsidRPr="004D139E" w:rsidRDefault="00D939B1" w:rsidP="00B51E4F">
            <w:pPr>
              <w:pStyle w:val="TAC"/>
            </w:pPr>
            <w:r w:rsidRPr="004D139E">
              <w:t>High</w:t>
            </w:r>
          </w:p>
        </w:tc>
        <w:tc>
          <w:tcPr>
            <w:tcW w:w="993" w:type="dxa"/>
          </w:tcPr>
          <w:p w14:paraId="1BE08FF8" w14:textId="77777777" w:rsidR="00D939B1" w:rsidRPr="004D139E" w:rsidRDefault="00D939B1" w:rsidP="00B51E4F">
            <w:pPr>
              <w:pStyle w:val="TAC"/>
            </w:pPr>
            <w:r w:rsidRPr="004D139E">
              <w:t>4950</w:t>
            </w:r>
          </w:p>
        </w:tc>
        <w:tc>
          <w:tcPr>
            <w:tcW w:w="992" w:type="dxa"/>
          </w:tcPr>
          <w:p w14:paraId="10FFEF38" w14:textId="77777777" w:rsidR="00D939B1" w:rsidRPr="004D139E" w:rsidRDefault="00D939B1" w:rsidP="00B51E4F">
            <w:pPr>
              <w:pStyle w:val="TAC"/>
            </w:pPr>
            <w:r w:rsidRPr="004D139E">
              <w:t>730000</w:t>
            </w:r>
          </w:p>
        </w:tc>
        <w:tc>
          <w:tcPr>
            <w:tcW w:w="1247" w:type="dxa"/>
          </w:tcPr>
          <w:p w14:paraId="4588EDD1" w14:textId="77777777" w:rsidR="00D939B1" w:rsidRPr="004D139E" w:rsidRDefault="00D939B1" w:rsidP="00B51E4F">
            <w:pPr>
              <w:pStyle w:val="TAC"/>
            </w:pPr>
            <w:r w:rsidRPr="004D139E">
              <w:t>4538.52</w:t>
            </w:r>
          </w:p>
        </w:tc>
        <w:tc>
          <w:tcPr>
            <w:tcW w:w="850" w:type="dxa"/>
            <w:tcBorders>
              <w:right w:val="single" w:sz="4" w:space="0" w:color="auto"/>
            </w:tcBorders>
          </w:tcPr>
          <w:p w14:paraId="311846CA" w14:textId="77777777" w:rsidR="00D939B1" w:rsidRPr="004D139E" w:rsidRDefault="00D939B1" w:rsidP="00B51E4F">
            <w:pPr>
              <w:pStyle w:val="TAC"/>
            </w:pPr>
            <w:r w:rsidRPr="004D139E">
              <w:t>702568</w:t>
            </w:r>
          </w:p>
        </w:tc>
        <w:tc>
          <w:tcPr>
            <w:tcW w:w="1021" w:type="dxa"/>
            <w:tcBorders>
              <w:right w:val="single" w:sz="4" w:space="0" w:color="auto"/>
            </w:tcBorders>
          </w:tcPr>
          <w:p w14:paraId="0B608163" w14:textId="77777777" w:rsidR="00D939B1" w:rsidRPr="004D139E" w:rsidRDefault="00D939B1" w:rsidP="00B51E4F">
            <w:pPr>
              <w:pStyle w:val="TAC"/>
            </w:pPr>
            <w:r w:rsidRPr="004D139E">
              <w:t>504</w:t>
            </w:r>
          </w:p>
        </w:tc>
        <w:tc>
          <w:tcPr>
            <w:tcW w:w="1021" w:type="dxa"/>
            <w:tcBorders>
              <w:top w:val="nil"/>
              <w:left w:val="single" w:sz="4" w:space="0" w:color="auto"/>
              <w:bottom w:val="single" w:sz="4" w:space="0" w:color="auto"/>
              <w:right w:val="single" w:sz="4" w:space="0" w:color="auto"/>
            </w:tcBorders>
          </w:tcPr>
          <w:p w14:paraId="105069D1" w14:textId="77777777" w:rsidR="00D939B1" w:rsidRPr="004D139E" w:rsidRDefault="00D939B1" w:rsidP="00B51E4F">
            <w:pPr>
              <w:pStyle w:val="TAC"/>
            </w:pPr>
          </w:p>
        </w:tc>
        <w:tc>
          <w:tcPr>
            <w:tcW w:w="1021" w:type="dxa"/>
            <w:tcBorders>
              <w:left w:val="single" w:sz="4" w:space="0" w:color="auto"/>
            </w:tcBorders>
          </w:tcPr>
          <w:p w14:paraId="77F828E6" w14:textId="77777777" w:rsidR="00D939B1" w:rsidRPr="004D139E" w:rsidRDefault="00D939B1" w:rsidP="00B51E4F">
            <w:pPr>
              <w:pStyle w:val="TAC"/>
            </w:pPr>
            <w:r w:rsidRPr="004D139E">
              <w:t>-</w:t>
            </w:r>
          </w:p>
        </w:tc>
        <w:tc>
          <w:tcPr>
            <w:tcW w:w="1021" w:type="dxa"/>
            <w:tcBorders>
              <w:right w:val="single" w:sz="4" w:space="0" w:color="auto"/>
            </w:tcBorders>
          </w:tcPr>
          <w:p w14:paraId="064605AE" w14:textId="77777777" w:rsidR="00D939B1" w:rsidRPr="004D139E" w:rsidRDefault="00D939B1" w:rsidP="00B51E4F">
            <w:pPr>
              <w:pStyle w:val="TAC"/>
            </w:pPr>
            <w:r w:rsidRPr="004D139E">
              <w:t>727000</w:t>
            </w:r>
          </w:p>
        </w:tc>
      </w:tr>
      <w:tr w:rsidR="00D939B1" w:rsidRPr="004D139E" w14:paraId="6B5A5E30" w14:textId="77777777" w:rsidTr="00B51E4F">
        <w:trPr>
          <w:jc w:val="center"/>
        </w:trPr>
        <w:tc>
          <w:tcPr>
            <w:tcW w:w="12361" w:type="dxa"/>
            <w:gridSpan w:val="12"/>
            <w:tcBorders>
              <w:top w:val="nil"/>
              <w:left w:val="single" w:sz="4" w:space="0" w:color="auto"/>
              <w:bottom w:val="single" w:sz="4" w:space="0" w:color="auto"/>
              <w:right w:val="single" w:sz="4" w:space="0" w:color="auto"/>
            </w:tcBorders>
          </w:tcPr>
          <w:p w14:paraId="141B034D" w14:textId="77777777" w:rsidR="00D939B1" w:rsidRPr="004D139E" w:rsidRDefault="00D939B1" w:rsidP="00B51E4F">
            <w:pPr>
              <w:pStyle w:val="TAN"/>
            </w:pPr>
            <w:r w:rsidRPr="004D139E">
              <w:t>Note:</w:t>
            </w:r>
            <w:r w:rsidRPr="004D139E">
              <w:tab/>
              <w:t xml:space="preserve">FR1 carrier without CORESET#0 is indicated in the MIB by setting </w:t>
            </w:r>
            <w:r w:rsidRPr="004D139E">
              <w:rPr>
                <w:position w:val="-10"/>
              </w:rPr>
              <w:object w:dxaOrig="420" w:dyaOrig="300" w14:anchorId="06825504">
                <v:shape id="_x0000_i1027" type="#_x0000_t75" style="width:25.7pt;height:18pt" o:ole="">
                  <v:imagedata r:id="rId10" o:title=""/>
                </v:shape>
                <o:OLEObject Type="Embed" ProgID="Equation.3" ShapeID="_x0000_i1027" DrawAspect="Content" ObjectID="_1824079612" r:id="rId13"/>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04DC40A4" w14:textId="77777777" w:rsidR="00D939B1" w:rsidRPr="004D139E" w:rsidRDefault="00D939B1" w:rsidP="00D939B1"/>
    <w:p w14:paraId="10A887F5" w14:textId="77777777" w:rsidR="00D939B1" w:rsidRPr="004D139E" w:rsidRDefault="00D939B1" w:rsidP="00D939B1">
      <w:pPr>
        <w:sectPr w:rsidR="00D939B1" w:rsidRPr="004D139E" w:rsidSect="00B51E4F">
          <w:pgSz w:w="16838" w:h="11906" w:orient="landscape"/>
          <w:pgMar w:top="1440" w:right="1440" w:bottom="1440" w:left="1440" w:header="709" w:footer="709" w:gutter="0"/>
          <w:cols w:space="708"/>
          <w:docGrid w:linePitch="360"/>
        </w:sectPr>
      </w:pPr>
    </w:p>
    <w:p w14:paraId="2C747435" w14:textId="77777777" w:rsidR="00D939B1" w:rsidRPr="004D139E" w:rsidRDefault="00D939B1" w:rsidP="00D939B1"/>
    <w:p w14:paraId="0A9AE38F" w14:textId="77777777" w:rsidR="00D939B1" w:rsidRPr="004D139E" w:rsidRDefault="00D939B1" w:rsidP="00D939B1">
      <w:pPr>
        <w:pStyle w:val="6"/>
      </w:pPr>
      <w:bookmarkStart w:id="287" w:name="_Toc77005762"/>
      <w:bookmarkStart w:id="288" w:name="_Toc84849666"/>
      <w:bookmarkStart w:id="289" w:name="_Toc92808393"/>
      <w:r w:rsidRPr="004D139E">
        <w:t>4.3.1.1.1.80</w:t>
      </w:r>
      <w:r w:rsidRPr="004D139E">
        <w:tab/>
        <w:t>Reference test frequencies for NR operating band n80 (SUL)</w:t>
      </w:r>
      <w:bookmarkEnd w:id="287"/>
      <w:bookmarkEnd w:id="288"/>
      <w:bookmarkEnd w:id="289"/>
    </w:p>
    <w:p w14:paraId="7318914E" w14:textId="77777777" w:rsidR="00D939B1" w:rsidRPr="004D139E" w:rsidRDefault="00D939B1" w:rsidP="00D939B1">
      <w:pPr>
        <w:pStyle w:val="TH"/>
      </w:pPr>
      <w:bookmarkStart w:id="290" w:name="_CRTable4_3_1_1_1_801"/>
      <w:r w:rsidRPr="004D139E">
        <w:t xml:space="preserve">Table </w:t>
      </w:r>
      <w:bookmarkEnd w:id="290"/>
      <w:r w:rsidRPr="004D139E">
        <w:t>4.3.1.1.1.80-1: Test frequencies for NR operating band n80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D939B1" w:rsidRPr="004D139E" w14:paraId="2673635D" w14:textId="77777777" w:rsidTr="00B51E4F">
        <w:tc>
          <w:tcPr>
            <w:tcW w:w="1276" w:type="dxa"/>
            <w:tcBorders>
              <w:top w:val="single" w:sz="4" w:space="0" w:color="auto"/>
              <w:bottom w:val="single" w:sz="4" w:space="0" w:color="auto"/>
            </w:tcBorders>
          </w:tcPr>
          <w:p w14:paraId="108B4B8F" w14:textId="77777777" w:rsidR="00D939B1" w:rsidRPr="004D139E" w:rsidRDefault="00D939B1" w:rsidP="00B51E4F">
            <w:pPr>
              <w:pStyle w:val="TAH"/>
            </w:pPr>
            <w:r w:rsidRPr="004D139E">
              <w:t>Bandwidth [MHz]</w:t>
            </w:r>
          </w:p>
        </w:tc>
        <w:tc>
          <w:tcPr>
            <w:tcW w:w="1276" w:type="dxa"/>
            <w:tcBorders>
              <w:bottom w:val="single" w:sz="4" w:space="0" w:color="auto"/>
            </w:tcBorders>
          </w:tcPr>
          <w:p w14:paraId="4ADE67EB" w14:textId="77777777" w:rsidR="00D939B1" w:rsidRPr="004D139E" w:rsidRDefault="00D939B1" w:rsidP="00B51E4F">
            <w:pPr>
              <w:pStyle w:val="TAH"/>
            </w:pPr>
            <w:proofErr w:type="spellStart"/>
            <w:r w:rsidRPr="004D139E">
              <w:t>carrierBandwidth</w:t>
            </w:r>
            <w:proofErr w:type="spellEnd"/>
          </w:p>
          <w:p w14:paraId="51457A56" w14:textId="77777777" w:rsidR="00D939B1" w:rsidRPr="004D139E" w:rsidRDefault="00D939B1" w:rsidP="00B51E4F">
            <w:pPr>
              <w:pStyle w:val="TAH"/>
            </w:pPr>
            <w:r w:rsidRPr="004D139E">
              <w:t>[PRBs]</w:t>
            </w:r>
          </w:p>
        </w:tc>
        <w:tc>
          <w:tcPr>
            <w:tcW w:w="1647" w:type="dxa"/>
            <w:gridSpan w:val="2"/>
            <w:tcBorders>
              <w:bottom w:val="single" w:sz="4" w:space="0" w:color="auto"/>
            </w:tcBorders>
          </w:tcPr>
          <w:p w14:paraId="71731885" w14:textId="77777777" w:rsidR="00D939B1" w:rsidRPr="004D139E" w:rsidRDefault="00D939B1" w:rsidP="00B51E4F">
            <w:pPr>
              <w:pStyle w:val="TAH"/>
            </w:pPr>
            <w:r w:rsidRPr="004D139E">
              <w:t>Range</w:t>
            </w:r>
          </w:p>
        </w:tc>
        <w:tc>
          <w:tcPr>
            <w:tcW w:w="1046" w:type="dxa"/>
          </w:tcPr>
          <w:p w14:paraId="67809A01" w14:textId="77777777" w:rsidR="00D939B1" w:rsidRPr="004D139E" w:rsidRDefault="00D939B1" w:rsidP="00B51E4F">
            <w:pPr>
              <w:pStyle w:val="TAH"/>
            </w:pPr>
            <w:r w:rsidRPr="004D139E">
              <w:t>Carrier centre</w:t>
            </w:r>
          </w:p>
          <w:p w14:paraId="4BA10396" w14:textId="77777777" w:rsidR="00D939B1" w:rsidRPr="004D139E" w:rsidRDefault="00D939B1" w:rsidP="00B51E4F">
            <w:pPr>
              <w:pStyle w:val="TAH"/>
            </w:pPr>
            <w:r w:rsidRPr="004D139E">
              <w:t>[MHz]</w:t>
            </w:r>
          </w:p>
        </w:tc>
        <w:tc>
          <w:tcPr>
            <w:tcW w:w="992" w:type="dxa"/>
          </w:tcPr>
          <w:p w14:paraId="7B13688E" w14:textId="77777777" w:rsidR="00D939B1" w:rsidRPr="004D139E" w:rsidRDefault="00D939B1" w:rsidP="00B51E4F">
            <w:pPr>
              <w:pStyle w:val="TAH"/>
            </w:pPr>
            <w:r w:rsidRPr="004D139E">
              <w:t>Carrier centre</w:t>
            </w:r>
          </w:p>
          <w:p w14:paraId="329F1256" w14:textId="77777777" w:rsidR="00D939B1" w:rsidRPr="004D139E" w:rsidRDefault="00D939B1" w:rsidP="00B51E4F">
            <w:pPr>
              <w:pStyle w:val="TAH"/>
            </w:pPr>
            <w:r w:rsidRPr="004D139E">
              <w:t>[ARFCN]</w:t>
            </w:r>
          </w:p>
        </w:tc>
        <w:tc>
          <w:tcPr>
            <w:tcW w:w="1276" w:type="dxa"/>
          </w:tcPr>
          <w:p w14:paraId="1B8F45BC" w14:textId="77777777" w:rsidR="00D939B1" w:rsidRPr="004D139E" w:rsidRDefault="00D939B1" w:rsidP="00B51E4F">
            <w:pPr>
              <w:pStyle w:val="TAH"/>
            </w:pPr>
            <w:r w:rsidRPr="004D139E">
              <w:t>point A</w:t>
            </w:r>
            <w:r w:rsidRPr="004D139E">
              <w:br/>
              <w:t>[MHz]</w:t>
            </w:r>
          </w:p>
        </w:tc>
        <w:tc>
          <w:tcPr>
            <w:tcW w:w="850" w:type="dxa"/>
          </w:tcPr>
          <w:p w14:paraId="627304A0" w14:textId="77777777" w:rsidR="00D939B1" w:rsidRPr="004D139E" w:rsidRDefault="00D939B1" w:rsidP="00B51E4F">
            <w:pPr>
              <w:pStyle w:val="TAH"/>
            </w:pPr>
            <w:proofErr w:type="spellStart"/>
            <w:r w:rsidRPr="004D139E">
              <w:t>absoluteFrequencyPointA</w:t>
            </w:r>
            <w:proofErr w:type="spellEnd"/>
            <w:r w:rsidRPr="004D139E">
              <w:br/>
              <w:t>[ARFCN]</w:t>
            </w:r>
          </w:p>
        </w:tc>
        <w:tc>
          <w:tcPr>
            <w:tcW w:w="993" w:type="dxa"/>
          </w:tcPr>
          <w:p w14:paraId="71856B54" w14:textId="77777777" w:rsidR="00D939B1" w:rsidRPr="004D139E" w:rsidRDefault="00D939B1" w:rsidP="00B51E4F">
            <w:pPr>
              <w:pStyle w:val="TAH"/>
            </w:pPr>
            <w:proofErr w:type="spellStart"/>
            <w:r w:rsidRPr="004D139E">
              <w:t>offsetToCarrier</w:t>
            </w:r>
            <w:proofErr w:type="spellEnd"/>
            <w:r w:rsidRPr="004D139E">
              <w:t xml:space="preserve"> [PRBs]</w:t>
            </w:r>
          </w:p>
        </w:tc>
      </w:tr>
      <w:tr w:rsidR="00D939B1" w:rsidRPr="004D139E" w14:paraId="72307D1E" w14:textId="77777777" w:rsidTr="00B51E4F">
        <w:tc>
          <w:tcPr>
            <w:tcW w:w="1276" w:type="dxa"/>
            <w:tcBorders>
              <w:top w:val="nil"/>
              <w:left w:val="single" w:sz="4" w:space="0" w:color="auto"/>
              <w:bottom w:val="nil"/>
              <w:right w:val="single" w:sz="4" w:space="0" w:color="auto"/>
            </w:tcBorders>
            <w:vAlign w:val="center"/>
          </w:tcPr>
          <w:p w14:paraId="33B7A55A" w14:textId="77777777" w:rsidR="00D939B1" w:rsidRPr="004D139E" w:rsidRDefault="00D939B1" w:rsidP="00B51E4F">
            <w:pPr>
              <w:pStyle w:val="TAC"/>
            </w:pPr>
            <w:r w:rsidRPr="004D139E">
              <w:t>5</w:t>
            </w:r>
          </w:p>
        </w:tc>
        <w:tc>
          <w:tcPr>
            <w:tcW w:w="1276" w:type="dxa"/>
            <w:tcBorders>
              <w:top w:val="nil"/>
              <w:left w:val="single" w:sz="4" w:space="0" w:color="auto"/>
              <w:bottom w:val="nil"/>
              <w:right w:val="single" w:sz="4" w:space="0" w:color="auto"/>
            </w:tcBorders>
            <w:vAlign w:val="center"/>
          </w:tcPr>
          <w:p w14:paraId="274F3AE0" w14:textId="77777777" w:rsidR="00D939B1" w:rsidRPr="004D139E" w:rsidRDefault="00D939B1" w:rsidP="00B51E4F">
            <w:pPr>
              <w:pStyle w:val="TAC"/>
            </w:pPr>
            <w:r w:rsidRPr="004D139E">
              <w:t>25</w:t>
            </w:r>
          </w:p>
        </w:tc>
        <w:tc>
          <w:tcPr>
            <w:tcW w:w="992" w:type="dxa"/>
            <w:tcBorders>
              <w:top w:val="single" w:sz="4" w:space="0" w:color="auto"/>
              <w:left w:val="single" w:sz="4" w:space="0" w:color="auto"/>
              <w:bottom w:val="nil"/>
              <w:right w:val="single" w:sz="4" w:space="0" w:color="auto"/>
            </w:tcBorders>
            <w:vAlign w:val="center"/>
          </w:tcPr>
          <w:p w14:paraId="25925A4D" w14:textId="77777777" w:rsidR="00D939B1" w:rsidRPr="004D139E" w:rsidRDefault="00D939B1" w:rsidP="00B51E4F">
            <w:pPr>
              <w:pStyle w:val="TAC"/>
            </w:pPr>
            <w:r w:rsidRPr="004D139E">
              <w:t>Uplink</w:t>
            </w:r>
          </w:p>
        </w:tc>
        <w:tc>
          <w:tcPr>
            <w:tcW w:w="655" w:type="dxa"/>
            <w:tcBorders>
              <w:left w:val="single" w:sz="4" w:space="0" w:color="auto"/>
            </w:tcBorders>
            <w:vAlign w:val="center"/>
          </w:tcPr>
          <w:p w14:paraId="7A9EF4EA" w14:textId="77777777" w:rsidR="00D939B1" w:rsidRPr="004D139E" w:rsidRDefault="00D939B1" w:rsidP="00B51E4F">
            <w:pPr>
              <w:pStyle w:val="TAC"/>
            </w:pPr>
            <w:r w:rsidRPr="004D139E">
              <w:t>Low</w:t>
            </w:r>
          </w:p>
        </w:tc>
        <w:tc>
          <w:tcPr>
            <w:tcW w:w="1046" w:type="dxa"/>
            <w:vAlign w:val="center"/>
          </w:tcPr>
          <w:p w14:paraId="3F26B702" w14:textId="77777777" w:rsidR="00D939B1" w:rsidRPr="004D139E" w:rsidRDefault="00D939B1" w:rsidP="00B51E4F">
            <w:pPr>
              <w:pStyle w:val="TAC"/>
            </w:pPr>
            <w:r w:rsidRPr="004D139E">
              <w:t>1712.5</w:t>
            </w:r>
          </w:p>
        </w:tc>
        <w:tc>
          <w:tcPr>
            <w:tcW w:w="992" w:type="dxa"/>
            <w:vAlign w:val="center"/>
          </w:tcPr>
          <w:p w14:paraId="4B47A743" w14:textId="77777777" w:rsidR="00D939B1" w:rsidRPr="004D139E" w:rsidRDefault="00D939B1" w:rsidP="00B51E4F">
            <w:pPr>
              <w:pStyle w:val="TAC"/>
            </w:pPr>
            <w:r w:rsidRPr="004D139E">
              <w:t>342500</w:t>
            </w:r>
          </w:p>
        </w:tc>
        <w:tc>
          <w:tcPr>
            <w:tcW w:w="1276" w:type="dxa"/>
            <w:vAlign w:val="center"/>
          </w:tcPr>
          <w:p w14:paraId="16E87F86" w14:textId="77777777" w:rsidR="00D939B1" w:rsidRPr="004D139E" w:rsidRDefault="00D939B1" w:rsidP="00B51E4F">
            <w:pPr>
              <w:pStyle w:val="TAC"/>
            </w:pPr>
            <w:r w:rsidRPr="004D139E">
              <w:t>1710.25</w:t>
            </w:r>
          </w:p>
        </w:tc>
        <w:tc>
          <w:tcPr>
            <w:tcW w:w="850" w:type="dxa"/>
            <w:tcBorders>
              <w:right w:val="single" w:sz="4" w:space="0" w:color="auto"/>
            </w:tcBorders>
            <w:vAlign w:val="center"/>
          </w:tcPr>
          <w:p w14:paraId="7070E469" w14:textId="77777777" w:rsidR="00D939B1" w:rsidRPr="004D139E" w:rsidRDefault="00D939B1" w:rsidP="00B51E4F">
            <w:pPr>
              <w:pStyle w:val="TAC"/>
            </w:pPr>
            <w:r w:rsidRPr="004D139E">
              <w:t>342050</w:t>
            </w:r>
          </w:p>
        </w:tc>
        <w:tc>
          <w:tcPr>
            <w:tcW w:w="993" w:type="dxa"/>
            <w:tcBorders>
              <w:right w:val="single" w:sz="4" w:space="0" w:color="auto"/>
            </w:tcBorders>
            <w:vAlign w:val="center"/>
          </w:tcPr>
          <w:p w14:paraId="35F77AD8" w14:textId="77777777" w:rsidR="00D939B1" w:rsidRPr="004D139E" w:rsidRDefault="00D939B1" w:rsidP="00B51E4F">
            <w:pPr>
              <w:pStyle w:val="TAC"/>
            </w:pPr>
            <w:r w:rsidRPr="004D139E">
              <w:t>0</w:t>
            </w:r>
          </w:p>
        </w:tc>
      </w:tr>
      <w:tr w:rsidR="00D939B1" w:rsidRPr="004D139E" w14:paraId="6547ABDF" w14:textId="77777777" w:rsidTr="00B51E4F">
        <w:tc>
          <w:tcPr>
            <w:tcW w:w="1276" w:type="dxa"/>
            <w:tcBorders>
              <w:top w:val="nil"/>
              <w:left w:val="single" w:sz="4" w:space="0" w:color="auto"/>
              <w:bottom w:val="nil"/>
              <w:right w:val="single" w:sz="4" w:space="0" w:color="auto"/>
            </w:tcBorders>
            <w:vAlign w:val="center"/>
          </w:tcPr>
          <w:p w14:paraId="493CE122" w14:textId="77777777" w:rsidR="00D939B1" w:rsidRPr="004D139E" w:rsidRDefault="00D939B1" w:rsidP="00B51E4F">
            <w:pPr>
              <w:pStyle w:val="TAC"/>
            </w:pPr>
          </w:p>
        </w:tc>
        <w:tc>
          <w:tcPr>
            <w:tcW w:w="1276" w:type="dxa"/>
            <w:tcBorders>
              <w:top w:val="nil"/>
              <w:left w:val="single" w:sz="4" w:space="0" w:color="auto"/>
              <w:bottom w:val="nil"/>
              <w:right w:val="single" w:sz="4" w:space="0" w:color="auto"/>
            </w:tcBorders>
            <w:vAlign w:val="center"/>
          </w:tcPr>
          <w:p w14:paraId="3F95AB4B" w14:textId="77777777" w:rsidR="00D939B1" w:rsidRPr="004D139E" w:rsidRDefault="00D939B1" w:rsidP="00B51E4F">
            <w:pPr>
              <w:pStyle w:val="TAC"/>
            </w:pPr>
          </w:p>
        </w:tc>
        <w:tc>
          <w:tcPr>
            <w:tcW w:w="992" w:type="dxa"/>
            <w:tcBorders>
              <w:top w:val="nil"/>
              <w:left w:val="single" w:sz="4" w:space="0" w:color="auto"/>
              <w:bottom w:val="nil"/>
              <w:right w:val="single" w:sz="4" w:space="0" w:color="auto"/>
            </w:tcBorders>
            <w:vAlign w:val="center"/>
          </w:tcPr>
          <w:p w14:paraId="6BD94332" w14:textId="77777777" w:rsidR="00D939B1" w:rsidRPr="004D139E" w:rsidRDefault="00D939B1" w:rsidP="00B51E4F">
            <w:pPr>
              <w:pStyle w:val="TAC"/>
            </w:pPr>
          </w:p>
        </w:tc>
        <w:tc>
          <w:tcPr>
            <w:tcW w:w="655" w:type="dxa"/>
            <w:tcBorders>
              <w:left w:val="single" w:sz="4" w:space="0" w:color="auto"/>
            </w:tcBorders>
            <w:vAlign w:val="center"/>
          </w:tcPr>
          <w:p w14:paraId="08F3C509" w14:textId="77777777" w:rsidR="00D939B1" w:rsidRPr="004D139E" w:rsidRDefault="00D939B1" w:rsidP="00B51E4F">
            <w:pPr>
              <w:pStyle w:val="TAC"/>
            </w:pPr>
            <w:r w:rsidRPr="004D139E">
              <w:t>Mid</w:t>
            </w:r>
          </w:p>
        </w:tc>
        <w:tc>
          <w:tcPr>
            <w:tcW w:w="1046" w:type="dxa"/>
            <w:vAlign w:val="center"/>
          </w:tcPr>
          <w:p w14:paraId="0ADAA518" w14:textId="77777777" w:rsidR="00D939B1" w:rsidRPr="004D139E" w:rsidRDefault="00D939B1" w:rsidP="00B51E4F">
            <w:pPr>
              <w:pStyle w:val="TAC"/>
            </w:pPr>
            <w:r w:rsidRPr="004D139E">
              <w:t>1747.5</w:t>
            </w:r>
          </w:p>
        </w:tc>
        <w:tc>
          <w:tcPr>
            <w:tcW w:w="992" w:type="dxa"/>
            <w:vAlign w:val="center"/>
          </w:tcPr>
          <w:p w14:paraId="00FC2D64" w14:textId="77777777" w:rsidR="00D939B1" w:rsidRPr="004D139E" w:rsidRDefault="00D939B1" w:rsidP="00B51E4F">
            <w:pPr>
              <w:pStyle w:val="TAC"/>
            </w:pPr>
            <w:r w:rsidRPr="004D139E">
              <w:t>349500</w:t>
            </w:r>
          </w:p>
        </w:tc>
        <w:tc>
          <w:tcPr>
            <w:tcW w:w="1276" w:type="dxa"/>
            <w:vAlign w:val="center"/>
          </w:tcPr>
          <w:p w14:paraId="6565F41F" w14:textId="77777777" w:rsidR="00D939B1" w:rsidRPr="004D139E" w:rsidRDefault="00D939B1" w:rsidP="00B51E4F">
            <w:pPr>
              <w:pStyle w:val="TAC"/>
            </w:pPr>
            <w:r w:rsidRPr="004D139E">
              <w:t>1654.53</w:t>
            </w:r>
          </w:p>
        </w:tc>
        <w:tc>
          <w:tcPr>
            <w:tcW w:w="850" w:type="dxa"/>
            <w:tcBorders>
              <w:right w:val="single" w:sz="4" w:space="0" w:color="auto"/>
            </w:tcBorders>
            <w:vAlign w:val="center"/>
          </w:tcPr>
          <w:p w14:paraId="13533C35" w14:textId="77777777" w:rsidR="00D939B1" w:rsidRPr="004D139E" w:rsidRDefault="00D939B1" w:rsidP="00B51E4F">
            <w:pPr>
              <w:pStyle w:val="TAC"/>
            </w:pPr>
            <w:r w:rsidRPr="004D139E">
              <w:t>330906</w:t>
            </w:r>
          </w:p>
        </w:tc>
        <w:tc>
          <w:tcPr>
            <w:tcW w:w="993" w:type="dxa"/>
            <w:tcBorders>
              <w:right w:val="single" w:sz="4" w:space="0" w:color="auto"/>
            </w:tcBorders>
            <w:vAlign w:val="center"/>
          </w:tcPr>
          <w:p w14:paraId="7B396E41" w14:textId="77777777" w:rsidR="00D939B1" w:rsidRPr="004D139E" w:rsidRDefault="00D939B1" w:rsidP="00B51E4F">
            <w:pPr>
              <w:pStyle w:val="TAC"/>
            </w:pPr>
            <w:r w:rsidRPr="004D139E">
              <w:t>504</w:t>
            </w:r>
          </w:p>
        </w:tc>
      </w:tr>
      <w:tr w:rsidR="00D939B1" w:rsidRPr="004D139E" w14:paraId="0A6C6063" w14:textId="77777777" w:rsidTr="00B51E4F">
        <w:tc>
          <w:tcPr>
            <w:tcW w:w="1276" w:type="dxa"/>
            <w:tcBorders>
              <w:top w:val="nil"/>
              <w:left w:val="single" w:sz="4" w:space="0" w:color="auto"/>
              <w:bottom w:val="single" w:sz="4" w:space="0" w:color="auto"/>
              <w:right w:val="single" w:sz="4" w:space="0" w:color="auto"/>
            </w:tcBorders>
            <w:vAlign w:val="center"/>
          </w:tcPr>
          <w:p w14:paraId="09997862" w14:textId="77777777" w:rsidR="00D939B1" w:rsidRPr="004D139E" w:rsidRDefault="00D939B1" w:rsidP="00B51E4F">
            <w:pPr>
              <w:pStyle w:val="TAC"/>
            </w:pPr>
          </w:p>
        </w:tc>
        <w:tc>
          <w:tcPr>
            <w:tcW w:w="1276" w:type="dxa"/>
            <w:tcBorders>
              <w:top w:val="nil"/>
              <w:left w:val="single" w:sz="4" w:space="0" w:color="auto"/>
              <w:bottom w:val="single" w:sz="4" w:space="0" w:color="auto"/>
              <w:right w:val="single" w:sz="4" w:space="0" w:color="auto"/>
            </w:tcBorders>
            <w:vAlign w:val="center"/>
          </w:tcPr>
          <w:p w14:paraId="5FAC106E" w14:textId="77777777" w:rsidR="00D939B1" w:rsidRPr="004D139E" w:rsidRDefault="00D939B1" w:rsidP="00B51E4F">
            <w:pPr>
              <w:pStyle w:val="TAC"/>
            </w:pPr>
          </w:p>
        </w:tc>
        <w:tc>
          <w:tcPr>
            <w:tcW w:w="992" w:type="dxa"/>
            <w:tcBorders>
              <w:top w:val="nil"/>
              <w:left w:val="single" w:sz="4" w:space="0" w:color="auto"/>
              <w:bottom w:val="single" w:sz="4" w:space="0" w:color="auto"/>
              <w:right w:val="single" w:sz="4" w:space="0" w:color="auto"/>
            </w:tcBorders>
            <w:vAlign w:val="center"/>
          </w:tcPr>
          <w:p w14:paraId="66FF3B14" w14:textId="77777777" w:rsidR="00D939B1" w:rsidRPr="004D139E" w:rsidRDefault="00D939B1" w:rsidP="00B51E4F">
            <w:pPr>
              <w:pStyle w:val="TAC"/>
            </w:pPr>
          </w:p>
        </w:tc>
        <w:tc>
          <w:tcPr>
            <w:tcW w:w="655" w:type="dxa"/>
            <w:tcBorders>
              <w:left w:val="single" w:sz="4" w:space="0" w:color="auto"/>
            </w:tcBorders>
            <w:vAlign w:val="center"/>
          </w:tcPr>
          <w:p w14:paraId="688A566A" w14:textId="77777777" w:rsidR="00D939B1" w:rsidRPr="004D139E" w:rsidRDefault="00D939B1" w:rsidP="00B51E4F">
            <w:pPr>
              <w:pStyle w:val="TAC"/>
            </w:pPr>
            <w:r w:rsidRPr="004D139E">
              <w:t>High</w:t>
            </w:r>
          </w:p>
        </w:tc>
        <w:tc>
          <w:tcPr>
            <w:tcW w:w="1046" w:type="dxa"/>
            <w:vAlign w:val="center"/>
          </w:tcPr>
          <w:p w14:paraId="1E220CC8" w14:textId="77777777" w:rsidR="00D939B1" w:rsidRPr="004D139E" w:rsidRDefault="00D939B1" w:rsidP="00B51E4F">
            <w:pPr>
              <w:pStyle w:val="TAC"/>
            </w:pPr>
            <w:r w:rsidRPr="004D139E">
              <w:t>1782.5</w:t>
            </w:r>
          </w:p>
        </w:tc>
        <w:tc>
          <w:tcPr>
            <w:tcW w:w="992" w:type="dxa"/>
            <w:vAlign w:val="center"/>
          </w:tcPr>
          <w:p w14:paraId="1B511A31" w14:textId="77777777" w:rsidR="00D939B1" w:rsidRPr="004D139E" w:rsidRDefault="00D939B1" w:rsidP="00B51E4F">
            <w:pPr>
              <w:pStyle w:val="TAC"/>
            </w:pPr>
            <w:r w:rsidRPr="004D139E">
              <w:t>356500</w:t>
            </w:r>
          </w:p>
        </w:tc>
        <w:tc>
          <w:tcPr>
            <w:tcW w:w="1276" w:type="dxa"/>
            <w:vAlign w:val="center"/>
          </w:tcPr>
          <w:p w14:paraId="116692DC" w14:textId="77777777" w:rsidR="00D939B1" w:rsidRPr="004D139E" w:rsidRDefault="00D939B1" w:rsidP="00B51E4F">
            <w:pPr>
              <w:pStyle w:val="TAC"/>
            </w:pPr>
            <w:r w:rsidRPr="004D139E">
              <w:t>1779.17</w:t>
            </w:r>
          </w:p>
        </w:tc>
        <w:tc>
          <w:tcPr>
            <w:tcW w:w="850" w:type="dxa"/>
            <w:tcBorders>
              <w:right w:val="single" w:sz="4" w:space="0" w:color="auto"/>
            </w:tcBorders>
            <w:vAlign w:val="center"/>
          </w:tcPr>
          <w:p w14:paraId="271CB939" w14:textId="77777777" w:rsidR="00D939B1" w:rsidRPr="004D139E" w:rsidRDefault="00D939B1" w:rsidP="00B51E4F">
            <w:pPr>
              <w:pStyle w:val="TAC"/>
            </w:pPr>
            <w:r w:rsidRPr="004D139E">
              <w:t>355834</w:t>
            </w:r>
          </w:p>
        </w:tc>
        <w:tc>
          <w:tcPr>
            <w:tcW w:w="993" w:type="dxa"/>
            <w:tcBorders>
              <w:right w:val="single" w:sz="4" w:space="0" w:color="auto"/>
            </w:tcBorders>
            <w:vAlign w:val="center"/>
          </w:tcPr>
          <w:p w14:paraId="13FA7522" w14:textId="77777777" w:rsidR="00D939B1" w:rsidRPr="004D139E" w:rsidRDefault="00D939B1" w:rsidP="00B51E4F">
            <w:pPr>
              <w:pStyle w:val="TAC"/>
            </w:pPr>
            <w:r w:rsidRPr="004D139E">
              <w:t>6</w:t>
            </w:r>
          </w:p>
        </w:tc>
      </w:tr>
      <w:tr w:rsidR="00D939B1" w:rsidRPr="004D139E" w14:paraId="2755223E" w14:textId="77777777" w:rsidTr="00B51E4F">
        <w:tc>
          <w:tcPr>
            <w:tcW w:w="1276" w:type="dxa"/>
            <w:tcBorders>
              <w:top w:val="nil"/>
              <w:left w:val="single" w:sz="4" w:space="0" w:color="auto"/>
              <w:bottom w:val="nil"/>
              <w:right w:val="single" w:sz="4" w:space="0" w:color="auto"/>
            </w:tcBorders>
            <w:vAlign w:val="center"/>
          </w:tcPr>
          <w:p w14:paraId="7ABA70EE" w14:textId="77777777" w:rsidR="00D939B1" w:rsidRPr="004D139E" w:rsidRDefault="00D939B1" w:rsidP="00B51E4F">
            <w:pPr>
              <w:pStyle w:val="TAC"/>
            </w:pPr>
            <w:r w:rsidRPr="004D139E">
              <w:t>10</w:t>
            </w:r>
          </w:p>
        </w:tc>
        <w:tc>
          <w:tcPr>
            <w:tcW w:w="1276" w:type="dxa"/>
            <w:tcBorders>
              <w:top w:val="nil"/>
              <w:left w:val="single" w:sz="4" w:space="0" w:color="auto"/>
              <w:bottom w:val="nil"/>
              <w:right w:val="single" w:sz="4" w:space="0" w:color="auto"/>
            </w:tcBorders>
            <w:vAlign w:val="center"/>
          </w:tcPr>
          <w:p w14:paraId="5D8B58CA" w14:textId="77777777" w:rsidR="00D939B1" w:rsidRPr="004D139E" w:rsidRDefault="00D939B1" w:rsidP="00B51E4F">
            <w:pPr>
              <w:pStyle w:val="TAC"/>
            </w:pPr>
            <w:r w:rsidRPr="004D139E">
              <w:t>52</w:t>
            </w:r>
          </w:p>
        </w:tc>
        <w:tc>
          <w:tcPr>
            <w:tcW w:w="992" w:type="dxa"/>
            <w:tcBorders>
              <w:top w:val="single" w:sz="4" w:space="0" w:color="auto"/>
              <w:left w:val="single" w:sz="4" w:space="0" w:color="auto"/>
              <w:bottom w:val="nil"/>
              <w:right w:val="single" w:sz="4" w:space="0" w:color="auto"/>
            </w:tcBorders>
            <w:vAlign w:val="center"/>
          </w:tcPr>
          <w:p w14:paraId="45DA20D0" w14:textId="77777777" w:rsidR="00D939B1" w:rsidRPr="004D139E" w:rsidRDefault="00D939B1" w:rsidP="00B51E4F">
            <w:pPr>
              <w:pStyle w:val="TAC"/>
            </w:pPr>
            <w:r w:rsidRPr="004D139E">
              <w:t>Uplink</w:t>
            </w:r>
          </w:p>
        </w:tc>
        <w:tc>
          <w:tcPr>
            <w:tcW w:w="655" w:type="dxa"/>
            <w:tcBorders>
              <w:left w:val="single" w:sz="4" w:space="0" w:color="auto"/>
            </w:tcBorders>
            <w:vAlign w:val="center"/>
          </w:tcPr>
          <w:p w14:paraId="5C29A6D3" w14:textId="77777777" w:rsidR="00D939B1" w:rsidRPr="004D139E" w:rsidRDefault="00D939B1" w:rsidP="00B51E4F">
            <w:pPr>
              <w:pStyle w:val="TAC"/>
            </w:pPr>
            <w:r w:rsidRPr="004D139E">
              <w:t>Low</w:t>
            </w:r>
          </w:p>
        </w:tc>
        <w:tc>
          <w:tcPr>
            <w:tcW w:w="1046" w:type="dxa"/>
            <w:vAlign w:val="center"/>
          </w:tcPr>
          <w:p w14:paraId="44F1CFA2" w14:textId="77777777" w:rsidR="00D939B1" w:rsidRPr="004D139E" w:rsidRDefault="00D939B1" w:rsidP="00B51E4F">
            <w:pPr>
              <w:pStyle w:val="TAC"/>
            </w:pPr>
            <w:r w:rsidRPr="004D139E">
              <w:t>1715</w:t>
            </w:r>
          </w:p>
        </w:tc>
        <w:tc>
          <w:tcPr>
            <w:tcW w:w="992" w:type="dxa"/>
            <w:vAlign w:val="center"/>
          </w:tcPr>
          <w:p w14:paraId="0BB751AC" w14:textId="77777777" w:rsidR="00D939B1" w:rsidRPr="004D139E" w:rsidRDefault="00D939B1" w:rsidP="00B51E4F">
            <w:pPr>
              <w:pStyle w:val="TAC"/>
            </w:pPr>
            <w:r w:rsidRPr="004D139E">
              <w:t>343000</w:t>
            </w:r>
          </w:p>
        </w:tc>
        <w:tc>
          <w:tcPr>
            <w:tcW w:w="1276" w:type="dxa"/>
            <w:vAlign w:val="center"/>
          </w:tcPr>
          <w:p w14:paraId="12C4E278" w14:textId="77777777" w:rsidR="00D939B1" w:rsidRPr="004D139E" w:rsidRDefault="00D939B1" w:rsidP="00B51E4F">
            <w:pPr>
              <w:pStyle w:val="TAC"/>
            </w:pPr>
            <w:r w:rsidRPr="004D139E">
              <w:t>1710.32</w:t>
            </w:r>
          </w:p>
        </w:tc>
        <w:tc>
          <w:tcPr>
            <w:tcW w:w="850" w:type="dxa"/>
            <w:tcBorders>
              <w:right w:val="single" w:sz="4" w:space="0" w:color="auto"/>
            </w:tcBorders>
            <w:vAlign w:val="center"/>
          </w:tcPr>
          <w:p w14:paraId="2630C4CD" w14:textId="77777777" w:rsidR="00D939B1" w:rsidRPr="004D139E" w:rsidRDefault="00D939B1" w:rsidP="00B51E4F">
            <w:pPr>
              <w:pStyle w:val="TAC"/>
            </w:pPr>
            <w:r w:rsidRPr="004D139E">
              <w:t>342064</w:t>
            </w:r>
          </w:p>
        </w:tc>
        <w:tc>
          <w:tcPr>
            <w:tcW w:w="993" w:type="dxa"/>
            <w:tcBorders>
              <w:right w:val="single" w:sz="4" w:space="0" w:color="auto"/>
            </w:tcBorders>
            <w:vAlign w:val="center"/>
          </w:tcPr>
          <w:p w14:paraId="37FAB095" w14:textId="77777777" w:rsidR="00D939B1" w:rsidRPr="004D139E" w:rsidRDefault="00D939B1" w:rsidP="00B51E4F">
            <w:pPr>
              <w:pStyle w:val="TAC"/>
            </w:pPr>
            <w:r w:rsidRPr="004D139E">
              <w:t>0</w:t>
            </w:r>
          </w:p>
        </w:tc>
      </w:tr>
      <w:tr w:rsidR="00D939B1" w:rsidRPr="004D139E" w14:paraId="1E4EA647" w14:textId="77777777" w:rsidTr="00B51E4F">
        <w:tc>
          <w:tcPr>
            <w:tcW w:w="1276" w:type="dxa"/>
            <w:tcBorders>
              <w:top w:val="nil"/>
              <w:left w:val="single" w:sz="4" w:space="0" w:color="auto"/>
              <w:bottom w:val="nil"/>
              <w:right w:val="single" w:sz="4" w:space="0" w:color="auto"/>
            </w:tcBorders>
            <w:vAlign w:val="center"/>
          </w:tcPr>
          <w:p w14:paraId="080F5D66" w14:textId="77777777" w:rsidR="00D939B1" w:rsidRPr="004D139E" w:rsidRDefault="00D939B1" w:rsidP="00B51E4F">
            <w:pPr>
              <w:pStyle w:val="TAC"/>
            </w:pPr>
          </w:p>
        </w:tc>
        <w:tc>
          <w:tcPr>
            <w:tcW w:w="1276" w:type="dxa"/>
            <w:tcBorders>
              <w:top w:val="nil"/>
              <w:left w:val="single" w:sz="4" w:space="0" w:color="auto"/>
              <w:bottom w:val="nil"/>
              <w:right w:val="single" w:sz="4" w:space="0" w:color="auto"/>
            </w:tcBorders>
            <w:vAlign w:val="center"/>
          </w:tcPr>
          <w:p w14:paraId="507EC05C" w14:textId="77777777" w:rsidR="00D939B1" w:rsidRPr="004D139E" w:rsidRDefault="00D939B1" w:rsidP="00B51E4F">
            <w:pPr>
              <w:pStyle w:val="TAC"/>
            </w:pPr>
          </w:p>
        </w:tc>
        <w:tc>
          <w:tcPr>
            <w:tcW w:w="992" w:type="dxa"/>
            <w:tcBorders>
              <w:top w:val="nil"/>
              <w:left w:val="single" w:sz="4" w:space="0" w:color="auto"/>
              <w:bottom w:val="nil"/>
              <w:right w:val="single" w:sz="4" w:space="0" w:color="auto"/>
            </w:tcBorders>
            <w:vAlign w:val="center"/>
          </w:tcPr>
          <w:p w14:paraId="29A66D01" w14:textId="77777777" w:rsidR="00D939B1" w:rsidRPr="004D139E" w:rsidRDefault="00D939B1" w:rsidP="00B51E4F">
            <w:pPr>
              <w:pStyle w:val="TAC"/>
            </w:pPr>
          </w:p>
        </w:tc>
        <w:tc>
          <w:tcPr>
            <w:tcW w:w="655" w:type="dxa"/>
            <w:tcBorders>
              <w:left w:val="single" w:sz="4" w:space="0" w:color="auto"/>
            </w:tcBorders>
            <w:vAlign w:val="center"/>
          </w:tcPr>
          <w:p w14:paraId="70B08232" w14:textId="77777777" w:rsidR="00D939B1" w:rsidRPr="004D139E" w:rsidRDefault="00D939B1" w:rsidP="00B51E4F">
            <w:pPr>
              <w:pStyle w:val="TAC"/>
            </w:pPr>
            <w:r w:rsidRPr="004D139E">
              <w:t>Mid</w:t>
            </w:r>
          </w:p>
        </w:tc>
        <w:tc>
          <w:tcPr>
            <w:tcW w:w="1046" w:type="dxa"/>
            <w:vAlign w:val="center"/>
          </w:tcPr>
          <w:p w14:paraId="3E7FB944" w14:textId="77777777" w:rsidR="00D939B1" w:rsidRPr="004D139E" w:rsidRDefault="00D939B1" w:rsidP="00B51E4F">
            <w:pPr>
              <w:pStyle w:val="TAC"/>
            </w:pPr>
            <w:r w:rsidRPr="004D139E">
              <w:t>1747.5</w:t>
            </w:r>
          </w:p>
        </w:tc>
        <w:tc>
          <w:tcPr>
            <w:tcW w:w="992" w:type="dxa"/>
            <w:vAlign w:val="center"/>
          </w:tcPr>
          <w:p w14:paraId="44F33E58" w14:textId="77777777" w:rsidR="00D939B1" w:rsidRPr="004D139E" w:rsidRDefault="00D939B1" w:rsidP="00B51E4F">
            <w:pPr>
              <w:pStyle w:val="TAC"/>
            </w:pPr>
            <w:r w:rsidRPr="004D139E">
              <w:t>349500</w:t>
            </w:r>
          </w:p>
        </w:tc>
        <w:tc>
          <w:tcPr>
            <w:tcW w:w="1276" w:type="dxa"/>
            <w:vAlign w:val="center"/>
          </w:tcPr>
          <w:p w14:paraId="42AB8B3D" w14:textId="77777777" w:rsidR="00D939B1" w:rsidRPr="004D139E" w:rsidRDefault="00D939B1" w:rsidP="00B51E4F">
            <w:pPr>
              <w:pStyle w:val="TAC"/>
            </w:pPr>
            <w:r w:rsidRPr="004D139E">
              <w:t>1652.1</w:t>
            </w:r>
          </w:p>
        </w:tc>
        <w:tc>
          <w:tcPr>
            <w:tcW w:w="850" w:type="dxa"/>
            <w:tcBorders>
              <w:right w:val="single" w:sz="4" w:space="0" w:color="auto"/>
            </w:tcBorders>
            <w:vAlign w:val="center"/>
          </w:tcPr>
          <w:p w14:paraId="4A0971C2" w14:textId="77777777" w:rsidR="00D939B1" w:rsidRPr="004D139E" w:rsidRDefault="00D939B1" w:rsidP="00B51E4F">
            <w:pPr>
              <w:pStyle w:val="TAC"/>
            </w:pPr>
            <w:r w:rsidRPr="004D139E">
              <w:t>330420</w:t>
            </w:r>
          </w:p>
        </w:tc>
        <w:tc>
          <w:tcPr>
            <w:tcW w:w="993" w:type="dxa"/>
            <w:tcBorders>
              <w:right w:val="single" w:sz="4" w:space="0" w:color="auto"/>
            </w:tcBorders>
            <w:vAlign w:val="center"/>
          </w:tcPr>
          <w:p w14:paraId="675E0E12" w14:textId="77777777" w:rsidR="00D939B1" w:rsidRPr="004D139E" w:rsidRDefault="00D939B1" w:rsidP="00B51E4F">
            <w:pPr>
              <w:pStyle w:val="TAC"/>
            </w:pPr>
            <w:r w:rsidRPr="004D139E">
              <w:t>504</w:t>
            </w:r>
          </w:p>
        </w:tc>
      </w:tr>
      <w:tr w:rsidR="00D939B1" w:rsidRPr="004D139E" w14:paraId="334DBAAE" w14:textId="77777777" w:rsidTr="00B51E4F">
        <w:tc>
          <w:tcPr>
            <w:tcW w:w="1276" w:type="dxa"/>
            <w:tcBorders>
              <w:top w:val="nil"/>
              <w:left w:val="single" w:sz="4" w:space="0" w:color="auto"/>
              <w:bottom w:val="single" w:sz="4" w:space="0" w:color="auto"/>
              <w:right w:val="single" w:sz="4" w:space="0" w:color="auto"/>
            </w:tcBorders>
            <w:vAlign w:val="center"/>
          </w:tcPr>
          <w:p w14:paraId="4A4DAE2F" w14:textId="77777777" w:rsidR="00D939B1" w:rsidRPr="004D139E" w:rsidRDefault="00D939B1" w:rsidP="00B51E4F">
            <w:pPr>
              <w:pStyle w:val="TAC"/>
            </w:pPr>
          </w:p>
        </w:tc>
        <w:tc>
          <w:tcPr>
            <w:tcW w:w="1276" w:type="dxa"/>
            <w:tcBorders>
              <w:top w:val="nil"/>
              <w:left w:val="single" w:sz="4" w:space="0" w:color="auto"/>
              <w:bottom w:val="single" w:sz="4" w:space="0" w:color="auto"/>
              <w:right w:val="single" w:sz="4" w:space="0" w:color="auto"/>
            </w:tcBorders>
            <w:vAlign w:val="center"/>
          </w:tcPr>
          <w:p w14:paraId="21202A5A" w14:textId="77777777" w:rsidR="00D939B1" w:rsidRPr="004D139E" w:rsidRDefault="00D939B1" w:rsidP="00B51E4F">
            <w:pPr>
              <w:pStyle w:val="TAC"/>
            </w:pPr>
          </w:p>
        </w:tc>
        <w:tc>
          <w:tcPr>
            <w:tcW w:w="992" w:type="dxa"/>
            <w:tcBorders>
              <w:top w:val="nil"/>
              <w:left w:val="single" w:sz="4" w:space="0" w:color="auto"/>
              <w:bottom w:val="single" w:sz="4" w:space="0" w:color="auto"/>
              <w:right w:val="single" w:sz="4" w:space="0" w:color="auto"/>
            </w:tcBorders>
            <w:vAlign w:val="center"/>
          </w:tcPr>
          <w:p w14:paraId="6A057A09" w14:textId="77777777" w:rsidR="00D939B1" w:rsidRPr="004D139E" w:rsidRDefault="00D939B1" w:rsidP="00B51E4F">
            <w:pPr>
              <w:pStyle w:val="TAC"/>
            </w:pPr>
          </w:p>
        </w:tc>
        <w:tc>
          <w:tcPr>
            <w:tcW w:w="655" w:type="dxa"/>
            <w:tcBorders>
              <w:left w:val="single" w:sz="4" w:space="0" w:color="auto"/>
            </w:tcBorders>
            <w:vAlign w:val="center"/>
          </w:tcPr>
          <w:p w14:paraId="6F27A613" w14:textId="77777777" w:rsidR="00D939B1" w:rsidRPr="004D139E" w:rsidRDefault="00D939B1" w:rsidP="00B51E4F">
            <w:pPr>
              <w:pStyle w:val="TAC"/>
            </w:pPr>
            <w:r w:rsidRPr="004D139E">
              <w:t>High</w:t>
            </w:r>
          </w:p>
        </w:tc>
        <w:tc>
          <w:tcPr>
            <w:tcW w:w="1046" w:type="dxa"/>
            <w:vAlign w:val="center"/>
          </w:tcPr>
          <w:p w14:paraId="5F1B1BF0" w14:textId="77777777" w:rsidR="00D939B1" w:rsidRPr="004D139E" w:rsidRDefault="00D939B1" w:rsidP="00B51E4F">
            <w:pPr>
              <w:pStyle w:val="TAC"/>
            </w:pPr>
            <w:r w:rsidRPr="004D139E">
              <w:t>1780</w:t>
            </w:r>
          </w:p>
        </w:tc>
        <w:tc>
          <w:tcPr>
            <w:tcW w:w="992" w:type="dxa"/>
            <w:vAlign w:val="center"/>
          </w:tcPr>
          <w:p w14:paraId="2E0BBBE7" w14:textId="77777777" w:rsidR="00D939B1" w:rsidRPr="004D139E" w:rsidRDefault="00D939B1" w:rsidP="00B51E4F">
            <w:pPr>
              <w:pStyle w:val="TAC"/>
            </w:pPr>
            <w:r w:rsidRPr="004D139E">
              <w:t>356000</w:t>
            </w:r>
          </w:p>
        </w:tc>
        <w:tc>
          <w:tcPr>
            <w:tcW w:w="1276" w:type="dxa"/>
            <w:vAlign w:val="center"/>
          </w:tcPr>
          <w:p w14:paraId="13344E1C" w14:textId="77777777" w:rsidR="00D939B1" w:rsidRPr="004D139E" w:rsidRDefault="00D939B1" w:rsidP="00B51E4F">
            <w:pPr>
              <w:pStyle w:val="TAC"/>
            </w:pPr>
            <w:r w:rsidRPr="004D139E">
              <w:t>1774.24</w:t>
            </w:r>
          </w:p>
        </w:tc>
        <w:tc>
          <w:tcPr>
            <w:tcW w:w="850" w:type="dxa"/>
            <w:tcBorders>
              <w:right w:val="single" w:sz="4" w:space="0" w:color="auto"/>
            </w:tcBorders>
            <w:vAlign w:val="center"/>
          </w:tcPr>
          <w:p w14:paraId="58A53CB2" w14:textId="77777777" w:rsidR="00D939B1" w:rsidRPr="004D139E" w:rsidRDefault="00D939B1" w:rsidP="00B51E4F">
            <w:pPr>
              <w:pStyle w:val="TAC"/>
            </w:pPr>
            <w:r w:rsidRPr="004D139E">
              <w:t>354848</w:t>
            </w:r>
          </w:p>
        </w:tc>
        <w:tc>
          <w:tcPr>
            <w:tcW w:w="993" w:type="dxa"/>
            <w:tcBorders>
              <w:right w:val="single" w:sz="4" w:space="0" w:color="auto"/>
            </w:tcBorders>
            <w:vAlign w:val="center"/>
          </w:tcPr>
          <w:p w14:paraId="56165F2A" w14:textId="77777777" w:rsidR="00D939B1" w:rsidRPr="004D139E" w:rsidRDefault="00D939B1" w:rsidP="00B51E4F">
            <w:pPr>
              <w:pStyle w:val="TAC"/>
            </w:pPr>
            <w:r w:rsidRPr="004D139E">
              <w:t>6</w:t>
            </w:r>
          </w:p>
        </w:tc>
      </w:tr>
      <w:tr w:rsidR="00D939B1" w:rsidRPr="004D139E" w14:paraId="0E097486" w14:textId="77777777" w:rsidTr="00B51E4F">
        <w:tc>
          <w:tcPr>
            <w:tcW w:w="1276" w:type="dxa"/>
            <w:tcBorders>
              <w:top w:val="nil"/>
              <w:left w:val="single" w:sz="4" w:space="0" w:color="auto"/>
              <w:bottom w:val="nil"/>
              <w:right w:val="single" w:sz="4" w:space="0" w:color="auto"/>
            </w:tcBorders>
            <w:vAlign w:val="center"/>
          </w:tcPr>
          <w:p w14:paraId="47FF78AE" w14:textId="77777777" w:rsidR="00D939B1" w:rsidRPr="004D139E" w:rsidRDefault="00D939B1" w:rsidP="00B51E4F">
            <w:pPr>
              <w:pStyle w:val="TAC"/>
            </w:pPr>
            <w:r w:rsidRPr="004D139E">
              <w:t>15</w:t>
            </w:r>
          </w:p>
        </w:tc>
        <w:tc>
          <w:tcPr>
            <w:tcW w:w="1276" w:type="dxa"/>
            <w:tcBorders>
              <w:top w:val="nil"/>
              <w:left w:val="single" w:sz="4" w:space="0" w:color="auto"/>
              <w:bottom w:val="nil"/>
              <w:right w:val="single" w:sz="4" w:space="0" w:color="auto"/>
            </w:tcBorders>
            <w:vAlign w:val="center"/>
          </w:tcPr>
          <w:p w14:paraId="2EC59263" w14:textId="77777777" w:rsidR="00D939B1" w:rsidRPr="004D139E" w:rsidRDefault="00D939B1" w:rsidP="00B51E4F">
            <w:pPr>
              <w:pStyle w:val="TAC"/>
            </w:pPr>
            <w:r w:rsidRPr="004D139E">
              <w:t>79</w:t>
            </w:r>
          </w:p>
        </w:tc>
        <w:tc>
          <w:tcPr>
            <w:tcW w:w="992" w:type="dxa"/>
            <w:tcBorders>
              <w:top w:val="single" w:sz="4" w:space="0" w:color="auto"/>
              <w:left w:val="single" w:sz="4" w:space="0" w:color="auto"/>
              <w:bottom w:val="nil"/>
              <w:right w:val="single" w:sz="4" w:space="0" w:color="auto"/>
            </w:tcBorders>
            <w:vAlign w:val="center"/>
          </w:tcPr>
          <w:p w14:paraId="6C8DBE5F" w14:textId="77777777" w:rsidR="00D939B1" w:rsidRPr="004D139E" w:rsidRDefault="00D939B1" w:rsidP="00B51E4F">
            <w:pPr>
              <w:pStyle w:val="TAC"/>
            </w:pPr>
            <w:r w:rsidRPr="004D139E">
              <w:t>Uplink</w:t>
            </w:r>
          </w:p>
        </w:tc>
        <w:tc>
          <w:tcPr>
            <w:tcW w:w="655" w:type="dxa"/>
            <w:tcBorders>
              <w:left w:val="single" w:sz="4" w:space="0" w:color="auto"/>
            </w:tcBorders>
            <w:vAlign w:val="center"/>
          </w:tcPr>
          <w:p w14:paraId="14CD3D9F" w14:textId="77777777" w:rsidR="00D939B1" w:rsidRPr="004D139E" w:rsidRDefault="00D939B1" w:rsidP="00B51E4F">
            <w:pPr>
              <w:pStyle w:val="TAC"/>
            </w:pPr>
            <w:r w:rsidRPr="004D139E">
              <w:t>Low</w:t>
            </w:r>
          </w:p>
        </w:tc>
        <w:tc>
          <w:tcPr>
            <w:tcW w:w="1046" w:type="dxa"/>
            <w:vAlign w:val="center"/>
          </w:tcPr>
          <w:p w14:paraId="20C1C106" w14:textId="77777777" w:rsidR="00D939B1" w:rsidRPr="004D139E" w:rsidRDefault="00D939B1" w:rsidP="00B51E4F">
            <w:pPr>
              <w:pStyle w:val="TAC"/>
            </w:pPr>
            <w:r w:rsidRPr="004D139E">
              <w:t>1717.5</w:t>
            </w:r>
          </w:p>
        </w:tc>
        <w:tc>
          <w:tcPr>
            <w:tcW w:w="992" w:type="dxa"/>
            <w:vAlign w:val="center"/>
          </w:tcPr>
          <w:p w14:paraId="4416C8DD" w14:textId="77777777" w:rsidR="00D939B1" w:rsidRPr="004D139E" w:rsidRDefault="00D939B1" w:rsidP="00B51E4F">
            <w:pPr>
              <w:pStyle w:val="TAC"/>
            </w:pPr>
            <w:r w:rsidRPr="004D139E">
              <w:t>343500</w:t>
            </w:r>
          </w:p>
        </w:tc>
        <w:tc>
          <w:tcPr>
            <w:tcW w:w="1276" w:type="dxa"/>
            <w:vAlign w:val="center"/>
          </w:tcPr>
          <w:p w14:paraId="39249D47" w14:textId="77777777" w:rsidR="00D939B1" w:rsidRPr="004D139E" w:rsidRDefault="00D939B1" w:rsidP="00B51E4F">
            <w:pPr>
              <w:pStyle w:val="TAC"/>
            </w:pPr>
            <w:r w:rsidRPr="004D139E">
              <w:t>1710.39</w:t>
            </w:r>
          </w:p>
        </w:tc>
        <w:tc>
          <w:tcPr>
            <w:tcW w:w="850" w:type="dxa"/>
            <w:tcBorders>
              <w:right w:val="single" w:sz="4" w:space="0" w:color="auto"/>
            </w:tcBorders>
            <w:vAlign w:val="center"/>
          </w:tcPr>
          <w:p w14:paraId="4CB28236" w14:textId="77777777" w:rsidR="00D939B1" w:rsidRPr="004D139E" w:rsidRDefault="00D939B1" w:rsidP="00B51E4F">
            <w:pPr>
              <w:pStyle w:val="TAC"/>
            </w:pPr>
            <w:r w:rsidRPr="004D139E">
              <w:t>342078</w:t>
            </w:r>
          </w:p>
        </w:tc>
        <w:tc>
          <w:tcPr>
            <w:tcW w:w="993" w:type="dxa"/>
            <w:tcBorders>
              <w:right w:val="single" w:sz="4" w:space="0" w:color="auto"/>
            </w:tcBorders>
            <w:vAlign w:val="center"/>
          </w:tcPr>
          <w:p w14:paraId="773A2E27" w14:textId="77777777" w:rsidR="00D939B1" w:rsidRPr="004D139E" w:rsidRDefault="00D939B1" w:rsidP="00B51E4F">
            <w:pPr>
              <w:pStyle w:val="TAC"/>
            </w:pPr>
            <w:r w:rsidRPr="004D139E">
              <w:t>0</w:t>
            </w:r>
          </w:p>
        </w:tc>
      </w:tr>
      <w:tr w:rsidR="00D939B1" w:rsidRPr="004D139E" w14:paraId="159F82A3" w14:textId="77777777" w:rsidTr="00B51E4F">
        <w:tc>
          <w:tcPr>
            <w:tcW w:w="1276" w:type="dxa"/>
            <w:tcBorders>
              <w:top w:val="nil"/>
              <w:left w:val="single" w:sz="4" w:space="0" w:color="auto"/>
              <w:bottom w:val="nil"/>
              <w:right w:val="single" w:sz="4" w:space="0" w:color="auto"/>
            </w:tcBorders>
            <w:vAlign w:val="center"/>
          </w:tcPr>
          <w:p w14:paraId="1BC7F0F4" w14:textId="77777777" w:rsidR="00D939B1" w:rsidRPr="004D139E" w:rsidRDefault="00D939B1" w:rsidP="00B51E4F">
            <w:pPr>
              <w:pStyle w:val="TAC"/>
            </w:pPr>
          </w:p>
        </w:tc>
        <w:tc>
          <w:tcPr>
            <w:tcW w:w="1276" w:type="dxa"/>
            <w:tcBorders>
              <w:top w:val="nil"/>
              <w:left w:val="single" w:sz="4" w:space="0" w:color="auto"/>
              <w:bottom w:val="nil"/>
              <w:right w:val="single" w:sz="4" w:space="0" w:color="auto"/>
            </w:tcBorders>
            <w:vAlign w:val="center"/>
          </w:tcPr>
          <w:p w14:paraId="607383ED" w14:textId="77777777" w:rsidR="00D939B1" w:rsidRPr="004D139E" w:rsidRDefault="00D939B1" w:rsidP="00B51E4F">
            <w:pPr>
              <w:pStyle w:val="TAC"/>
            </w:pPr>
          </w:p>
        </w:tc>
        <w:tc>
          <w:tcPr>
            <w:tcW w:w="992" w:type="dxa"/>
            <w:tcBorders>
              <w:top w:val="nil"/>
              <w:left w:val="single" w:sz="4" w:space="0" w:color="auto"/>
              <w:bottom w:val="nil"/>
              <w:right w:val="single" w:sz="4" w:space="0" w:color="auto"/>
            </w:tcBorders>
            <w:vAlign w:val="center"/>
          </w:tcPr>
          <w:p w14:paraId="4A98F948" w14:textId="77777777" w:rsidR="00D939B1" w:rsidRPr="004D139E" w:rsidRDefault="00D939B1" w:rsidP="00B51E4F">
            <w:pPr>
              <w:pStyle w:val="TAC"/>
            </w:pPr>
          </w:p>
        </w:tc>
        <w:tc>
          <w:tcPr>
            <w:tcW w:w="655" w:type="dxa"/>
            <w:tcBorders>
              <w:left w:val="single" w:sz="4" w:space="0" w:color="auto"/>
            </w:tcBorders>
            <w:vAlign w:val="center"/>
          </w:tcPr>
          <w:p w14:paraId="69A0255B" w14:textId="77777777" w:rsidR="00D939B1" w:rsidRPr="004D139E" w:rsidRDefault="00D939B1" w:rsidP="00B51E4F">
            <w:pPr>
              <w:pStyle w:val="TAC"/>
            </w:pPr>
            <w:r w:rsidRPr="004D139E">
              <w:t>Mid</w:t>
            </w:r>
          </w:p>
        </w:tc>
        <w:tc>
          <w:tcPr>
            <w:tcW w:w="1046" w:type="dxa"/>
            <w:vAlign w:val="center"/>
          </w:tcPr>
          <w:p w14:paraId="3FC60AF8" w14:textId="77777777" w:rsidR="00D939B1" w:rsidRPr="004D139E" w:rsidRDefault="00D939B1" w:rsidP="00B51E4F">
            <w:pPr>
              <w:pStyle w:val="TAC"/>
            </w:pPr>
            <w:r w:rsidRPr="004D139E">
              <w:t>1747.5</w:t>
            </w:r>
          </w:p>
        </w:tc>
        <w:tc>
          <w:tcPr>
            <w:tcW w:w="992" w:type="dxa"/>
            <w:vAlign w:val="center"/>
          </w:tcPr>
          <w:p w14:paraId="2B9FB00D" w14:textId="77777777" w:rsidR="00D939B1" w:rsidRPr="004D139E" w:rsidRDefault="00D939B1" w:rsidP="00B51E4F">
            <w:pPr>
              <w:pStyle w:val="TAC"/>
            </w:pPr>
            <w:r w:rsidRPr="004D139E">
              <w:t>349500</w:t>
            </w:r>
          </w:p>
        </w:tc>
        <w:tc>
          <w:tcPr>
            <w:tcW w:w="1276" w:type="dxa"/>
            <w:vAlign w:val="center"/>
          </w:tcPr>
          <w:p w14:paraId="2831A20A" w14:textId="77777777" w:rsidR="00D939B1" w:rsidRPr="004D139E" w:rsidRDefault="00D939B1" w:rsidP="00B51E4F">
            <w:pPr>
              <w:pStyle w:val="TAC"/>
            </w:pPr>
            <w:r w:rsidRPr="004D139E">
              <w:t>1649.67</w:t>
            </w:r>
          </w:p>
        </w:tc>
        <w:tc>
          <w:tcPr>
            <w:tcW w:w="850" w:type="dxa"/>
            <w:tcBorders>
              <w:right w:val="single" w:sz="4" w:space="0" w:color="auto"/>
            </w:tcBorders>
            <w:vAlign w:val="center"/>
          </w:tcPr>
          <w:p w14:paraId="13221FC5" w14:textId="77777777" w:rsidR="00D939B1" w:rsidRPr="004D139E" w:rsidRDefault="00D939B1" w:rsidP="00B51E4F">
            <w:pPr>
              <w:pStyle w:val="TAC"/>
            </w:pPr>
            <w:r w:rsidRPr="004D139E">
              <w:t>329934</w:t>
            </w:r>
          </w:p>
        </w:tc>
        <w:tc>
          <w:tcPr>
            <w:tcW w:w="993" w:type="dxa"/>
            <w:tcBorders>
              <w:right w:val="single" w:sz="4" w:space="0" w:color="auto"/>
            </w:tcBorders>
            <w:vAlign w:val="center"/>
          </w:tcPr>
          <w:p w14:paraId="1F297CA5" w14:textId="77777777" w:rsidR="00D939B1" w:rsidRPr="004D139E" w:rsidRDefault="00D939B1" w:rsidP="00B51E4F">
            <w:pPr>
              <w:pStyle w:val="TAC"/>
            </w:pPr>
            <w:r w:rsidRPr="004D139E">
              <w:t>504</w:t>
            </w:r>
          </w:p>
        </w:tc>
      </w:tr>
      <w:tr w:rsidR="00D939B1" w:rsidRPr="004D139E" w14:paraId="05806C8F" w14:textId="77777777" w:rsidTr="00B51E4F">
        <w:tc>
          <w:tcPr>
            <w:tcW w:w="1276" w:type="dxa"/>
            <w:tcBorders>
              <w:top w:val="nil"/>
              <w:left w:val="single" w:sz="4" w:space="0" w:color="auto"/>
              <w:bottom w:val="single" w:sz="4" w:space="0" w:color="auto"/>
              <w:right w:val="single" w:sz="4" w:space="0" w:color="auto"/>
            </w:tcBorders>
            <w:vAlign w:val="center"/>
          </w:tcPr>
          <w:p w14:paraId="23635FA3" w14:textId="77777777" w:rsidR="00D939B1" w:rsidRPr="004D139E" w:rsidRDefault="00D939B1" w:rsidP="00B51E4F">
            <w:pPr>
              <w:pStyle w:val="TAC"/>
            </w:pPr>
          </w:p>
        </w:tc>
        <w:tc>
          <w:tcPr>
            <w:tcW w:w="1276" w:type="dxa"/>
            <w:tcBorders>
              <w:top w:val="nil"/>
              <w:left w:val="single" w:sz="4" w:space="0" w:color="auto"/>
              <w:bottom w:val="single" w:sz="4" w:space="0" w:color="auto"/>
              <w:right w:val="single" w:sz="4" w:space="0" w:color="auto"/>
            </w:tcBorders>
            <w:vAlign w:val="center"/>
          </w:tcPr>
          <w:p w14:paraId="3658C170" w14:textId="77777777" w:rsidR="00D939B1" w:rsidRPr="004D139E" w:rsidRDefault="00D939B1" w:rsidP="00B51E4F">
            <w:pPr>
              <w:pStyle w:val="TAC"/>
            </w:pPr>
          </w:p>
        </w:tc>
        <w:tc>
          <w:tcPr>
            <w:tcW w:w="992" w:type="dxa"/>
            <w:tcBorders>
              <w:top w:val="nil"/>
              <w:left w:val="single" w:sz="4" w:space="0" w:color="auto"/>
              <w:bottom w:val="single" w:sz="4" w:space="0" w:color="auto"/>
              <w:right w:val="single" w:sz="4" w:space="0" w:color="auto"/>
            </w:tcBorders>
            <w:vAlign w:val="center"/>
          </w:tcPr>
          <w:p w14:paraId="0601BBA2" w14:textId="77777777" w:rsidR="00D939B1" w:rsidRPr="004D139E" w:rsidRDefault="00D939B1" w:rsidP="00B51E4F">
            <w:pPr>
              <w:pStyle w:val="TAC"/>
            </w:pPr>
          </w:p>
        </w:tc>
        <w:tc>
          <w:tcPr>
            <w:tcW w:w="655" w:type="dxa"/>
            <w:tcBorders>
              <w:left w:val="single" w:sz="4" w:space="0" w:color="auto"/>
            </w:tcBorders>
            <w:vAlign w:val="center"/>
          </w:tcPr>
          <w:p w14:paraId="0B87F671" w14:textId="77777777" w:rsidR="00D939B1" w:rsidRPr="004D139E" w:rsidRDefault="00D939B1" w:rsidP="00B51E4F">
            <w:pPr>
              <w:pStyle w:val="TAC"/>
            </w:pPr>
            <w:r w:rsidRPr="004D139E">
              <w:t>High</w:t>
            </w:r>
          </w:p>
        </w:tc>
        <w:tc>
          <w:tcPr>
            <w:tcW w:w="1046" w:type="dxa"/>
            <w:vAlign w:val="center"/>
          </w:tcPr>
          <w:p w14:paraId="7A06168D" w14:textId="77777777" w:rsidR="00D939B1" w:rsidRPr="004D139E" w:rsidRDefault="00D939B1" w:rsidP="00B51E4F">
            <w:pPr>
              <w:pStyle w:val="TAC"/>
            </w:pPr>
            <w:r w:rsidRPr="004D139E">
              <w:t>1777.5</w:t>
            </w:r>
          </w:p>
        </w:tc>
        <w:tc>
          <w:tcPr>
            <w:tcW w:w="992" w:type="dxa"/>
            <w:vAlign w:val="center"/>
          </w:tcPr>
          <w:p w14:paraId="569C26B1" w14:textId="77777777" w:rsidR="00D939B1" w:rsidRPr="004D139E" w:rsidRDefault="00D939B1" w:rsidP="00B51E4F">
            <w:pPr>
              <w:pStyle w:val="TAC"/>
            </w:pPr>
            <w:r w:rsidRPr="004D139E">
              <w:t>355500</w:t>
            </w:r>
          </w:p>
        </w:tc>
        <w:tc>
          <w:tcPr>
            <w:tcW w:w="1276" w:type="dxa"/>
            <w:vAlign w:val="center"/>
          </w:tcPr>
          <w:p w14:paraId="3F853DBA" w14:textId="77777777" w:rsidR="00D939B1" w:rsidRPr="004D139E" w:rsidRDefault="00D939B1" w:rsidP="00B51E4F">
            <w:pPr>
              <w:pStyle w:val="TAC"/>
            </w:pPr>
            <w:r w:rsidRPr="004D139E">
              <w:t>1769.31</w:t>
            </w:r>
          </w:p>
        </w:tc>
        <w:tc>
          <w:tcPr>
            <w:tcW w:w="850" w:type="dxa"/>
            <w:tcBorders>
              <w:right w:val="single" w:sz="4" w:space="0" w:color="auto"/>
            </w:tcBorders>
            <w:vAlign w:val="center"/>
          </w:tcPr>
          <w:p w14:paraId="759DD1D9" w14:textId="77777777" w:rsidR="00D939B1" w:rsidRPr="004D139E" w:rsidRDefault="00D939B1" w:rsidP="00B51E4F">
            <w:pPr>
              <w:pStyle w:val="TAC"/>
            </w:pPr>
            <w:r w:rsidRPr="004D139E">
              <w:t>353862</w:t>
            </w:r>
          </w:p>
        </w:tc>
        <w:tc>
          <w:tcPr>
            <w:tcW w:w="993" w:type="dxa"/>
            <w:tcBorders>
              <w:right w:val="single" w:sz="4" w:space="0" w:color="auto"/>
            </w:tcBorders>
            <w:vAlign w:val="center"/>
          </w:tcPr>
          <w:p w14:paraId="42886466" w14:textId="77777777" w:rsidR="00D939B1" w:rsidRPr="004D139E" w:rsidRDefault="00D939B1" w:rsidP="00B51E4F">
            <w:pPr>
              <w:pStyle w:val="TAC"/>
            </w:pPr>
            <w:r w:rsidRPr="004D139E">
              <w:t>6</w:t>
            </w:r>
          </w:p>
        </w:tc>
      </w:tr>
      <w:tr w:rsidR="00D939B1" w:rsidRPr="004D139E" w14:paraId="1B440B0F" w14:textId="77777777" w:rsidTr="00B51E4F">
        <w:tc>
          <w:tcPr>
            <w:tcW w:w="1276" w:type="dxa"/>
            <w:tcBorders>
              <w:top w:val="nil"/>
              <w:left w:val="single" w:sz="4" w:space="0" w:color="auto"/>
              <w:bottom w:val="nil"/>
              <w:right w:val="single" w:sz="4" w:space="0" w:color="auto"/>
            </w:tcBorders>
            <w:vAlign w:val="center"/>
          </w:tcPr>
          <w:p w14:paraId="2AD152B6" w14:textId="77777777" w:rsidR="00D939B1" w:rsidRPr="004D139E" w:rsidRDefault="00D939B1" w:rsidP="00B51E4F">
            <w:pPr>
              <w:pStyle w:val="TAC"/>
            </w:pPr>
            <w:r w:rsidRPr="004D139E">
              <w:t>20</w:t>
            </w:r>
          </w:p>
        </w:tc>
        <w:tc>
          <w:tcPr>
            <w:tcW w:w="1276" w:type="dxa"/>
            <w:tcBorders>
              <w:top w:val="nil"/>
              <w:left w:val="single" w:sz="4" w:space="0" w:color="auto"/>
              <w:bottom w:val="nil"/>
              <w:right w:val="single" w:sz="4" w:space="0" w:color="auto"/>
            </w:tcBorders>
            <w:vAlign w:val="center"/>
          </w:tcPr>
          <w:p w14:paraId="3B5EE2C4" w14:textId="77777777" w:rsidR="00D939B1" w:rsidRPr="004D139E" w:rsidRDefault="00D939B1" w:rsidP="00B51E4F">
            <w:pPr>
              <w:pStyle w:val="TAC"/>
            </w:pPr>
            <w:r w:rsidRPr="004D139E">
              <w:t>106</w:t>
            </w:r>
          </w:p>
        </w:tc>
        <w:tc>
          <w:tcPr>
            <w:tcW w:w="992" w:type="dxa"/>
            <w:tcBorders>
              <w:top w:val="single" w:sz="4" w:space="0" w:color="auto"/>
              <w:left w:val="single" w:sz="4" w:space="0" w:color="auto"/>
              <w:bottom w:val="nil"/>
              <w:right w:val="single" w:sz="4" w:space="0" w:color="auto"/>
            </w:tcBorders>
            <w:vAlign w:val="center"/>
          </w:tcPr>
          <w:p w14:paraId="422E3A17" w14:textId="77777777" w:rsidR="00D939B1" w:rsidRPr="004D139E" w:rsidRDefault="00D939B1" w:rsidP="00B51E4F">
            <w:pPr>
              <w:pStyle w:val="TAC"/>
            </w:pPr>
            <w:r w:rsidRPr="004D139E">
              <w:t>Uplink</w:t>
            </w:r>
          </w:p>
        </w:tc>
        <w:tc>
          <w:tcPr>
            <w:tcW w:w="655" w:type="dxa"/>
            <w:tcBorders>
              <w:left w:val="single" w:sz="4" w:space="0" w:color="auto"/>
            </w:tcBorders>
            <w:vAlign w:val="center"/>
          </w:tcPr>
          <w:p w14:paraId="027769BD" w14:textId="77777777" w:rsidR="00D939B1" w:rsidRPr="004D139E" w:rsidRDefault="00D939B1" w:rsidP="00B51E4F">
            <w:pPr>
              <w:pStyle w:val="TAC"/>
            </w:pPr>
            <w:r w:rsidRPr="004D139E">
              <w:t>Low</w:t>
            </w:r>
          </w:p>
        </w:tc>
        <w:tc>
          <w:tcPr>
            <w:tcW w:w="1046" w:type="dxa"/>
            <w:vAlign w:val="center"/>
          </w:tcPr>
          <w:p w14:paraId="3A2021EC" w14:textId="77777777" w:rsidR="00D939B1" w:rsidRPr="004D139E" w:rsidRDefault="00D939B1" w:rsidP="00B51E4F">
            <w:pPr>
              <w:pStyle w:val="TAC"/>
            </w:pPr>
            <w:r w:rsidRPr="004D139E">
              <w:t>1720</w:t>
            </w:r>
          </w:p>
        </w:tc>
        <w:tc>
          <w:tcPr>
            <w:tcW w:w="992" w:type="dxa"/>
            <w:vAlign w:val="center"/>
          </w:tcPr>
          <w:p w14:paraId="7DC21F4B" w14:textId="77777777" w:rsidR="00D939B1" w:rsidRPr="004D139E" w:rsidRDefault="00D939B1" w:rsidP="00B51E4F">
            <w:pPr>
              <w:pStyle w:val="TAC"/>
            </w:pPr>
            <w:r w:rsidRPr="004D139E">
              <w:t>344000</w:t>
            </w:r>
          </w:p>
        </w:tc>
        <w:tc>
          <w:tcPr>
            <w:tcW w:w="1276" w:type="dxa"/>
            <w:vAlign w:val="center"/>
          </w:tcPr>
          <w:p w14:paraId="1B3778CF" w14:textId="77777777" w:rsidR="00D939B1" w:rsidRPr="004D139E" w:rsidRDefault="00D939B1" w:rsidP="00B51E4F">
            <w:pPr>
              <w:pStyle w:val="TAC"/>
            </w:pPr>
            <w:r w:rsidRPr="004D139E">
              <w:t>1710.46</w:t>
            </w:r>
          </w:p>
        </w:tc>
        <w:tc>
          <w:tcPr>
            <w:tcW w:w="850" w:type="dxa"/>
            <w:tcBorders>
              <w:right w:val="single" w:sz="4" w:space="0" w:color="auto"/>
            </w:tcBorders>
            <w:vAlign w:val="center"/>
          </w:tcPr>
          <w:p w14:paraId="3A225AB7" w14:textId="77777777" w:rsidR="00D939B1" w:rsidRPr="004D139E" w:rsidRDefault="00D939B1" w:rsidP="00B51E4F">
            <w:pPr>
              <w:pStyle w:val="TAC"/>
            </w:pPr>
            <w:r w:rsidRPr="004D139E">
              <w:t>342092</w:t>
            </w:r>
          </w:p>
        </w:tc>
        <w:tc>
          <w:tcPr>
            <w:tcW w:w="993" w:type="dxa"/>
            <w:tcBorders>
              <w:right w:val="single" w:sz="4" w:space="0" w:color="auto"/>
            </w:tcBorders>
            <w:vAlign w:val="center"/>
          </w:tcPr>
          <w:p w14:paraId="52FEFD30" w14:textId="77777777" w:rsidR="00D939B1" w:rsidRPr="004D139E" w:rsidRDefault="00D939B1" w:rsidP="00B51E4F">
            <w:pPr>
              <w:pStyle w:val="TAC"/>
            </w:pPr>
            <w:r w:rsidRPr="004D139E">
              <w:t>0</w:t>
            </w:r>
          </w:p>
        </w:tc>
      </w:tr>
      <w:tr w:rsidR="00D939B1" w:rsidRPr="004D139E" w14:paraId="51251CA6" w14:textId="77777777" w:rsidTr="00B51E4F">
        <w:tc>
          <w:tcPr>
            <w:tcW w:w="1276" w:type="dxa"/>
            <w:tcBorders>
              <w:top w:val="nil"/>
              <w:left w:val="single" w:sz="4" w:space="0" w:color="auto"/>
              <w:bottom w:val="nil"/>
              <w:right w:val="single" w:sz="4" w:space="0" w:color="auto"/>
            </w:tcBorders>
            <w:vAlign w:val="center"/>
          </w:tcPr>
          <w:p w14:paraId="1C68F227" w14:textId="77777777" w:rsidR="00D939B1" w:rsidRPr="004D139E" w:rsidRDefault="00D939B1" w:rsidP="00B51E4F">
            <w:pPr>
              <w:pStyle w:val="TAC"/>
            </w:pPr>
          </w:p>
        </w:tc>
        <w:tc>
          <w:tcPr>
            <w:tcW w:w="1276" w:type="dxa"/>
            <w:tcBorders>
              <w:top w:val="nil"/>
              <w:left w:val="single" w:sz="4" w:space="0" w:color="auto"/>
              <w:bottom w:val="nil"/>
              <w:right w:val="single" w:sz="4" w:space="0" w:color="auto"/>
            </w:tcBorders>
            <w:vAlign w:val="center"/>
          </w:tcPr>
          <w:p w14:paraId="011E8263" w14:textId="77777777" w:rsidR="00D939B1" w:rsidRPr="004D139E" w:rsidRDefault="00D939B1" w:rsidP="00B51E4F">
            <w:pPr>
              <w:pStyle w:val="TAC"/>
            </w:pPr>
          </w:p>
        </w:tc>
        <w:tc>
          <w:tcPr>
            <w:tcW w:w="992" w:type="dxa"/>
            <w:tcBorders>
              <w:top w:val="nil"/>
              <w:left w:val="single" w:sz="4" w:space="0" w:color="auto"/>
              <w:bottom w:val="nil"/>
              <w:right w:val="single" w:sz="4" w:space="0" w:color="auto"/>
            </w:tcBorders>
            <w:vAlign w:val="center"/>
          </w:tcPr>
          <w:p w14:paraId="0A7CB6A2" w14:textId="77777777" w:rsidR="00D939B1" w:rsidRPr="004D139E" w:rsidRDefault="00D939B1" w:rsidP="00B51E4F">
            <w:pPr>
              <w:pStyle w:val="TAC"/>
            </w:pPr>
          </w:p>
        </w:tc>
        <w:tc>
          <w:tcPr>
            <w:tcW w:w="655" w:type="dxa"/>
            <w:tcBorders>
              <w:left w:val="single" w:sz="4" w:space="0" w:color="auto"/>
            </w:tcBorders>
            <w:vAlign w:val="center"/>
          </w:tcPr>
          <w:p w14:paraId="6D770DD6" w14:textId="77777777" w:rsidR="00D939B1" w:rsidRPr="004D139E" w:rsidRDefault="00D939B1" w:rsidP="00B51E4F">
            <w:pPr>
              <w:pStyle w:val="TAC"/>
            </w:pPr>
            <w:r w:rsidRPr="004D139E">
              <w:t>Mid</w:t>
            </w:r>
          </w:p>
        </w:tc>
        <w:tc>
          <w:tcPr>
            <w:tcW w:w="1046" w:type="dxa"/>
            <w:vAlign w:val="center"/>
          </w:tcPr>
          <w:p w14:paraId="0B5ABDCC" w14:textId="77777777" w:rsidR="00D939B1" w:rsidRPr="004D139E" w:rsidRDefault="00D939B1" w:rsidP="00B51E4F">
            <w:pPr>
              <w:pStyle w:val="TAC"/>
            </w:pPr>
            <w:r w:rsidRPr="004D139E">
              <w:t>1747.5</w:t>
            </w:r>
          </w:p>
        </w:tc>
        <w:tc>
          <w:tcPr>
            <w:tcW w:w="992" w:type="dxa"/>
            <w:vAlign w:val="center"/>
          </w:tcPr>
          <w:p w14:paraId="332FFE52" w14:textId="77777777" w:rsidR="00D939B1" w:rsidRPr="004D139E" w:rsidRDefault="00D939B1" w:rsidP="00B51E4F">
            <w:pPr>
              <w:pStyle w:val="TAC"/>
            </w:pPr>
            <w:r w:rsidRPr="004D139E">
              <w:t>349500</w:t>
            </w:r>
          </w:p>
        </w:tc>
        <w:tc>
          <w:tcPr>
            <w:tcW w:w="1276" w:type="dxa"/>
            <w:vAlign w:val="center"/>
          </w:tcPr>
          <w:p w14:paraId="533C6701" w14:textId="77777777" w:rsidR="00D939B1" w:rsidRPr="004D139E" w:rsidRDefault="00D939B1" w:rsidP="00B51E4F">
            <w:pPr>
              <w:pStyle w:val="TAC"/>
            </w:pPr>
            <w:r w:rsidRPr="004D139E">
              <w:t>1647.24</w:t>
            </w:r>
          </w:p>
        </w:tc>
        <w:tc>
          <w:tcPr>
            <w:tcW w:w="850" w:type="dxa"/>
            <w:tcBorders>
              <w:right w:val="single" w:sz="4" w:space="0" w:color="auto"/>
            </w:tcBorders>
            <w:vAlign w:val="center"/>
          </w:tcPr>
          <w:p w14:paraId="4F487BB0" w14:textId="77777777" w:rsidR="00D939B1" w:rsidRPr="004D139E" w:rsidRDefault="00D939B1" w:rsidP="00B51E4F">
            <w:pPr>
              <w:pStyle w:val="TAC"/>
            </w:pPr>
            <w:r w:rsidRPr="004D139E">
              <w:t>329448</w:t>
            </w:r>
          </w:p>
        </w:tc>
        <w:tc>
          <w:tcPr>
            <w:tcW w:w="993" w:type="dxa"/>
            <w:tcBorders>
              <w:right w:val="single" w:sz="4" w:space="0" w:color="auto"/>
            </w:tcBorders>
            <w:vAlign w:val="center"/>
          </w:tcPr>
          <w:p w14:paraId="2ABDDF1D" w14:textId="77777777" w:rsidR="00D939B1" w:rsidRPr="004D139E" w:rsidRDefault="00D939B1" w:rsidP="00B51E4F">
            <w:pPr>
              <w:pStyle w:val="TAC"/>
            </w:pPr>
            <w:r w:rsidRPr="004D139E">
              <w:t>504</w:t>
            </w:r>
          </w:p>
        </w:tc>
      </w:tr>
      <w:tr w:rsidR="00D939B1" w:rsidRPr="004D139E" w14:paraId="3F5F932F" w14:textId="77777777" w:rsidTr="00B51E4F">
        <w:tc>
          <w:tcPr>
            <w:tcW w:w="1276" w:type="dxa"/>
            <w:tcBorders>
              <w:top w:val="nil"/>
              <w:left w:val="single" w:sz="4" w:space="0" w:color="auto"/>
              <w:bottom w:val="single" w:sz="4" w:space="0" w:color="auto"/>
              <w:right w:val="single" w:sz="4" w:space="0" w:color="auto"/>
            </w:tcBorders>
            <w:vAlign w:val="center"/>
          </w:tcPr>
          <w:p w14:paraId="17C8E03A" w14:textId="77777777" w:rsidR="00D939B1" w:rsidRPr="004D139E" w:rsidRDefault="00D939B1" w:rsidP="00B51E4F">
            <w:pPr>
              <w:pStyle w:val="TAC"/>
            </w:pPr>
          </w:p>
        </w:tc>
        <w:tc>
          <w:tcPr>
            <w:tcW w:w="1276" w:type="dxa"/>
            <w:tcBorders>
              <w:top w:val="nil"/>
              <w:left w:val="single" w:sz="4" w:space="0" w:color="auto"/>
              <w:bottom w:val="single" w:sz="4" w:space="0" w:color="auto"/>
              <w:right w:val="single" w:sz="4" w:space="0" w:color="auto"/>
            </w:tcBorders>
            <w:vAlign w:val="center"/>
          </w:tcPr>
          <w:p w14:paraId="104ED555" w14:textId="77777777" w:rsidR="00D939B1" w:rsidRPr="004D139E" w:rsidRDefault="00D939B1" w:rsidP="00B51E4F">
            <w:pPr>
              <w:pStyle w:val="TAC"/>
            </w:pPr>
          </w:p>
        </w:tc>
        <w:tc>
          <w:tcPr>
            <w:tcW w:w="992" w:type="dxa"/>
            <w:tcBorders>
              <w:top w:val="nil"/>
              <w:left w:val="single" w:sz="4" w:space="0" w:color="auto"/>
              <w:bottom w:val="single" w:sz="4" w:space="0" w:color="auto"/>
              <w:right w:val="single" w:sz="4" w:space="0" w:color="auto"/>
            </w:tcBorders>
            <w:vAlign w:val="center"/>
          </w:tcPr>
          <w:p w14:paraId="3B5AE390" w14:textId="77777777" w:rsidR="00D939B1" w:rsidRPr="004D139E" w:rsidRDefault="00D939B1" w:rsidP="00B51E4F">
            <w:pPr>
              <w:pStyle w:val="TAC"/>
            </w:pPr>
          </w:p>
        </w:tc>
        <w:tc>
          <w:tcPr>
            <w:tcW w:w="655" w:type="dxa"/>
            <w:tcBorders>
              <w:left w:val="single" w:sz="4" w:space="0" w:color="auto"/>
            </w:tcBorders>
            <w:vAlign w:val="center"/>
          </w:tcPr>
          <w:p w14:paraId="28D8E24E" w14:textId="77777777" w:rsidR="00D939B1" w:rsidRPr="004D139E" w:rsidRDefault="00D939B1" w:rsidP="00B51E4F">
            <w:pPr>
              <w:pStyle w:val="TAC"/>
            </w:pPr>
            <w:r w:rsidRPr="004D139E">
              <w:t>High</w:t>
            </w:r>
          </w:p>
        </w:tc>
        <w:tc>
          <w:tcPr>
            <w:tcW w:w="1046" w:type="dxa"/>
            <w:vAlign w:val="center"/>
          </w:tcPr>
          <w:p w14:paraId="236E9FC2" w14:textId="77777777" w:rsidR="00D939B1" w:rsidRPr="004D139E" w:rsidRDefault="00D939B1" w:rsidP="00B51E4F">
            <w:pPr>
              <w:pStyle w:val="TAC"/>
            </w:pPr>
            <w:r w:rsidRPr="004D139E">
              <w:t>1775</w:t>
            </w:r>
          </w:p>
        </w:tc>
        <w:tc>
          <w:tcPr>
            <w:tcW w:w="992" w:type="dxa"/>
            <w:vAlign w:val="center"/>
          </w:tcPr>
          <w:p w14:paraId="65F38BA6" w14:textId="77777777" w:rsidR="00D939B1" w:rsidRPr="004D139E" w:rsidRDefault="00D939B1" w:rsidP="00B51E4F">
            <w:pPr>
              <w:pStyle w:val="TAC"/>
            </w:pPr>
            <w:r w:rsidRPr="004D139E">
              <w:t>355000</w:t>
            </w:r>
          </w:p>
        </w:tc>
        <w:tc>
          <w:tcPr>
            <w:tcW w:w="1276" w:type="dxa"/>
            <w:vAlign w:val="center"/>
          </w:tcPr>
          <w:p w14:paraId="4B4145A8" w14:textId="77777777" w:rsidR="00D939B1" w:rsidRPr="004D139E" w:rsidRDefault="00D939B1" w:rsidP="00B51E4F">
            <w:pPr>
              <w:pStyle w:val="TAC"/>
            </w:pPr>
            <w:r w:rsidRPr="004D139E">
              <w:t>1764.38</w:t>
            </w:r>
          </w:p>
        </w:tc>
        <w:tc>
          <w:tcPr>
            <w:tcW w:w="850" w:type="dxa"/>
            <w:tcBorders>
              <w:right w:val="single" w:sz="4" w:space="0" w:color="auto"/>
            </w:tcBorders>
            <w:vAlign w:val="center"/>
          </w:tcPr>
          <w:p w14:paraId="221A1C85" w14:textId="77777777" w:rsidR="00D939B1" w:rsidRPr="004D139E" w:rsidRDefault="00D939B1" w:rsidP="00B51E4F">
            <w:pPr>
              <w:pStyle w:val="TAC"/>
            </w:pPr>
            <w:r w:rsidRPr="004D139E">
              <w:t>352876</w:t>
            </w:r>
          </w:p>
        </w:tc>
        <w:tc>
          <w:tcPr>
            <w:tcW w:w="993" w:type="dxa"/>
            <w:tcBorders>
              <w:right w:val="single" w:sz="4" w:space="0" w:color="auto"/>
            </w:tcBorders>
            <w:vAlign w:val="center"/>
          </w:tcPr>
          <w:p w14:paraId="5EC4CFAA" w14:textId="77777777" w:rsidR="00D939B1" w:rsidRPr="004D139E" w:rsidRDefault="00D939B1" w:rsidP="00B51E4F">
            <w:pPr>
              <w:pStyle w:val="TAC"/>
            </w:pPr>
            <w:r w:rsidRPr="004D139E">
              <w:t>6</w:t>
            </w:r>
          </w:p>
        </w:tc>
      </w:tr>
      <w:tr w:rsidR="00D939B1" w:rsidRPr="004D139E" w14:paraId="53856687" w14:textId="77777777" w:rsidTr="00B51E4F">
        <w:tc>
          <w:tcPr>
            <w:tcW w:w="1276" w:type="dxa"/>
            <w:tcBorders>
              <w:top w:val="nil"/>
              <w:left w:val="single" w:sz="4" w:space="0" w:color="auto"/>
              <w:bottom w:val="nil"/>
              <w:right w:val="single" w:sz="4" w:space="0" w:color="auto"/>
            </w:tcBorders>
            <w:vAlign w:val="center"/>
          </w:tcPr>
          <w:p w14:paraId="509E5787" w14:textId="77777777" w:rsidR="00D939B1" w:rsidRPr="004D139E" w:rsidRDefault="00D939B1" w:rsidP="00B51E4F">
            <w:pPr>
              <w:pStyle w:val="TAC"/>
            </w:pPr>
            <w:r w:rsidRPr="004D139E">
              <w:t>25</w:t>
            </w:r>
          </w:p>
        </w:tc>
        <w:tc>
          <w:tcPr>
            <w:tcW w:w="1276" w:type="dxa"/>
            <w:tcBorders>
              <w:top w:val="nil"/>
              <w:left w:val="single" w:sz="4" w:space="0" w:color="auto"/>
              <w:bottom w:val="nil"/>
              <w:right w:val="single" w:sz="4" w:space="0" w:color="auto"/>
            </w:tcBorders>
            <w:vAlign w:val="center"/>
          </w:tcPr>
          <w:p w14:paraId="6590ADA2" w14:textId="77777777" w:rsidR="00D939B1" w:rsidRPr="004D139E" w:rsidRDefault="00D939B1" w:rsidP="00B51E4F">
            <w:pPr>
              <w:pStyle w:val="TAC"/>
            </w:pPr>
            <w:r w:rsidRPr="004D139E">
              <w:t>133</w:t>
            </w:r>
          </w:p>
        </w:tc>
        <w:tc>
          <w:tcPr>
            <w:tcW w:w="992" w:type="dxa"/>
            <w:tcBorders>
              <w:top w:val="single" w:sz="4" w:space="0" w:color="auto"/>
              <w:left w:val="single" w:sz="4" w:space="0" w:color="auto"/>
              <w:bottom w:val="nil"/>
              <w:right w:val="single" w:sz="4" w:space="0" w:color="auto"/>
            </w:tcBorders>
            <w:vAlign w:val="center"/>
          </w:tcPr>
          <w:p w14:paraId="7A6206A6" w14:textId="77777777" w:rsidR="00D939B1" w:rsidRPr="004D139E" w:rsidRDefault="00D939B1" w:rsidP="00B51E4F">
            <w:pPr>
              <w:pStyle w:val="TAC"/>
            </w:pPr>
            <w:r w:rsidRPr="004D139E">
              <w:t>Uplink</w:t>
            </w:r>
          </w:p>
        </w:tc>
        <w:tc>
          <w:tcPr>
            <w:tcW w:w="655" w:type="dxa"/>
            <w:tcBorders>
              <w:left w:val="single" w:sz="4" w:space="0" w:color="auto"/>
            </w:tcBorders>
            <w:vAlign w:val="center"/>
          </w:tcPr>
          <w:p w14:paraId="1DA6169A" w14:textId="77777777" w:rsidR="00D939B1" w:rsidRPr="004D139E" w:rsidRDefault="00D939B1" w:rsidP="00B51E4F">
            <w:pPr>
              <w:pStyle w:val="TAC"/>
            </w:pPr>
            <w:r w:rsidRPr="004D139E">
              <w:t>Low</w:t>
            </w:r>
          </w:p>
        </w:tc>
        <w:tc>
          <w:tcPr>
            <w:tcW w:w="1046" w:type="dxa"/>
            <w:vAlign w:val="center"/>
          </w:tcPr>
          <w:p w14:paraId="07BDD503" w14:textId="77777777" w:rsidR="00D939B1" w:rsidRPr="004D139E" w:rsidRDefault="00D939B1" w:rsidP="00B51E4F">
            <w:pPr>
              <w:pStyle w:val="TAC"/>
            </w:pPr>
            <w:r w:rsidRPr="004D139E">
              <w:t>1722.5</w:t>
            </w:r>
          </w:p>
        </w:tc>
        <w:tc>
          <w:tcPr>
            <w:tcW w:w="992" w:type="dxa"/>
            <w:vAlign w:val="center"/>
          </w:tcPr>
          <w:p w14:paraId="18A17702" w14:textId="77777777" w:rsidR="00D939B1" w:rsidRPr="004D139E" w:rsidRDefault="00D939B1" w:rsidP="00B51E4F">
            <w:pPr>
              <w:pStyle w:val="TAC"/>
            </w:pPr>
            <w:r w:rsidRPr="004D139E">
              <w:t>344500</w:t>
            </w:r>
          </w:p>
        </w:tc>
        <w:tc>
          <w:tcPr>
            <w:tcW w:w="1276" w:type="dxa"/>
            <w:vAlign w:val="center"/>
          </w:tcPr>
          <w:p w14:paraId="055F53EF" w14:textId="77777777" w:rsidR="00D939B1" w:rsidRPr="004D139E" w:rsidRDefault="00D939B1" w:rsidP="00B51E4F">
            <w:pPr>
              <w:pStyle w:val="TAC"/>
            </w:pPr>
            <w:r w:rsidRPr="004D139E">
              <w:t>1710.53</w:t>
            </w:r>
          </w:p>
        </w:tc>
        <w:tc>
          <w:tcPr>
            <w:tcW w:w="850" w:type="dxa"/>
            <w:tcBorders>
              <w:right w:val="single" w:sz="4" w:space="0" w:color="auto"/>
            </w:tcBorders>
            <w:vAlign w:val="center"/>
          </w:tcPr>
          <w:p w14:paraId="3523A0E3" w14:textId="77777777" w:rsidR="00D939B1" w:rsidRPr="004D139E" w:rsidRDefault="00D939B1" w:rsidP="00B51E4F">
            <w:pPr>
              <w:pStyle w:val="TAC"/>
            </w:pPr>
            <w:r w:rsidRPr="004D139E">
              <w:t>342106</w:t>
            </w:r>
          </w:p>
        </w:tc>
        <w:tc>
          <w:tcPr>
            <w:tcW w:w="993" w:type="dxa"/>
            <w:tcBorders>
              <w:right w:val="single" w:sz="4" w:space="0" w:color="auto"/>
            </w:tcBorders>
            <w:vAlign w:val="center"/>
          </w:tcPr>
          <w:p w14:paraId="32DFEC9F" w14:textId="77777777" w:rsidR="00D939B1" w:rsidRPr="004D139E" w:rsidRDefault="00D939B1" w:rsidP="00B51E4F">
            <w:pPr>
              <w:pStyle w:val="TAC"/>
            </w:pPr>
            <w:r w:rsidRPr="004D139E">
              <w:t>0</w:t>
            </w:r>
          </w:p>
        </w:tc>
      </w:tr>
      <w:tr w:rsidR="00D939B1" w:rsidRPr="004D139E" w14:paraId="5B34ADF8" w14:textId="77777777" w:rsidTr="00B51E4F">
        <w:tc>
          <w:tcPr>
            <w:tcW w:w="1276" w:type="dxa"/>
            <w:tcBorders>
              <w:top w:val="nil"/>
              <w:left w:val="single" w:sz="4" w:space="0" w:color="auto"/>
              <w:bottom w:val="nil"/>
              <w:right w:val="single" w:sz="4" w:space="0" w:color="auto"/>
            </w:tcBorders>
            <w:vAlign w:val="center"/>
          </w:tcPr>
          <w:p w14:paraId="3FBB2FEB" w14:textId="77777777" w:rsidR="00D939B1" w:rsidRPr="004D139E" w:rsidRDefault="00D939B1" w:rsidP="00B51E4F">
            <w:pPr>
              <w:pStyle w:val="TAC"/>
            </w:pPr>
          </w:p>
        </w:tc>
        <w:tc>
          <w:tcPr>
            <w:tcW w:w="1276" w:type="dxa"/>
            <w:tcBorders>
              <w:top w:val="nil"/>
              <w:left w:val="single" w:sz="4" w:space="0" w:color="auto"/>
              <w:bottom w:val="nil"/>
              <w:right w:val="single" w:sz="4" w:space="0" w:color="auto"/>
            </w:tcBorders>
            <w:vAlign w:val="center"/>
          </w:tcPr>
          <w:p w14:paraId="0B2A3346" w14:textId="77777777" w:rsidR="00D939B1" w:rsidRPr="004D139E" w:rsidRDefault="00D939B1" w:rsidP="00B51E4F">
            <w:pPr>
              <w:pStyle w:val="TAC"/>
            </w:pPr>
          </w:p>
        </w:tc>
        <w:tc>
          <w:tcPr>
            <w:tcW w:w="992" w:type="dxa"/>
            <w:tcBorders>
              <w:top w:val="nil"/>
              <w:left w:val="single" w:sz="4" w:space="0" w:color="auto"/>
              <w:bottom w:val="nil"/>
              <w:right w:val="single" w:sz="4" w:space="0" w:color="auto"/>
            </w:tcBorders>
            <w:vAlign w:val="center"/>
          </w:tcPr>
          <w:p w14:paraId="6CFDC34B" w14:textId="77777777" w:rsidR="00D939B1" w:rsidRPr="004D139E" w:rsidRDefault="00D939B1" w:rsidP="00B51E4F">
            <w:pPr>
              <w:pStyle w:val="TAC"/>
            </w:pPr>
          </w:p>
        </w:tc>
        <w:tc>
          <w:tcPr>
            <w:tcW w:w="655" w:type="dxa"/>
            <w:tcBorders>
              <w:left w:val="single" w:sz="4" w:space="0" w:color="auto"/>
            </w:tcBorders>
            <w:vAlign w:val="center"/>
          </w:tcPr>
          <w:p w14:paraId="5E39FD4B" w14:textId="77777777" w:rsidR="00D939B1" w:rsidRPr="004D139E" w:rsidRDefault="00D939B1" w:rsidP="00B51E4F">
            <w:pPr>
              <w:pStyle w:val="TAC"/>
            </w:pPr>
            <w:r w:rsidRPr="004D139E">
              <w:t>Mid</w:t>
            </w:r>
          </w:p>
        </w:tc>
        <w:tc>
          <w:tcPr>
            <w:tcW w:w="1046" w:type="dxa"/>
            <w:vAlign w:val="center"/>
          </w:tcPr>
          <w:p w14:paraId="71B7198F" w14:textId="77777777" w:rsidR="00D939B1" w:rsidRPr="004D139E" w:rsidRDefault="00D939B1" w:rsidP="00B51E4F">
            <w:pPr>
              <w:pStyle w:val="TAC"/>
            </w:pPr>
            <w:r w:rsidRPr="004D139E">
              <w:t>1747.5</w:t>
            </w:r>
          </w:p>
        </w:tc>
        <w:tc>
          <w:tcPr>
            <w:tcW w:w="992" w:type="dxa"/>
            <w:vAlign w:val="center"/>
          </w:tcPr>
          <w:p w14:paraId="185C71B2" w14:textId="77777777" w:rsidR="00D939B1" w:rsidRPr="004D139E" w:rsidRDefault="00D939B1" w:rsidP="00B51E4F">
            <w:pPr>
              <w:pStyle w:val="TAC"/>
            </w:pPr>
            <w:r w:rsidRPr="004D139E">
              <w:t>349500</w:t>
            </w:r>
          </w:p>
        </w:tc>
        <w:tc>
          <w:tcPr>
            <w:tcW w:w="1276" w:type="dxa"/>
            <w:vAlign w:val="center"/>
          </w:tcPr>
          <w:p w14:paraId="2D827F20" w14:textId="77777777" w:rsidR="00D939B1" w:rsidRPr="004D139E" w:rsidRDefault="00D939B1" w:rsidP="00B51E4F">
            <w:pPr>
              <w:pStyle w:val="TAC"/>
            </w:pPr>
            <w:r w:rsidRPr="004D139E">
              <w:t>1644.81</w:t>
            </w:r>
          </w:p>
        </w:tc>
        <w:tc>
          <w:tcPr>
            <w:tcW w:w="850" w:type="dxa"/>
            <w:tcBorders>
              <w:right w:val="single" w:sz="4" w:space="0" w:color="auto"/>
            </w:tcBorders>
            <w:vAlign w:val="center"/>
          </w:tcPr>
          <w:p w14:paraId="0253B0B7" w14:textId="77777777" w:rsidR="00D939B1" w:rsidRPr="004D139E" w:rsidRDefault="00D939B1" w:rsidP="00B51E4F">
            <w:pPr>
              <w:pStyle w:val="TAC"/>
            </w:pPr>
            <w:r w:rsidRPr="004D139E">
              <w:t>328962</w:t>
            </w:r>
          </w:p>
        </w:tc>
        <w:tc>
          <w:tcPr>
            <w:tcW w:w="993" w:type="dxa"/>
            <w:tcBorders>
              <w:right w:val="single" w:sz="4" w:space="0" w:color="auto"/>
            </w:tcBorders>
            <w:vAlign w:val="center"/>
          </w:tcPr>
          <w:p w14:paraId="5FAF17E6" w14:textId="77777777" w:rsidR="00D939B1" w:rsidRPr="004D139E" w:rsidRDefault="00D939B1" w:rsidP="00B51E4F">
            <w:pPr>
              <w:pStyle w:val="TAC"/>
            </w:pPr>
            <w:r w:rsidRPr="004D139E">
              <w:t>504</w:t>
            </w:r>
          </w:p>
        </w:tc>
      </w:tr>
      <w:tr w:rsidR="00D939B1" w:rsidRPr="004D139E" w14:paraId="18E81115" w14:textId="77777777" w:rsidTr="00B51E4F">
        <w:tc>
          <w:tcPr>
            <w:tcW w:w="1276" w:type="dxa"/>
            <w:tcBorders>
              <w:top w:val="nil"/>
              <w:left w:val="single" w:sz="4" w:space="0" w:color="auto"/>
              <w:bottom w:val="single" w:sz="4" w:space="0" w:color="auto"/>
              <w:right w:val="single" w:sz="4" w:space="0" w:color="auto"/>
            </w:tcBorders>
            <w:vAlign w:val="center"/>
          </w:tcPr>
          <w:p w14:paraId="0F02E4A7" w14:textId="77777777" w:rsidR="00D939B1" w:rsidRPr="004D139E" w:rsidRDefault="00D939B1" w:rsidP="00B51E4F">
            <w:pPr>
              <w:pStyle w:val="TAC"/>
            </w:pPr>
          </w:p>
        </w:tc>
        <w:tc>
          <w:tcPr>
            <w:tcW w:w="1276" w:type="dxa"/>
            <w:tcBorders>
              <w:top w:val="nil"/>
              <w:left w:val="single" w:sz="4" w:space="0" w:color="auto"/>
              <w:bottom w:val="single" w:sz="4" w:space="0" w:color="auto"/>
              <w:right w:val="single" w:sz="4" w:space="0" w:color="auto"/>
            </w:tcBorders>
            <w:vAlign w:val="center"/>
          </w:tcPr>
          <w:p w14:paraId="7D0AA12C" w14:textId="77777777" w:rsidR="00D939B1" w:rsidRPr="004D139E" w:rsidRDefault="00D939B1" w:rsidP="00B51E4F">
            <w:pPr>
              <w:pStyle w:val="TAC"/>
            </w:pPr>
          </w:p>
        </w:tc>
        <w:tc>
          <w:tcPr>
            <w:tcW w:w="992" w:type="dxa"/>
            <w:tcBorders>
              <w:top w:val="nil"/>
              <w:left w:val="single" w:sz="4" w:space="0" w:color="auto"/>
              <w:bottom w:val="single" w:sz="4" w:space="0" w:color="auto"/>
              <w:right w:val="single" w:sz="4" w:space="0" w:color="auto"/>
            </w:tcBorders>
            <w:vAlign w:val="center"/>
          </w:tcPr>
          <w:p w14:paraId="1BD61244" w14:textId="77777777" w:rsidR="00D939B1" w:rsidRPr="004D139E" w:rsidRDefault="00D939B1" w:rsidP="00B51E4F">
            <w:pPr>
              <w:pStyle w:val="TAC"/>
            </w:pPr>
          </w:p>
        </w:tc>
        <w:tc>
          <w:tcPr>
            <w:tcW w:w="655" w:type="dxa"/>
            <w:tcBorders>
              <w:left w:val="single" w:sz="4" w:space="0" w:color="auto"/>
            </w:tcBorders>
            <w:vAlign w:val="center"/>
          </w:tcPr>
          <w:p w14:paraId="7E878926" w14:textId="77777777" w:rsidR="00D939B1" w:rsidRPr="004D139E" w:rsidRDefault="00D939B1" w:rsidP="00B51E4F">
            <w:pPr>
              <w:pStyle w:val="TAC"/>
            </w:pPr>
            <w:r w:rsidRPr="004D139E">
              <w:t>High</w:t>
            </w:r>
          </w:p>
        </w:tc>
        <w:tc>
          <w:tcPr>
            <w:tcW w:w="1046" w:type="dxa"/>
            <w:vAlign w:val="center"/>
          </w:tcPr>
          <w:p w14:paraId="30A57DD4" w14:textId="77777777" w:rsidR="00D939B1" w:rsidRPr="004D139E" w:rsidRDefault="00D939B1" w:rsidP="00B51E4F">
            <w:pPr>
              <w:pStyle w:val="TAC"/>
            </w:pPr>
            <w:r w:rsidRPr="004D139E">
              <w:t>1772.5</w:t>
            </w:r>
          </w:p>
        </w:tc>
        <w:tc>
          <w:tcPr>
            <w:tcW w:w="992" w:type="dxa"/>
            <w:vAlign w:val="center"/>
          </w:tcPr>
          <w:p w14:paraId="57D8EDC7" w14:textId="77777777" w:rsidR="00D939B1" w:rsidRPr="004D139E" w:rsidRDefault="00D939B1" w:rsidP="00B51E4F">
            <w:pPr>
              <w:pStyle w:val="TAC"/>
            </w:pPr>
            <w:r w:rsidRPr="004D139E">
              <w:t>354500</w:t>
            </w:r>
          </w:p>
        </w:tc>
        <w:tc>
          <w:tcPr>
            <w:tcW w:w="1276" w:type="dxa"/>
            <w:vAlign w:val="center"/>
          </w:tcPr>
          <w:p w14:paraId="3826DB3D" w14:textId="77777777" w:rsidR="00D939B1" w:rsidRPr="004D139E" w:rsidRDefault="00D939B1" w:rsidP="00B51E4F">
            <w:pPr>
              <w:pStyle w:val="TAC"/>
            </w:pPr>
            <w:r w:rsidRPr="004D139E">
              <w:t>1759.45</w:t>
            </w:r>
          </w:p>
        </w:tc>
        <w:tc>
          <w:tcPr>
            <w:tcW w:w="850" w:type="dxa"/>
            <w:tcBorders>
              <w:right w:val="single" w:sz="4" w:space="0" w:color="auto"/>
            </w:tcBorders>
            <w:vAlign w:val="center"/>
          </w:tcPr>
          <w:p w14:paraId="45B574DF" w14:textId="77777777" w:rsidR="00D939B1" w:rsidRPr="004D139E" w:rsidRDefault="00D939B1" w:rsidP="00B51E4F">
            <w:pPr>
              <w:pStyle w:val="TAC"/>
            </w:pPr>
            <w:r w:rsidRPr="004D139E">
              <w:t>351890</w:t>
            </w:r>
          </w:p>
        </w:tc>
        <w:tc>
          <w:tcPr>
            <w:tcW w:w="993" w:type="dxa"/>
            <w:tcBorders>
              <w:right w:val="single" w:sz="4" w:space="0" w:color="auto"/>
            </w:tcBorders>
            <w:vAlign w:val="center"/>
          </w:tcPr>
          <w:p w14:paraId="5D517450" w14:textId="77777777" w:rsidR="00D939B1" w:rsidRPr="004D139E" w:rsidRDefault="00D939B1" w:rsidP="00B51E4F">
            <w:pPr>
              <w:pStyle w:val="TAC"/>
            </w:pPr>
            <w:r w:rsidRPr="004D139E">
              <w:t>6</w:t>
            </w:r>
          </w:p>
        </w:tc>
      </w:tr>
      <w:tr w:rsidR="00D939B1" w:rsidRPr="004D139E" w14:paraId="03807CAE" w14:textId="77777777" w:rsidTr="00B51E4F">
        <w:tc>
          <w:tcPr>
            <w:tcW w:w="1276" w:type="dxa"/>
            <w:tcBorders>
              <w:top w:val="nil"/>
              <w:left w:val="single" w:sz="4" w:space="0" w:color="auto"/>
              <w:bottom w:val="nil"/>
              <w:right w:val="single" w:sz="4" w:space="0" w:color="auto"/>
            </w:tcBorders>
            <w:vAlign w:val="center"/>
          </w:tcPr>
          <w:p w14:paraId="19E41B50" w14:textId="77777777" w:rsidR="00D939B1" w:rsidRPr="004D139E" w:rsidRDefault="00D939B1" w:rsidP="00B51E4F">
            <w:pPr>
              <w:pStyle w:val="TAC"/>
            </w:pPr>
            <w:r w:rsidRPr="004D139E">
              <w:t>30</w:t>
            </w:r>
          </w:p>
        </w:tc>
        <w:tc>
          <w:tcPr>
            <w:tcW w:w="1276" w:type="dxa"/>
            <w:tcBorders>
              <w:top w:val="nil"/>
              <w:left w:val="single" w:sz="4" w:space="0" w:color="auto"/>
              <w:bottom w:val="nil"/>
              <w:right w:val="single" w:sz="4" w:space="0" w:color="auto"/>
            </w:tcBorders>
            <w:vAlign w:val="center"/>
          </w:tcPr>
          <w:p w14:paraId="5EF886E1" w14:textId="77777777" w:rsidR="00D939B1" w:rsidRPr="004D139E" w:rsidRDefault="00D939B1" w:rsidP="00B51E4F">
            <w:pPr>
              <w:pStyle w:val="TAC"/>
            </w:pPr>
            <w:r w:rsidRPr="004D139E">
              <w:t>160</w:t>
            </w:r>
          </w:p>
        </w:tc>
        <w:tc>
          <w:tcPr>
            <w:tcW w:w="992" w:type="dxa"/>
            <w:tcBorders>
              <w:top w:val="single" w:sz="4" w:space="0" w:color="auto"/>
              <w:left w:val="single" w:sz="4" w:space="0" w:color="auto"/>
              <w:bottom w:val="nil"/>
              <w:right w:val="single" w:sz="4" w:space="0" w:color="auto"/>
            </w:tcBorders>
            <w:vAlign w:val="center"/>
          </w:tcPr>
          <w:p w14:paraId="7F5B5621" w14:textId="77777777" w:rsidR="00D939B1" w:rsidRPr="004D139E" w:rsidRDefault="00D939B1" w:rsidP="00B51E4F">
            <w:pPr>
              <w:pStyle w:val="TAC"/>
            </w:pPr>
            <w:r w:rsidRPr="004D139E">
              <w:t>Uplink</w:t>
            </w:r>
          </w:p>
        </w:tc>
        <w:tc>
          <w:tcPr>
            <w:tcW w:w="655" w:type="dxa"/>
            <w:tcBorders>
              <w:left w:val="single" w:sz="4" w:space="0" w:color="auto"/>
            </w:tcBorders>
            <w:vAlign w:val="center"/>
          </w:tcPr>
          <w:p w14:paraId="6E041B82" w14:textId="77777777" w:rsidR="00D939B1" w:rsidRPr="004D139E" w:rsidRDefault="00D939B1" w:rsidP="00B51E4F">
            <w:pPr>
              <w:pStyle w:val="TAC"/>
            </w:pPr>
            <w:r w:rsidRPr="004D139E">
              <w:t>Low</w:t>
            </w:r>
          </w:p>
        </w:tc>
        <w:tc>
          <w:tcPr>
            <w:tcW w:w="1046" w:type="dxa"/>
            <w:vAlign w:val="center"/>
          </w:tcPr>
          <w:p w14:paraId="2EA03D3E" w14:textId="77777777" w:rsidR="00D939B1" w:rsidRPr="004D139E" w:rsidRDefault="00D939B1" w:rsidP="00B51E4F">
            <w:pPr>
              <w:pStyle w:val="TAC"/>
            </w:pPr>
            <w:r w:rsidRPr="004D139E">
              <w:t>1725</w:t>
            </w:r>
          </w:p>
        </w:tc>
        <w:tc>
          <w:tcPr>
            <w:tcW w:w="992" w:type="dxa"/>
            <w:vAlign w:val="center"/>
          </w:tcPr>
          <w:p w14:paraId="545A4678" w14:textId="77777777" w:rsidR="00D939B1" w:rsidRPr="004D139E" w:rsidRDefault="00D939B1" w:rsidP="00B51E4F">
            <w:pPr>
              <w:pStyle w:val="TAC"/>
            </w:pPr>
            <w:r w:rsidRPr="004D139E">
              <w:t>345000</w:t>
            </w:r>
          </w:p>
        </w:tc>
        <w:tc>
          <w:tcPr>
            <w:tcW w:w="1276" w:type="dxa"/>
            <w:vAlign w:val="center"/>
          </w:tcPr>
          <w:p w14:paraId="264E465B" w14:textId="77777777" w:rsidR="00D939B1" w:rsidRPr="004D139E" w:rsidRDefault="00D939B1" w:rsidP="00B51E4F">
            <w:pPr>
              <w:pStyle w:val="TAC"/>
            </w:pPr>
            <w:r w:rsidRPr="004D139E">
              <w:t>1710.6</w:t>
            </w:r>
          </w:p>
        </w:tc>
        <w:tc>
          <w:tcPr>
            <w:tcW w:w="850" w:type="dxa"/>
            <w:tcBorders>
              <w:right w:val="single" w:sz="4" w:space="0" w:color="auto"/>
            </w:tcBorders>
            <w:vAlign w:val="center"/>
          </w:tcPr>
          <w:p w14:paraId="23EDE5F4" w14:textId="77777777" w:rsidR="00D939B1" w:rsidRPr="004D139E" w:rsidRDefault="00D939B1" w:rsidP="00B51E4F">
            <w:pPr>
              <w:pStyle w:val="TAC"/>
            </w:pPr>
            <w:r w:rsidRPr="004D139E">
              <w:t>342120</w:t>
            </w:r>
          </w:p>
        </w:tc>
        <w:tc>
          <w:tcPr>
            <w:tcW w:w="993" w:type="dxa"/>
            <w:tcBorders>
              <w:right w:val="single" w:sz="4" w:space="0" w:color="auto"/>
            </w:tcBorders>
            <w:vAlign w:val="center"/>
          </w:tcPr>
          <w:p w14:paraId="789B93C2" w14:textId="77777777" w:rsidR="00D939B1" w:rsidRPr="004D139E" w:rsidRDefault="00D939B1" w:rsidP="00B51E4F">
            <w:pPr>
              <w:pStyle w:val="TAC"/>
            </w:pPr>
            <w:r w:rsidRPr="004D139E">
              <w:t>0</w:t>
            </w:r>
          </w:p>
        </w:tc>
      </w:tr>
      <w:tr w:rsidR="00D939B1" w:rsidRPr="004D139E" w14:paraId="3B266BC6" w14:textId="77777777" w:rsidTr="00B51E4F">
        <w:tc>
          <w:tcPr>
            <w:tcW w:w="1276" w:type="dxa"/>
            <w:tcBorders>
              <w:top w:val="nil"/>
              <w:left w:val="single" w:sz="4" w:space="0" w:color="auto"/>
              <w:bottom w:val="nil"/>
              <w:right w:val="single" w:sz="4" w:space="0" w:color="auto"/>
            </w:tcBorders>
            <w:vAlign w:val="center"/>
          </w:tcPr>
          <w:p w14:paraId="733BD4C8" w14:textId="77777777" w:rsidR="00D939B1" w:rsidRPr="004D139E" w:rsidRDefault="00D939B1" w:rsidP="00B51E4F">
            <w:pPr>
              <w:pStyle w:val="TAC"/>
            </w:pPr>
          </w:p>
        </w:tc>
        <w:tc>
          <w:tcPr>
            <w:tcW w:w="1276" w:type="dxa"/>
            <w:tcBorders>
              <w:top w:val="nil"/>
              <w:left w:val="single" w:sz="4" w:space="0" w:color="auto"/>
              <w:bottom w:val="nil"/>
              <w:right w:val="single" w:sz="4" w:space="0" w:color="auto"/>
            </w:tcBorders>
            <w:vAlign w:val="center"/>
          </w:tcPr>
          <w:p w14:paraId="595EF7FD" w14:textId="77777777" w:rsidR="00D939B1" w:rsidRPr="004D139E" w:rsidRDefault="00D939B1" w:rsidP="00B51E4F">
            <w:pPr>
              <w:pStyle w:val="TAC"/>
            </w:pPr>
          </w:p>
        </w:tc>
        <w:tc>
          <w:tcPr>
            <w:tcW w:w="992" w:type="dxa"/>
            <w:tcBorders>
              <w:top w:val="nil"/>
              <w:left w:val="single" w:sz="4" w:space="0" w:color="auto"/>
              <w:bottom w:val="nil"/>
              <w:right w:val="single" w:sz="4" w:space="0" w:color="auto"/>
            </w:tcBorders>
            <w:vAlign w:val="center"/>
          </w:tcPr>
          <w:p w14:paraId="2B5C7E27" w14:textId="77777777" w:rsidR="00D939B1" w:rsidRPr="004D139E" w:rsidRDefault="00D939B1" w:rsidP="00B51E4F">
            <w:pPr>
              <w:pStyle w:val="TAC"/>
            </w:pPr>
          </w:p>
        </w:tc>
        <w:tc>
          <w:tcPr>
            <w:tcW w:w="655" w:type="dxa"/>
            <w:tcBorders>
              <w:left w:val="single" w:sz="4" w:space="0" w:color="auto"/>
            </w:tcBorders>
            <w:vAlign w:val="center"/>
          </w:tcPr>
          <w:p w14:paraId="16605E76" w14:textId="77777777" w:rsidR="00D939B1" w:rsidRPr="004D139E" w:rsidRDefault="00D939B1" w:rsidP="00B51E4F">
            <w:pPr>
              <w:pStyle w:val="TAC"/>
            </w:pPr>
            <w:r w:rsidRPr="004D139E">
              <w:t>Mid</w:t>
            </w:r>
          </w:p>
        </w:tc>
        <w:tc>
          <w:tcPr>
            <w:tcW w:w="1046" w:type="dxa"/>
            <w:vAlign w:val="center"/>
          </w:tcPr>
          <w:p w14:paraId="0A148281" w14:textId="77777777" w:rsidR="00D939B1" w:rsidRPr="004D139E" w:rsidRDefault="00D939B1" w:rsidP="00B51E4F">
            <w:pPr>
              <w:pStyle w:val="TAC"/>
            </w:pPr>
            <w:r w:rsidRPr="004D139E">
              <w:t>1747.5</w:t>
            </w:r>
          </w:p>
        </w:tc>
        <w:tc>
          <w:tcPr>
            <w:tcW w:w="992" w:type="dxa"/>
            <w:vAlign w:val="center"/>
          </w:tcPr>
          <w:p w14:paraId="4FDF33BA" w14:textId="77777777" w:rsidR="00D939B1" w:rsidRPr="004D139E" w:rsidRDefault="00D939B1" w:rsidP="00B51E4F">
            <w:pPr>
              <w:pStyle w:val="TAC"/>
            </w:pPr>
            <w:r w:rsidRPr="004D139E">
              <w:t>349500</w:t>
            </w:r>
          </w:p>
        </w:tc>
        <w:tc>
          <w:tcPr>
            <w:tcW w:w="1276" w:type="dxa"/>
            <w:vAlign w:val="center"/>
          </w:tcPr>
          <w:p w14:paraId="40D04E7F" w14:textId="77777777" w:rsidR="00D939B1" w:rsidRPr="004D139E" w:rsidRDefault="00D939B1" w:rsidP="00B51E4F">
            <w:pPr>
              <w:pStyle w:val="TAC"/>
            </w:pPr>
            <w:r w:rsidRPr="004D139E">
              <w:t>1642.38</w:t>
            </w:r>
          </w:p>
        </w:tc>
        <w:tc>
          <w:tcPr>
            <w:tcW w:w="850" w:type="dxa"/>
            <w:tcBorders>
              <w:right w:val="single" w:sz="4" w:space="0" w:color="auto"/>
            </w:tcBorders>
            <w:vAlign w:val="center"/>
          </w:tcPr>
          <w:p w14:paraId="12603582" w14:textId="77777777" w:rsidR="00D939B1" w:rsidRPr="004D139E" w:rsidRDefault="00D939B1" w:rsidP="00B51E4F">
            <w:pPr>
              <w:pStyle w:val="TAC"/>
            </w:pPr>
            <w:r w:rsidRPr="004D139E">
              <w:t>328476</w:t>
            </w:r>
          </w:p>
        </w:tc>
        <w:tc>
          <w:tcPr>
            <w:tcW w:w="993" w:type="dxa"/>
            <w:tcBorders>
              <w:right w:val="single" w:sz="4" w:space="0" w:color="auto"/>
            </w:tcBorders>
            <w:vAlign w:val="center"/>
          </w:tcPr>
          <w:p w14:paraId="0FF167C3" w14:textId="77777777" w:rsidR="00D939B1" w:rsidRPr="004D139E" w:rsidRDefault="00D939B1" w:rsidP="00B51E4F">
            <w:pPr>
              <w:pStyle w:val="TAC"/>
            </w:pPr>
            <w:r w:rsidRPr="004D139E">
              <w:t>504</w:t>
            </w:r>
          </w:p>
        </w:tc>
      </w:tr>
      <w:tr w:rsidR="00D939B1" w:rsidRPr="004D139E" w14:paraId="1118E8BD" w14:textId="77777777" w:rsidTr="00B51E4F">
        <w:tc>
          <w:tcPr>
            <w:tcW w:w="1276" w:type="dxa"/>
            <w:tcBorders>
              <w:top w:val="nil"/>
              <w:left w:val="single" w:sz="4" w:space="0" w:color="auto"/>
              <w:bottom w:val="single" w:sz="4" w:space="0" w:color="auto"/>
              <w:right w:val="single" w:sz="4" w:space="0" w:color="auto"/>
            </w:tcBorders>
            <w:vAlign w:val="center"/>
          </w:tcPr>
          <w:p w14:paraId="4C014CCB" w14:textId="77777777" w:rsidR="00D939B1" w:rsidRPr="004D139E" w:rsidRDefault="00D939B1" w:rsidP="00B51E4F">
            <w:pPr>
              <w:pStyle w:val="TAC"/>
            </w:pPr>
          </w:p>
        </w:tc>
        <w:tc>
          <w:tcPr>
            <w:tcW w:w="1276" w:type="dxa"/>
            <w:tcBorders>
              <w:top w:val="nil"/>
              <w:left w:val="single" w:sz="4" w:space="0" w:color="auto"/>
              <w:bottom w:val="single" w:sz="4" w:space="0" w:color="auto"/>
              <w:right w:val="single" w:sz="4" w:space="0" w:color="auto"/>
            </w:tcBorders>
            <w:vAlign w:val="center"/>
          </w:tcPr>
          <w:p w14:paraId="68EBD49F" w14:textId="77777777" w:rsidR="00D939B1" w:rsidRPr="004D139E" w:rsidRDefault="00D939B1" w:rsidP="00B51E4F">
            <w:pPr>
              <w:pStyle w:val="TAC"/>
            </w:pPr>
          </w:p>
        </w:tc>
        <w:tc>
          <w:tcPr>
            <w:tcW w:w="992" w:type="dxa"/>
            <w:tcBorders>
              <w:top w:val="nil"/>
              <w:left w:val="single" w:sz="4" w:space="0" w:color="auto"/>
              <w:bottom w:val="single" w:sz="4" w:space="0" w:color="auto"/>
              <w:right w:val="single" w:sz="4" w:space="0" w:color="auto"/>
            </w:tcBorders>
            <w:vAlign w:val="center"/>
          </w:tcPr>
          <w:p w14:paraId="3A48BF8A" w14:textId="77777777" w:rsidR="00D939B1" w:rsidRPr="004D139E" w:rsidRDefault="00D939B1" w:rsidP="00B51E4F">
            <w:pPr>
              <w:pStyle w:val="TAC"/>
            </w:pPr>
          </w:p>
        </w:tc>
        <w:tc>
          <w:tcPr>
            <w:tcW w:w="655" w:type="dxa"/>
            <w:tcBorders>
              <w:left w:val="single" w:sz="4" w:space="0" w:color="auto"/>
            </w:tcBorders>
            <w:vAlign w:val="center"/>
          </w:tcPr>
          <w:p w14:paraId="13E8DA91" w14:textId="77777777" w:rsidR="00D939B1" w:rsidRPr="004D139E" w:rsidRDefault="00D939B1" w:rsidP="00B51E4F">
            <w:pPr>
              <w:pStyle w:val="TAC"/>
            </w:pPr>
            <w:r w:rsidRPr="004D139E">
              <w:t>High</w:t>
            </w:r>
          </w:p>
        </w:tc>
        <w:tc>
          <w:tcPr>
            <w:tcW w:w="1046" w:type="dxa"/>
            <w:vAlign w:val="center"/>
          </w:tcPr>
          <w:p w14:paraId="6715A073" w14:textId="77777777" w:rsidR="00D939B1" w:rsidRPr="004D139E" w:rsidRDefault="00D939B1" w:rsidP="00B51E4F">
            <w:pPr>
              <w:pStyle w:val="TAC"/>
            </w:pPr>
            <w:r w:rsidRPr="004D139E">
              <w:t>1770</w:t>
            </w:r>
          </w:p>
        </w:tc>
        <w:tc>
          <w:tcPr>
            <w:tcW w:w="992" w:type="dxa"/>
            <w:vAlign w:val="center"/>
          </w:tcPr>
          <w:p w14:paraId="43B94953" w14:textId="77777777" w:rsidR="00D939B1" w:rsidRPr="004D139E" w:rsidRDefault="00D939B1" w:rsidP="00B51E4F">
            <w:pPr>
              <w:pStyle w:val="TAC"/>
            </w:pPr>
            <w:r w:rsidRPr="004D139E">
              <w:t>354000</w:t>
            </w:r>
          </w:p>
        </w:tc>
        <w:tc>
          <w:tcPr>
            <w:tcW w:w="1276" w:type="dxa"/>
            <w:vAlign w:val="center"/>
          </w:tcPr>
          <w:p w14:paraId="363EBE0F" w14:textId="77777777" w:rsidR="00D939B1" w:rsidRPr="004D139E" w:rsidRDefault="00D939B1" w:rsidP="00B51E4F">
            <w:pPr>
              <w:pStyle w:val="TAC"/>
            </w:pPr>
            <w:r w:rsidRPr="004D139E">
              <w:t>1754.52</w:t>
            </w:r>
          </w:p>
        </w:tc>
        <w:tc>
          <w:tcPr>
            <w:tcW w:w="850" w:type="dxa"/>
            <w:tcBorders>
              <w:right w:val="single" w:sz="4" w:space="0" w:color="auto"/>
            </w:tcBorders>
            <w:vAlign w:val="center"/>
          </w:tcPr>
          <w:p w14:paraId="200E152D" w14:textId="77777777" w:rsidR="00D939B1" w:rsidRPr="004D139E" w:rsidRDefault="00D939B1" w:rsidP="00B51E4F">
            <w:pPr>
              <w:pStyle w:val="TAC"/>
            </w:pPr>
            <w:r w:rsidRPr="004D139E">
              <w:t>350904</w:t>
            </w:r>
          </w:p>
        </w:tc>
        <w:tc>
          <w:tcPr>
            <w:tcW w:w="993" w:type="dxa"/>
            <w:tcBorders>
              <w:right w:val="single" w:sz="4" w:space="0" w:color="auto"/>
            </w:tcBorders>
            <w:vAlign w:val="center"/>
          </w:tcPr>
          <w:p w14:paraId="574F1D03" w14:textId="77777777" w:rsidR="00D939B1" w:rsidRPr="004D139E" w:rsidRDefault="00D939B1" w:rsidP="00B51E4F">
            <w:pPr>
              <w:pStyle w:val="TAC"/>
            </w:pPr>
            <w:r w:rsidRPr="004D139E">
              <w:t>6</w:t>
            </w:r>
          </w:p>
        </w:tc>
      </w:tr>
    </w:tbl>
    <w:p w14:paraId="03A55CAD" w14:textId="77777777" w:rsidR="00D939B1" w:rsidRPr="004D139E" w:rsidRDefault="00D939B1" w:rsidP="00D939B1"/>
    <w:p w14:paraId="603BBF9A" w14:textId="6D1B22CC"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93771" w14:textId="77777777" w:rsidR="00F74BC7" w:rsidRDefault="00F74BC7">
      <w:r>
        <w:separator/>
      </w:r>
    </w:p>
  </w:endnote>
  <w:endnote w:type="continuationSeparator" w:id="0">
    <w:p w14:paraId="44E5F28A" w14:textId="77777777" w:rsidR="00F74BC7" w:rsidRDefault="00F7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AB0E7" w14:textId="77777777" w:rsidR="00F74BC7" w:rsidRDefault="00F74BC7">
      <w:r>
        <w:separator/>
      </w:r>
    </w:p>
  </w:footnote>
  <w:footnote w:type="continuationSeparator" w:id="0">
    <w:p w14:paraId="0C17375B" w14:textId="77777777" w:rsidR="00F74BC7" w:rsidRDefault="00F74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E4F" w:rsidRDefault="00B51E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E4F" w:rsidRDefault="00B51E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E4F" w:rsidRDefault="00B51E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E4F" w:rsidRDefault="00B51E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5"/>
  </w:num>
  <w:num w:numId="4">
    <w:abstractNumId w:val="14"/>
  </w:num>
  <w:num w:numId="5">
    <w:abstractNumId w:val="9"/>
  </w:num>
  <w:num w:numId="6">
    <w:abstractNumId w:val="18"/>
  </w:num>
  <w:num w:numId="7">
    <w:abstractNumId w:val="21"/>
  </w:num>
  <w:num w:numId="8">
    <w:abstractNumId w:val="6"/>
  </w:num>
  <w:num w:numId="9">
    <w:abstractNumId w:val="3"/>
  </w:num>
  <w:num w:numId="10">
    <w:abstractNumId w:val="11"/>
  </w:num>
  <w:num w:numId="11">
    <w:abstractNumId w:val="8"/>
  </w:num>
  <w:num w:numId="12">
    <w:abstractNumId w:val="4"/>
  </w:num>
  <w:num w:numId="13">
    <w:abstractNumId w:val="7"/>
  </w:num>
  <w:num w:numId="14">
    <w:abstractNumId w:val="12"/>
  </w:num>
  <w:num w:numId="15">
    <w:abstractNumId w:val="23"/>
  </w:num>
  <w:num w:numId="16">
    <w:abstractNumId w:val="0"/>
  </w:num>
  <w:num w:numId="17">
    <w:abstractNumId w:val="2"/>
  </w:num>
  <w:num w:numId="18">
    <w:abstractNumId w:val="22"/>
  </w:num>
  <w:num w:numId="19">
    <w:abstractNumId w:val="26"/>
  </w:num>
  <w:num w:numId="20">
    <w:abstractNumId w:val="24"/>
  </w:num>
  <w:num w:numId="21">
    <w:abstractNumId w:val="27"/>
  </w:num>
  <w:num w:numId="22">
    <w:abstractNumId w:val="5"/>
  </w:num>
  <w:num w:numId="23">
    <w:abstractNumId w:val="13"/>
  </w:num>
  <w:num w:numId="24">
    <w:abstractNumId w:val="10"/>
  </w:num>
  <w:num w:numId="25">
    <w:abstractNumId w:val="15"/>
  </w:num>
  <w:num w:numId="26">
    <w:abstractNumId w:val="1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19F"/>
    <w:rsid w:val="000D44B3"/>
    <w:rsid w:val="00105875"/>
    <w:rsid w:val="00145D43"/>
    <w:rsid w:val="0016314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96BE7"/>
    <w:rsid w:val="004B75B7"/>
    <w:rsid w:val="004D5E28"/>
    <w:rsid w:val="005039E2"/>
    <w:rsid w:val="00512028"/>
    <w:rsid w:val="0051305F"/>
    <w:rsid w:val="005141D9"/>
    <w:rsid w:val="0051580D"/>
    <w:rsid w:val="00547111"/>
    <w:rsid w:val="00592D74"/>
    <w:rsid w:val="0059724F"/>
    <w:rsid w:val="005E2C44"/>
    <w:rsid w:val="00621188"/>
    <w:rsid w:val="006257ED"/>
    <w:rsid w:val="00653DE4"/>
    <w:rsid w:val="00656F3C"/>
    <w:rsid w:val="00665C47"/>
    <w:rsid w:val="00686E06"/>
    <w:rsid w:val="00695808"/>
    <w:rsid w:val="006B46FB"/>
    <w:rsid w:val="006E21FB"/>
    <w:rsid w:val="00720213"/>
    <w:rsid w:val="007876C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E09E0"/>
    <w:rsid w:val="008F3789"/>
    <w:rsid w:val="008F686C"/>
    <w:rsid w:val="009148DE"/>
    <w:rsid w:val="00941E30"/>
    <w:rsid w:val="00942E7E"/>
    <w:rsid w:val="009531B0"/>
    <w:rsid w:val="009741B3"/>
    <w:rsid w:val="009777D9"/>
    <w:rsid w:val="00991B88"/>
    <w:rsid w:val="009A5753"/>
    <w:rsid w:val="009A579D"/>
    <w:rsid w:val="009E3297"/>
    <w:rsid w:val="009F734F"/>
    <w:rsid w:val="00A15450"/>
    <w:rsid w:val="00A246B6"/>
    <w:rsid w:val="00A47732"/>
    <w:rsid w:val="00A47E70"/>
    <w:rsid w:val="00A50CF0"/>
    <w:rsid w:val="00A7671C"/>
    <w:rsid w:val="00A8068F"/>
    <w:rsid w:val="00AA2CBC"/>
    <w:rsid w:val="00AB2193"/>
    <w:rsid w:val="00AC5820"/>
    <w:rsid w:val="00AD1CD8"/>
    <w:rsid w:val="00B258BB"/>
    <w:rsid w:val="00B36776"/>
    <w:rsid w:val="00B51E4F"/>
    <w:rsid w:val="00B67B97"/>
    <w:rsid w:val="00B908D2"/>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30951"/>
    <w:rsid w:val="00D50255"/>
    <w:rsid w:val="00D66520"/>
    <w:rsid w:val="00D749FE"/>
    <w:rsid w:val="00D84AE9"/>
    <w:rsid w:val="00D9124E"/>
    <w:rsid w:val="00D939B1"/>
    <w:rsid w:val="00DE34CF"/>
    <w:rsid w:val="00E13F3D"/>
    <w:rsid w:val="00E34898"/>
    <w:rsid w:val="00E57861"/>
    <w:rsid w:val="00EB09B7"/>
    <w:rsid w:val="00EE417A"/>
    <w:rsid w:val="00EE7D7C"/>
    <w:rsid w:val="00F25D98"/>
    <w:rsid w:val="00F300FB"/>
    <w:rsid w:val="00F60D3E"/>
    <w:rsid w:val="00F74B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2"/>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2"/>
    <w:uiPriority w:val="9"/>
    <w:qFormat/>
    <w:rsid w:val="000B7FED"/>
    <w:pPr>
      <w:ind w:left="1701" w:hanging="1701"/>
      <w:outlineLvl w:val="4"/>
    </w:pPr>
    <w:rPr>
      <w:sz w:val="22"/>
    </w:rPr>
  </w:style>
  <w:style w:type="paragraph" w:styleId="6">
    <w:name w:val="heading 6"/>
    <w:aliases w:val="T1,Header 6"/>
    <w:basedOn w:val="H6"/>
    <w:next w:val="a"/>
    <w:link w:val="61"/>
    <w:uiPriority w:val="9"/>
    <w:qFormat/>
    <w:rsid w:val="000B7FED"/>
    <w:pPr>
      <w:outlineLvl w:val="5"/>
    </w:pPr>
  </w:style>
  <w:style w:type="paragraph" w:styleId="7">
    <w:name w:val="heading 7"/>
    <w:aliases w:val="L7,Header 7"/>
    <w:basedOn w:val="H6"/>
    <w:next w:val="a"/>
    <w:link w:val="71"/>
    <w:uiPriority w:val="9"/>
    <w:qFormat/>
    <w:rsid w:val="000B7FED"/>
    <w:pPr>
      <w:outlineLvl w:val="6"/>
    </w:pPr>
  </w:style>
  <w:style w:type="paragraph" w:styleId="8">
    <w:name w:val="heading 8"/>
    <w:basedOn w:val="1"/>
    <w:next w:val="a"/>
    <w:link w:val="81"/>
    <w:uiPriority w:val="9"/>
    <w:qFormat/>
    <w:rsid w:val="000B7FED"/>
    <w:pPr>
      <w:ind w:left="0" w:firstLine="0"/>
      <w:outlineLvl w:val="7"/>
    </w:pPr>
  </w:style>
  <w:style w:type="paragraph" w:styleId="9">
    <w:name w:val="heading 9"/>
    <w:aliases w:val="Figure Heading,FH"/>
    <w:basedOn w:val="8"/>
    <w:next w:val="a"/>
    <w:link w:val="91"/>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7"/>
    <w:link w:val="26"/>
    <w:uiPriority w:val="99"/>
    <w:qFormat/>
    <w:rsid w:val="000B7FED"/>
    <w:pPr>
      <w:ind w:left="851"/>
    </w:pPr>
  </w:style>
  <w:style w:type="paragraph" w:styleId="31">
    <w:name w:val="List Bullet 3"/>
    <w:basedOn w:val="25"/>
    <w:link w:val="33"/>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8"/>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uiPriority w:val="99"/>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a9"/>
    <w:uiPriority w:val="99"/>
    <w:qFormat/>
    <w:rsid w:val="000B7FED"/>
    <w:pPr>
      <w:ind w:left="568" w:hanging="284"/>
    </w:pPr>
  </w:style>
  <w:style w:type="paragraph" w:styleId="a7">
    <w:name w:val="List Bullet"/>
    <w:aliases w:val="UL"/>
    <w:basedOn w:val="a8"/>
    <w:link w:val="aa"/>
    <w:uiPriority w:val="99"/>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4"/>
    <w:link w:val="29"/>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11"/>
    <w:qFormat/>
    <w:rsid w:val="000B7FED"/>
  </w:style>
  <w:style w:type="character" w:styleId="af">
    <w:name w:val="FollowedHyperlink"/>
    <w:aliases w:val="已访问的超链接"/>
    <w:uiPriority w:val="99"/>
    <w:qFormat/>
    <w:rsid w:val="000B7FED"/>
    <w:rPr>
      <w:color w:val="800080"/>
      <w:u w:val="single"/>
    </w:rPr>
  </w:style>
  <w:style w:type="paragraph" w:styleId="af0">
    <w:name w:val="Balloon Text"/>
    <w:basedOn w:val="a"/>
    <w:link w:val="13"/>
    <w:qFormat/>
    <w:rsid w:val="000B7FED"/>
    <w:rPr>
      <w:rFonts w:ascii="Tahoma" w:hAnsi="Tahoma" w:cs="Tahoma"/>
      <w:sz w:val="16"/>
      <w:szCs w:val="16"/>
    </w:rPr>
  </w:style>
  <w:style w:type="paragraph" w:styleId="af1">
    <w:name w:val="annotation subject"/>
    <w:basedOn w:val="ae"/>
    <w:next w:val="ae"/>
    <w:link w:val="14"/>
    <w:qFormat/>
    <w:rsid w:val="000B7FED"/>
    <w:rPr>
      <w:b/>
      <w:bCs/>
    </w:rPr>
  </w:style>
  <w:style w:type="paragraph" w:styleId="af2">
    <w:name w:val="Document Map"/>
    <w:basedOn w:val="a"/>
    <w:link w:val="1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D939B1"/>
    <w:rPr>
      <w:rFonts w:ascii="Times New Roman" w:hAnsi="Times New Roman"/>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uiPriority w:val="9"/>
    <w:qFormat/>
    <w:rsid w:val="00D939B1"/>
    <w:rPr>
      <w:rFonts w:ascii="Arial"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uiPriority w:val="9"/>
    <w:qFormat/>
    <w:rsid w:val="00D939B1"/>
    <w:rPr>
      <w:rFonts w:ascii="Arial"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uiPriority w:val="9"/>
    <w:qFormat/>
    <w:rsid w:val="00D939B1"/>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uiPriority w:val="9"/>
    <w:qFormat/>
    <w:rsid w:val="00D939B1"/>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basedOn w:val="a0"/>
    <w:link w:val="5"/>
    <w:uiPriority w:val="9"/>
    <w:qFormat/>
    <w:rsid w:val="00D939B1"/>
    <w:rPr>
      <w:rFonts w:ascii="Arial" w:hAnsi="Arial"/>
      <w:sz w:val="22"/>
      <w:lang w:val="en-GB" w:eastAsia="en-US"/>
    </w:rPr>
  </w:style>
  <w:style w:type="character" w:customStyle="1" w:styleId="61">
    <w:name w:val="标题 6 字符1"/>
    <w:aliases w:val="T1 字符1,Header 6 字符1"/>
    <w:basedOn w:val="a0"/>
    <w:link w:val="6"/>
    <w:uiPriority w:val="9"/>
    <w:qFormat/>
    <w:rsid w:val="00D939B1"/>
    <w:rPr>
      <w:rFonts w:ascii="Arial" w:hAnsi="Arial"/>
      <w:lang w:val="en-GB" w:eastAsia="en-US"/>
    </w:rPr>
  </w:style>
  <w:style w:type="character" w:customStyle="1" w:styleId="71">
    <w:name w:val="标题 7 字符1"/>
    <w:aliases w:val="L7 字符1,Header 7 字符1"/>
    <w:basedOn w:val="a0"/>
    <w:link w:val="7"/>
    <w:uiPriority w:val="9"/>
    <w:qFormat/>
    <w:rsid w:val="00D939B1"/>
    <w:rPr>
      <w:rFonts w:ascii="Arial" w:hAnsi="Arial"/>
      <w:lang w:val="en-GB" w:eastAsia="en-US"/>
    </w:rPr>
  </w:style>
  <w:style w:type="character" w:customStyle="1" w:styleId="81">
    <w:name w:val="标题 8 字符1"/>
    <w:basedOn w:val="a0"/>
    <w:link w:val="8"/>
    <w:uiPriority w:val="9"/>
    <w:qFormat/>
    <w:rsid w:val="00D939B1"/>
    <w:rPr>
      <w:rFonts w:ascii="Arial" w:hAnsi="Arial"/>
      <w:sz w:val="36"/>
      <w:lang w:val="en-GB" w:eastAsia="en-US"/>
    </w:rPr>
  </w:style>
  <w:style w:type="character" w:customStyle="1" w:styleId="91">
    <w:name w:val="标题 9 字符1"/>
    <w:aliases w:val="Figure Heading 字符,FH 字符"/>
    <w:basedOn w:val="a0"/>
    <w:link w:val="9"/>
    <w:uiPriority w:val="9"/>
    <w:qFormat/>
    <w:rsid w:val="00D939B1"/>
    <w:rPr>
      <w:rFonts w:ascii="Arial" w:hAnsi="Arial"/>
      <w:sz w:val="36"/>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uiPriority w:val="99"/>
    <w:qFormat/>
    <w:rsid w:val="00D939B1"/>
    <w:rPr>
      <w:rFonts w:ascii="Arial" w:hAnsi="Arial"/>
      <w:b/>
      <w:noProof/>
      <w:sz w:val="18"/>
      <w:lang w:val="en-GB" w:eastAsia="en-US"/>
    </w:rPr>
  </w:style>
  <w:style w:type="character" w:customStyle="1" w:styleId="2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6"/>
    <w:qFormat/>
    <w:rsid w:val="00D939B1"/>
    <w:rPr>
      <w:rFonts w:ascii="Times New Roman" w:hAnsi="Times New Roman"/>
      <w:sz w:val="16"/>
      <w:lang w:val="en-GB" w:eastAsia="en-US"/>
    </w:rPr>
  </w:style>
  <w:style w:type="character" w:customStyle="1" w:styleId="29">
    <w:name w:val="页脚 字符2"/>
    <w:aliases w:val="footer odd 字符2,footer 字符2,fo 字符2,pie de página 字符2"/>
    <w:basedOn w:val="a0"/>
    <w:link w:val="ab"/>
    <w:uiPriority w:val="99"/>
    <w:qFormat/>
    <w:rsid w:val="00D939B1"/>
    <w:rPr>
      <w:rFonts w:ascii="Arial" w:hAnsi="Arial"/>
      <w:b/>
      <w:i/>
      <w:noProof/>
      <w:sz w:val="18"/>
      <w:lang w:val="en-GB" w:eastAsia="en-US"/>
    </w:rPr>
  </w:style>
  <w:style w:type="character" w:customStyle="1" w:styleId="THChar">
    <w:name w:val="TH Char"/>
    <w:link w:val="TH"/>
    <w:qFormat/>
    <w:rsid w:val="00D939B1"/>
    <w:rPr>
      <w:rFonts w:ascii="Arial" w:hAnsi="Arial"/>
      <w:b/>
      <w:lang w:val="en-GB" w:eastAsia="en-US"/>
    </w:rPr>
  </w:style>
  <w:style w:type="numbering" w:customStyle="1" w:styleId="SGS12">
    <w:name w:val="SGS12"/>
    <w:rsid w:val="00D939B1"/>
  </w:style>
  <w:style w:type="numbering" w:customStyle="1" w:styleId="Style1211">
    <w:name w:val="Style1211"/>
    <w:uiPriority w:val="99"/>
    <w:rsid w:val="00D939B1"/>
    <w:pPr>
      <w:numPr>
        <w:numId w:val="2"/>
      </w:numPr>
    </w:pPr>
  </w:style>
  <w:style w:type="numbering" w:customStyle="1" w:styleId="Style131">
    <w:name w:val="Style131"/>
    <w:uiPriority w:val="99"/>
    <w:rsid w:val="00D939B1"/>
    <w:pPr>
      <w:numPr>
        <w:numId w:val="1"/>
      </w:numPr>
    </w:pPr>
  </w:style>
  <w:style w:type="numbering" w:customStyle="1" w:styleId="Style112">
    <w:name w:val="Style112"/>
    <w:rsid w:val="00D939B1"/>
  </w:style>
  <w:style w:type="numbering" w:customStyle="1" w:styleId="SGS211">
    <w:name w:val="SGS211"/>
    <w:uiPriority w:val="99"/>
    <w:rsid w:val="00D939B1"/>
    <w:pPr>
      <w:numPr>
        <w:numId w:val="3"/>
      </w:numPr>
    </w:pPr>
  </w:style>
  <w:style w:type="character" w:customStyle="1" w:styleId="TAHCar">
    <w:name w:val="TAH Car"/>
    <w:link w:val="TAH"/>
    <w:qFormat/>
    <w:rsid w:val="00D939B1"/>
    <w:rPr>
      <w:rFonts w:ascii="Arial" w:hAnsi="Arial"/>
      <w:b/>
      <w:sz w:val="18"/>
      <w:lang w:val="en-GB" w:eastAsia="en-US"/>
    </w:rPr>
  </w:style>
  <w:style w:type="character" w:customStyle="1" w:styleId="33">
    <w:name w:val="列表项目符号 3 字符"/>
    <w:link w:val="31"/>
    <w:uiPriority w:val="99"/>
    <w:qFormat/>
    <w:rsid w:val="00D939B1"/>
    <w:rPr>
      <w:rFonts w:ascii="Times New Roman" w:hAnsi="Times New Roman"/>
      <w:lang w:val="en-GB" w:eastAsia="en-US"/>
    </w:rPr>
  </w:style>
  <w:style w:type="character" w:customStyle="1" w:styleId="TANChar">
    <w:name w:val="TAN Char"/>
    <w:link w:val="TAN"/>
    <w:qFormat/>
    <w:rsid w:val="00D939B1"/>
    <w:rPr>
      <w:rFonts w:ascii="Arial" w:hAnsi="Arial"/>
      <w:sz w:val="18"/>
      <w:lang w:val="en-GB" w:eastAsia="en-US"/>
    </w:rPr>
  </w:style>
  <w:style w:type="character" w:customStyle="1" w:styleId="EditorsNoteChar">
    <w:name w:val="Editor's Note Char"/>
    <w:link w:val="EditorsNote"/>
    <w:qFormat/>
    <w:rsid w:val="00D939B1"/>
    <w:rPr>
      <w:rFonts w:ascii="Times New Roman" w:hAnsi="Times New Roman"/>
      <w:color w:val="FF0000"/>
      <w:lang w:val="en-GB" w:eastAsia="en-US"/>
    </w:rPr>
  </w:style>
  <w:style w:type="character" w:customStyle="1" w:styleId="TACCar">
    <w:name w:val="TAC Car"/>
    <w:link w:val="TAC"/>
    <w:qFormat/>
    <w:rsid w:val="00D939B1"/>
    <w:rPr>
      <w:rFonts w:ascii="Arial" w:hAnsi="Arial"/>
      <w:sz w:val="18"/>
      <w:lang w:val="en-GB" w:eastAsia="en-US"/>
    </w:rPr>
  </w:style>
  <w:style w:type="character" w:customStyle="1" w:styleId="TALChar">
    <w:name w:val="TAL Char"/>
    <w:link w:val="TAL"/>
    <w:qFormat/>
    <w:rsid w:val="00D939B1"/>
    <w:rPr>
      <w:rFonts w:ascii="Arial" w:hAnsi="Arial"/>
      <w:sz w:val="18"/>
      <w:lang w:val="en-GB" w:eastAsia="en-US"/>
    </w:rPr>
  </w:style>
  <w:style w:type="character" w:customStyle="1" w:styleId="a9">
    <w:name w:val="列表 字符"/>
    <w:link w:val="a8"/>
    <w:uiPriority w:val="99"/>
    <w:qFormat/>
    <w:rsid w:val="00D939B1"/>
    <w:rPr>
      <w:rFonts w:ascii="Times New Roman" w:hAnsi="Times New Roman"/>
      <w:lang w:val="en-GB" w:eastAsia="en-US"/>
    </w:rPr>
  </w:style>
  <w:style w:type="paragraph" w:customStyle="1" w:styleId="msonormal0">
    <w:name w:val="msonormal"/>
    <w:basedOn w:val="a"/>
    <w:qFormat/>
    <w:rsid w:val="00D939B1"/>
    <w:pPr>
      <w:spacing w:before="100" w:beforeAutospacing="1" w:after="100" w:afterAutospacing="1"/>
    </w:pPr>
    <w:rPr>
      <w:rFonts w:eastAsia="Times New Roman"/>
      <w:sz w:val="24"/>
      <w:szCs w:val="24"/>
      <w:lang w:eastAsia="en-GB"/>
    </w:rPr>
  </w:style>
  <w:style w:type="character" w:customStyle="1" w:styleId="11">
    <w:name w:val="批注文字 字符1"/>
    <w:basedOn w:val="a0"/>
    <w:link w:val="ae"/>
    <w:qFormat/>
    <w:rsid w:val="00D939B1"/>
    <w:rPr>
      <w:rFonts w:ascii="Times New Roman" w:hAnsi="Times New Roman"/>
      <w:lang w:val="en-GB" w:eastAsia="en-US"/>
    </w:rPr>
  </w:style>
  <w:style w:type="character" w:customStyle="1" w:styleId="15">
    <w:name w:val="文档结构图 字符1"/>
    <w:basedOn w:val="a0"/>
    <w:link w:val="af2"/>
    <w:qFormat/>
    <w:rsid w:val="00D939B1"/>
    <w:rPr>
      <w:rFonts w:ascii="Tahoma" w:hAnsi="Tahoma" w:cs="Tahoma"/>
      <w:shd w:val="clear" w:color="auto" w:fill="000080"/>
      <w:lang w:val="en-GB" w:eastAsia="en-US"/>
    </w:rPr>
  </w:style>
  <w:style w:type="character" w:customStyle="1" w:styleId="14">
    <w:name w:val="批注主题 字符1"/>
    <w:basedOn w:val="11"/>
    <w:link w:val="af1"/>
    <w:qFormat/>
    <w:rsid w:val="00D939B1"/>
    <w:rPr>
      <w:rFonts w:ascii="Times New Roman" w:hAnsi="Times New Roman"/>
      <w:b/>
      <w:bCs/>
      <w:lang w:val="en-GB" w:eastAsia="en-US"/>
    </w:rPr>
  </w:style>
  <w:style w:type="character" w:customStyle="1" w:styleId="13">
    <w:name w:val="批注框文本 字符1"/>
    <w:basedOn w:val="a0"/>
    <w:link w:val="af0"/>
    <w:qFormat/>
    <w:rsid w:val="00D939B1"/>
    <w:rPr>
      <w:rFonts w:ascii="Tahoma" w:hAnsi="Tahoma" w:cs="Tahoma"/>
      <w:sz w:val="16"/>
      <w:szCs w:val="16"/>
      <w:lang w:val="en-GB" w:eastAsia="en-US"/>
    </w:rPr>
  </w:style>
  <w:style w:type="character" w:customStyle="1" w:styleId="TACChar">
    <w:name w:val="TAC Char"/>
    <w:qFormat/>
    <w:rsid w:val="00D939B1"/>
    <w:rPr>
      <w:rFonts w:ascii="Arial" w:eastAsia="MS Mincho" w:hAnsi="Arial" w:cs="Times New Roman" w:hint="default"/>
      <w:sz w:val="18"/>
      <w:szCs w:val="20"/>
      <w:lang w:val="en-GB"/>
    </w:rPr>
  </w:style>
  <w:style w:type="character" w:customStyle="1" w:styleId="EXChar">
    <w:name w:val="EX Char"/>
    <w:link w:val="EX"/>
    <w:qFormat/>
    <w:rsid w:val="00D939B1"/>
    <w:rPr>
      <w:rFonts w:ascii="Times New Roman" w:hAnsi="Times New Roman"/>
      <w:lang w:val="en-GB" w:eastAsia="en-US"/>
    </w:rPr>
  </w:style>
  <w:style w:type="character" w:customStyle="1" w:styleId="PLChar">
    <w:name w:val="PL Char"/>
    <w:link w:val="PL"/>
    <w:qFormat/>
    <w:rsid w:val="00D939B1"/>
    <w:rPr>
      <w:rFonts w:ascii="Courier New" w:hAnsi="Courier New"/>
      <w:noProof/>
      <w:sz w:val="16"/>
      <w:lang w:val="en-GB" w:eastAsia="en-US"/>
    </w:rPr>
  </w:style>
  <w:style w:type="paragraph" w:styleId="af3">
    <w:name w:val="Revision"/>
    <w:hidden/>
    <w:uiPriority w:val="99"/>
    <w:qFormat/>
    <w:rsid w:val="00D939B1"/>
    <w:rPr>
      <w:rFonts w:ascii="Times New Roman" w:eastAsia="Times New Roman" w:hAnsi="Times New Roman"/>
      <w:color w:val="000000"/>
      <w:lang w:val="en-GB" w:eastAsia="ja-JP"/>
    </w:rPr>
  </w:style>
  <w:style w:type="character" w:customStyle="1" w:styleId="B1Zchn">
    <w:name w:val="B1 Zchn"/>
    <w:qFormat/>
    <w:rsid w:val="00D939B1"/>
    <w:rPr>
      <w:rFonts w:ascii="Times New Roman" w:hAnsi="Times New Roman"/>
      <w:lang w:val="en-GB" w:eastAsia="en-US"/>
    </w:rPr>
  </w:style>
  <w:style w:type="character" w:customStyle="1" w:styleId="NOChar">
    <w:name w:val="NO Char"/>
    <w:link w:val="NO"/>
    <w:qFormat/>
    <w:rsid w:val="00D939B1"/>
    <w:rPr>
      <w:rFonts w:ascii="Times New Roman" w:hAnsi="Times New Roman"/>
      <w:lang w:val="en-GB" w:eastAsia="en-US"/>
    </w:rPr>
  </w:style>
  <w:style w:type="character" w:customStyle="1" w:styleId="H6Char">
    <w:name w:val="H6 Char"/>
    <w:link w:val="H6"/>
    <w:qFormat/>
    <w:rsid w:val="00D939B1"/>
    <w:rPr>
      <w:rFonts w:ascii="Arial" w:hAnsi="Arial"/>
      <w:lang w:val="en-GB" w:eastAsia="en-US"/>
    </w:rPr>
  </w:style>
  <w:style w:type="character" w:customStyle="1" w:styleId="TFChar">
    <w:name w:val="TF Char"/>
    <w:link w:val="TF"/>
    <w:qFormat/>
    <w:rsid w:val="00D939B1"/>
    <w:rPr>
      <w:rFonts w:ascii="Arial" w:hAnsi="Arial"/>
      <w:b/>
      <w:lang w:val="en-GB" w:eastAsia="en-US"/>
    </w:rPr>
  </w:style>
  <w:style w:type="character" w:customStyle="1" w:styleId="CRCoverPageZchn">
    <w:name w:val="CR Cover Page Zchn"/>
    <w:link w:val="CRCoverPage"/>
    <w:rsid w:val="00D939B1"/>
    <w:rPr>
      <w:rFonts w:ascii="Arial" w:hAnsi="Arial"/>
      <w:lang w:val="en-GB" w:eastAsia="en-US"/>
    </w:rPr>
  </w:style>
  <w:style w:type="character" w:customStyle="1" w:styleId="EQChar">
    <w:name w:val="EQ Char"/>
    <w:link w:val="EQ"/>
    <w:qFormat/>
    <w:locked/>
    <w:rsid w:val="00D939B1"/>
    <w:rPr>
      <w:rFonts w:ascii="Times New Roman" w:hAnsi="Times New Roman"/>
      <w:noProof/>
      <w:lang w:val="en-GB" w:eastAsia="en-US"/>
    </w:rPr>
  </w:style>
  <w:style w:type="paragraph" w:customStyle="1" w:styleId="TAJ">
    <w:name w:val="TAJ"/>
    <w:basedOn w:val="TH"/>
    <w:qFormat/>
    <w:rsid w:val="00D939B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939B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D939B1"/>
    <w:rPr>
      <w:rFonts w:ascii="Times New Roman" w:hAnsi="Times New Roman"/>
      <w:lang w:val="en-GB" w:eastAsia="en-US"/>
    </w:rPr>
  </w:style>
  <w:style w:type="character" w:customStyle="1" w:styleId="B2Car">
    <w:name w:val="B2 Car"/>
    <w:qFormat/>
    <w:rsid w:val="00D939B1"/>
    <w:rPr>
      <w:lang w:val="en-GB" w:eastAsia="en-US"/>
    </w:rPr>
  </w:style>
  <w:style w:type="character" w:customStyle="1" w:styleId="TALCar">
    <w:name w:val="TAL Car"/>
    <w:qFormat/>
    <w:rsid w:val="00D939B1"/>
    <w:rPr>
      <w:rFonts w:ascii="Arial" w:hAnsi="Arial"/>
      <w:sz w:val="18"/>
      <w:lang w:val="en-GB" w:eastAsia="en-US"/>
    </w:rPr>
  </w:style>
  <w:style w:type="paragraph" w:customStyle="1" w:styleId="TableText">
    <w:name w:val="TableText"/>
    <w:basedOn w:val="af4"/>
    <w:qFormat/>
    <w:rsid w:val="00D939B1"/>
    <w:pPr>
      <w:keepNext/>
      <w:keepLines/>
      <w:snapToGrid w:val="0"/>
      <w:spacing w:after="180"/>
      <w:ind w:leftChars="0" w:left="0"/>
      <w:jc w:val="center"/>
    </w:pPr>
    <w:rPr>
      <w:rFonts w:eastAsia="宋体"/>
      <w:kern w:val="2"/>
    </w:rPr>
  </w:style>
  <w:style w:type="paragraph" w:styleId="af4">
    <w:name w:val="Body Text Indent"/>
    <w:basedOn w:val="a"/>
    <w:link w:val="16"/>
    <w:qFormat/>
    <w:rsid w:val="00D939B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5">
    <w:name w:val="正文文本缩进 字符"/>
    <w:basedOn w:val="a0"/>
    <w:qFormat/>
    <w:rsid w:val="00D939B1"/>
    <w:rPr>
      <w:rFonts w:ascii="Times New Roman" w:hAnsi="Times New Roman"/>
      <w:lang w:val="en-GB" w:eastAsia="en-US"/>
    </w:rPr>
  </w:style>
  <w:style w:type="character" w:customStyle="1" w:styleId="16">
    <w:name w:val="正文文本缩进 字符1"/>
    <w:basedOn w:val="a0"/>
    <w:link w:val="af4"/>
    <w:qFormat/>
    <w:rsid w:val="00D939B1"/>
    <w:rPr>
      <w:rFonts w:ascii="Times New Roman" w:eastAsia="Times New Roman" w:hAnsi="Times New Roman"/>
      <w:lang w:val="en-GB" w:eastAsia="en-GB"/>
    </w:rPr>
  </w:style>
  <w:style w:type="character" w:customStyle="1" w:styleId="TAL0">
    <w:name w:val="TAL (文字)"/>
    <w:qFormat/>
    <w:rsid w:val="00D939B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D939B1"/>
    <w:rPr>
      <w:rFonts w:ascii="Arial" w:hAnsi="Arial"/>
      <w:sz w:val="22"/>
      <w:lang w:val="en-GB" w:eastAsia="en-US"/>
    </w:rPr>
  </w:style>
  <w:style w:type="character" w:customStyle="1" w:styleId="B2Char1">
    <w:name w:val="B2 Char1"/>
    <w:qFormat/>
    <w:rsid w:val="00D939B1"/>
    <w:rPr>
      <w:rFonts w:ascii="Times New Roman" w:hAnsi="Times New Roman"/>
      <w:lang w:val="en-GB" w:eastAsia="en-US"/>
    </w:rPr>
  </w:style>
  <w:style w:type="character" w:customStyle="1" w:styleId="EditorsNoteCarCar">
    <w:name w:val="Editor's Note Car Car"/>
    <w:qFormat/>
    <w:rsid w:val="00D939B1"/>
    <w:rPr>
      <w:rFonts w:ascii="Times New Roman" w:hAnsi="Times New Roman"/>
      <w:color w:val="FF0000"/>
      <w:lang w:val="en-GB" w:eastAsia="en-US"/>
    </w:rPr>
  </w:style>
  <w:style w:type="paragraph" w:customStyle="1" w:styleId="Default">
    <w:name w:val="Default"/>
    <w:qFormat/>
    <w:rsid w:val="00D939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0"/>
    <w:qFormat/>
    <w:rsid w:val="00D939B1"/>
  </w:style>
  <w:style w:type="table" w:styleId="af6">
    <w:name w:val="Table Grid"/>
    <w:aliases w:val="SGS Table Basic 1"/>
    <w:basedOn w:val="a1"/>
    <w:uiPriority w:val="59"/>
    <w:qFormat/>
    <w:rsid w:val="00D939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uiPriority w:val="99"/>
    <w:unhideWhenUsed/>
    <w:rsid w:val="00D939B1"/>
    <w:rPr>
      <w:color w:val="808080"/>
      <w:shd w:val="clear" w:color="auto" w:fill="E6E6E6"/>
    </w:rPr>
  </w:style>
  <w:style w:type="paragraph" w:customStyle="1" w:styleId="B1">
    <w:name w:val="B1+"/>
    <w:basedOn w:val="B10"/>
    <w:link w:val="B1Car"/>
    <w:qFormat/>
    <w:rsid w:val="00D939B1"/>
    <w:pPr>
      <w:numPr>
        <w:numId w:val="8"/>
      </w:numPr>
      <w:overflowPunct w:val="0"/>
      <w:autoSpaceDE w:val="0"/>
      <w:autoSpaceDN w:val="0"/>
      <w:adjustRightInd w:val="0"/>
      <w:textAlignment w:val="baseline"/>
    </w:pPr>
    <w:rPr>
      <w:lang w:eastAsia="x-none"/>
    </w:rPr>
  </w:style>
  <w:style w:type="character" w:styleId="af8">
    <w:name w:val="Subtle Reference"/>
    <w:uiPriority w:val="31"/>
    <w:qFormat/>
    <w:rsid w:val="00D939B1"/>
    <w:rPr>
      <w:smallCaps/>
      <w:color w:val="5A5A5A"/>
    </w:rPr>
  </w:style>
  <w:style w:type="paragraph" w:customStyle="1" w:styleId="B20">
    <w:name w:val="B2+"/>
    <w:basedOn w:val="B2"/>
    <w:qFormat/>
    <w:rsid w:val="00D939B1"/>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D939B1"/>
    <w:pPr>
      <w:numPr>
        <w:numId w:val="9"/>
      </w:numPr>
      <w:tabs>
        <w:tab w:val="left" w:pos="1134"/>
      </w:tabs>
      <w:overflowPunct w:val="0"/>
      <w:autoSpaceDE w:val="0"/>
      <w:autoSpaceDN w:val="0"/>
      <w:adjustRightInd w:val="0"/>
      <w:textAlignment w:val="baseline"/>
    </w:pPr>
    <w:rPr>
      <w:lang w:eastAsia="en-GB"/>
    </w:rPr>
  </w:style>
  <w:style w:type="paragraph" w:customStyle="1" w:styleId="BL">
    <w:name w:val="BL"/>
    <w:basedOn w:val="a"/>
    <w:qFormat/>
    <w:rsid w:val="00D939B1"/>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
    <w:qFormat/>
    <w:rsid w:val="00D939B1"/>
    <w:pPr>
      <w:numPr>
        <w:numId w:val="10"/>
      </w:numPr>
      <w:overflowPunct w:val="0"/>
      <w:autoSpaceDE w:val="0"/>
      <w:autoSpaceDN w:val="0"/>
      <w:adjustRightInd w:val="0"/>
      <w:textAlignment w:val="baseline"/>
    </w:pPr>
    <w:rPr>
      <w:lang w:eastAsia="en-GB"/>
    </w:rPr>
  </w:style>
  <w:style w:type="paragraph" w:customStyle="1" w:styleId="FL">
    <w:name w:val="FL"/>
    <w:basedOn w:val="a"/>
    <w:qFormat/>
    <w:rsid w:val="00D939B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
    <w:qFormat/>
    <w:rsid w:val="00D939B1"/>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D939B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9">
    <w:name w:val="Normal (Web)"/>
    <w:basedOn w:val="a"/>
    <w:unhideWhenUsed/>
    <w:qFormat/>
    <w:rsid w:val="00D939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afa">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7"/>
    <w:uiPriority w:val="35"/>
    <w:unhideWhenUsed/>
    <w:qFormat/>
    <w:rsid w:val="00D939B1"/>
    <w:pPr>
      <w:overflowPunct w:val="0"/>
      <w:autoSpaceDE w:val="0"/>
      <w:autoSpaceDN w:val="0"/>
      <w:adjustRightInd w:val="0"/>
      <w:textAlignment w:val="baseline"/>
    </w:pPr>
    <w:rPr>
      <w:b/>
      <w:bCs/>
      <w:lang w:eastAsia="en-GB"/>
    </w:rPr>
  </w:style>
  <w:style w:type="character" w:customStyle="1" w:styleId="fontstyle01">
    <w:name w:val="fontstyle01"/>
    <w:qFormat/>
    <w:rsid w:val="00D939B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D939B1"/>
    <w:rPr>
      <w:rFonts w:ascii="Arial" w:hAnsi="Arial"/>
      <w:lang w:val="en-GB" w:eastAsia="en-US" w:bidi="ar-SA"/>
    </w:rPr>
  </w:style>
  <w:style w:type="paragraph" w:styleId="afb">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a"/>
    <w:link w:val="afc"/>
    <w:uiPriority w:val="34"/>
    <w:qFormat/>
    <w:rsid w:val="00D939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a"/>
    <w:uiPriority w:val="35"/>
    <w:qFormat/>
    <w:rsid w:val="00D939B1"/>
    <w:rPr>
      <w:rFonts w:ascii="Times New Roman" w:hAnsi="Times New Roman"/>
      <w:b/>
      <w:bCs/>
      <w:lang w:val="en-GB" w:eastAsia="en-GB"/>
    </w:rPr>
  </w:style>
  <w:style w:type="character" w:customStyle="1" w:styleId="GuidanceChar">
    <w:name w:val="Guidance Char"/>
    <w:link w:val="Guidance"/>
    <w:qFormat/>
    <w:rsid w:val="00D939B1"/>
    <w:rPr>
      <w:rFonts w:ascii="Times New Roman" w:eastAsia="Times New Roman" w:hAnsi="Times New Roman"/>
      <w:i/>
      <w:color w:val="0000FF"/>
      <w:lang w:val="en-GB" w:eastAsia="en-GB"/>
    </w:rPr>
  </w:style>
  <w:style w:type="character" w:styleId="HTML">
    <w:name w:val="HTML Acronym"/>
    <w:uiPriority w:val="99"/>
    <w:unhideWhenUsed/>
    <w:qFormat/>
    <w:rsid w:val="00D939B1"/>
  </w:style>
  <w:style w:type="paragraph" w:customStyle="1" w:styleId="ZK">
    <w:name w:val="ZK"/>
    <w:qFormat/>
    <w:rsid w:val="00D939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39B1"/>
    <w:pPr>
      <w:spacing w:line="360" w:lineRule="atLeast"/>
      <w:jc w:val="center"/>
    </w:pPr>
    <w:rPr>
      <w:rFonts w:ascii="Times New Roman" w:eastAsia="MS Mincho" w:hAnsi="Times New Roman"/>
      <w:lang w:val="en-GB" w:eastAsia="en-US"/>
    </w:rPr>
  </w:style>
  <w:style w:type="paragraph" w:customStyle="1" w:styleId="2a">
    <w:name w:val="修订2"/>
    <w:hidden/>
    <w:qFormat/>
    <w:rsid w:val="00D939B1"/>
    <w:rPr>
      <w:rFonts w:ascii="Times New Roman" w:eastAsia="Batang" w:hAnsi="Times New Roman"/>
      <w:lang w:val="en-GB" w:eastAsia="en-US"/>
    </w:rPr>
  </w:style>
  <w:style w:type="character" w:customStyle="1" w:styleId="CharChar4">
    <w:name w:val="Char Char4"/>
    <w:qFormat/>
    <w:rsid w:val="00D939B1"/>
    <w:rPr>
      <w:rFonts w:ascii="Arial" w:hAnsi="Arial"/>
      <w:sz w:val="24"/>
      <w:lang w:val="en-GB" w:eastAsia="en-US" w:bidi="ar-SA"/>
    </w:rPr>
  </w:style>
  <w:style w:type="character" w:customStyle="1" w:styleId="CharChar3">
    <w:name w:val="Char Char3"/>
    <w:qFormat/>
    <w:rsid w:val="00D939B1"/>
    <w:rPr>
      <w:rFonts w:ascii="Arial" w:hAnsi="Arial"/>
      <w:sz w:val="22"/>
      <w:lang w:val="en-GB" w:eastAsia="en-US" w:bidi="ar-SA"/>
    </w:rPr>
  </w:style>
  <w:style w:type="character" w:customStyle="1" w:styleId="CharChar2">
    <w:name w:val="Char Char2"/>
    <w:qFormat/>
    <w:rsid w:val="00D939B1"/>
    <w:rPr>
      <w:rFonts w:ascii="Arial" w:hAnsi="Arial"/>
      <w:lang w:val="en-GB" w:eastAsia="en-US" w:bidi="ar-SA"/>
    </w:rPr>
  </w:style>
  <w:style w:type="character" w:customStyle="1" w:styleId="CharChar5">
    <w:name w:val="Char Char5"/>
    <w:qFormat/>
    <w:rsid w:val="00D939B1"/>
    <w:rPr>
      <w:rFonts w:ascii="Arial" w:hAnsi="Arial"/>
      <w:sz w:val="28"/>
      <w:lang w:val="en-GB" w:eastAsia="en-US" w:bidi="ar-SA"/>
    </w:rPr>
  </w:style>
  <w:style w:type="paragraph" w:customStyle="1" w:styleId="StyleTAC">
    <w:name w:val="Style TAC +"/>
    <w:basedOn w:val="TAC"/>
    <w:next w:val="TAC"/>
    <w:link w:val="StyleTACChar"/>
    <w:autoRedefine/>
    <w:qFormat/>
    <w:rsid w:val="00D939B1"/>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D939B1"/>
    <w:rPr>
      <w:rFonts w:ascii="Arial" w:hAnsi="Arial"/>
      <w:kern w:val="2"/>
      <w:sz w:val="18"/>
      <w:lang w:val="en-GB" w:eastAsia="ko-KR"/>
    </w:rPr>
  </w:style>
  <w:style w:type="character" w:customStyle="1" w:styleId="B1Char1">
    <w:name w:val="B1 Char1"/>
    <w:qFormat/>
    <w:rsid w:val="00D939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939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939B1"/>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b"/>
    <w:uiPriority w:val="99"/>
    <w:qFormat/>
    <w:rsid w:val="00D939B1"/>
    <w:pPr>
      <w:overflowPunct w:val="0"/>
      <w:autoSpaceDE w:val="0"/>
      <w:autoSpaceDN w:val="0"/>
      <w:adjustRightInd w:val="0"/>
      <w:textAlignment w:val="baseline"/>
    </w:pPr>
    <w:rPr>
      <w:rFonts w:ascii="Arial" w:eastAsia="Times New Roman" w:hAnsi="Arial"/>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D939B1"/>
    <w:rPr>
      <w:rFonts w:ascii="Times New Roman" w:hAnsi="Times New Roman"/>
      <w:lang w:val="en-GB" w:eastAsia="en-US"/>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d"/>
    <w:uiPriority w:val="99"/>
    <w:qFormat/>
    <w:rsid w:val="00D939B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39B1"/>
    <w:rPr>
      <w:rFonts w:ascii="Arial" w:hAnsi="Arial"/>
      <w:sz w:val="32"/>
      <w:lang w:val="en-GB"/>
    </w:rPr>
  </w:style>
  <w:style w:type="paragraph" w:customStyle="1" w:styleId="44">
    <w:name w:val="(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D939B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39B1"/>
    <w:rPr>
      <w:rFonts w:ascii="Arial" w:hAnsi="Arial"/>
      <w:sz w:val="36"/>
      <w:lang w:val="en-GB"/>
    </w:rPr>
  </w:style>
  <w:style w:type="paragraph" w:styleId="aff">
    <w:name w:val="index heading"/>
    <w:basedOn w:val="a"/>
    <w:next w:val="a"/>
    <w:qFormat/>
    <w:rsid w:val="00D939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0">
    <w:name w:val="Plain Text"/>
    <w:basedOn w:val="a"/>
    <w:link w:val="18"/>
    <w:qFormat/>
    <w:rsid w:val="00D939B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1">
    <w:name w:val="纯文本 字符"/>
    <w:basedOn w:val="a0"/>
    <w:uiPriority w:val="99"/>
    <w:qFormat/>
    <w:rsid w:val="00D939B1"/>
    <w:rPr>
      <w:rFonts w:ascii="Consolas" w:hAnsi="Consolas"/>
      <w:sz w:val="21"/>
      <w:szCs w:val="21"/>
      <w:lang w:val="en-GB" w:eastAsia="en-US"/>
    </w:rPr>
  </w:style>
  <w:style w:type="character" w:customStyle="1" w:styleId="18">
    <w:name w:val="纯文本 字符1"/>
    <w:basedOn w:val="a0"/>
    <w:link w:val="aff0"/>
    <w:qFormat/>
    <w:rsid w:val="00D939B1"/>
    <w:rPr>
      <w:rFonts w:ascii="Courier New" w:eastAsia="Times New Roman" w:hAnsi="Courier New"/>
      <w:lang w:val="nb-NO" w:eastAsia="ja-JP"/>
    </w:rPr>
  </w:style>
  <w:style w:type="paragraph" w:styleId="2c">
    <w:name w:val="Body Text 2"/>
    <w:basedOn w:val="a"/>
    <w:link w:val="210"/>
    <w:uiPriority w:val="99"/>
    <w:qFormat/>
    <w:rsid w:val="00D939B1"/>
    <w:pPr>
      <w:overflowPunct w:val="0"/>
      <w:autoSpaceDE w:val="0"/>
      <w:autoSpaceDN w:val="0"/>
      <w:adjustRightInd w:val="0"/>
      <w:textAlignment w:val="baseline"/>
    </w:pPr>
    <w:rPr>
      <w:rFonts w:eastAsia="Times New Roman"/>
      <w:i/>
      <w:lang w:eastAsia="en-GB"/>
    </w:rPr>
  </w:style>
  <w:style w:type="character" w:customStyle="1" w:styleId="2d">
    <w:name w:val="正文文本 2 字符"/>
    <w:basedOn w:val="a0"/>
    <w:uiPriority w:val="99"/>
    <w:qFormat/>
    <w:rsid w:val="00D939B1"/>
    <w:rPr>
      <w:rFonts w:ascii="Times New Roman" w:hAnsi="Times New Roman"/>
      <w:lang w:val="en-GB" w:eastAsia="en-US"/>
    </w:rPr>
  </w:style>
  <w:style w:type="character" w:customStyle="1" w:styleId="210">
    <w:name w:val="正文文本 2 字符1"/>
    <w:basedOn w:val="a0"/>
    <w:link w:val="2c"/>
    <w:uiPriority w:val="99"/>
    <w:qFormat/>
    <w:rsid w:val="00D939B1"/>
    <w:rPr>
      <w:rFonts w:ascii="Times New Roman" w:eastAsia="Times New Roman" w:hAnsi="Times New Roman"/>
      <w:i/>
      <w:lang w:val="en-GB" w:eastAsia="en-GB"/>
    </w:rPr>
  </w:style>
  <w:style w:type="paragraph" w:styleId="36">
    <w:name w:val="Body Text 3"/>
    <w:basedOn w:val="a"/>
    <w:link w:val="310"/>
    <w:uiPriority w:val="99"/>
    <w:qFormat/>
    <w:rsid w:val="00D939B1"/>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0"/>
    <w:uiPriority w:val="99"/>
    <w:qFormat/>
    <w:rsid w:val="00D939B1"/>
    <w:rPr>
      <w:rFonts w:ascii="Times New Roman" w:hAnsi="Times New Roman"/>
      <w:sz w:val="16"/>
      <w:szCs w:val="16"/>
      <w:lang w:val="en-GB" w:eastAsia="en-US"/>
    </w:rPr>
  </w:style>
  <w:style w:type="character" w:customStyle="1" w:styleId="310">
    <w:name w:val="正文文本 3 字符1"/>
    <w:basedOn w:val="a0"/>
    <w:link w:val="36"/>
    <w:uiPriority w:val="99"/>
    <w:qFormat/>
    <w:rsid w:val="00D939B1"/>
    <w:rPr>
      <w:rFonts w:ascii="Times New Roman" w:eastAsia="Osaka" w:hAnsi="Times New Roman"/>
      <w:color w:val="000000"/>
      <w:lang w:val="en-GB" w:eastAsia="en-GB"/>
    </w:rPr>
  </w:style>
  <w:style w:type="character" w:styleId="aff2">
    <w:name w:val="page number"/>
    <w:basedOn w:val="a0"/>
    <w:qFormat/>
    <w:rsid w:val="00D939B1"/>
  </w:style>
  <w:style w:type="paragraph" w:customStyle="1" w:styleId="CharCharCharCharChar">
    <w:name w:val="Char Char Char Char Char"/>
    <w:semiHidden/>
    <w:qFormat/>
    <w:rsid w:val="00D939B1"/>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a0"/>
    <w:qFormat/>
    <w:rsid w:val="00D939B1"/>
  </w:style>
  <w:style w:type="paragraph" w:customStyle="1" w:styleId="CharCharChar">
    <w:name w:val="Char Char Char"/>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D939B1"/>
    <w:rPr>
      <w:lang w:val="en-GB" w:eastAsia="ja-JP" w:bidi="ar-SA"/>
    </w:rPr>
  </w:style>
  <w:style w:type="paragraph" w:customStyle="1" w:styleId="1Char">
    <w:name w:val="(文字) (文字)1 Char (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39B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939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39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39B1"/>
    <w:rPr>
      <w:rFonts w:ascii="Arial" w:hAnsi="Arial"/>
      <w:sz w:val="32"/>
      <w:lang w:val="en-GB" w:eastAsia="ja-JP" w:bidi="ar-SA"/>
    </w:rPr>
  </w:style>
  <w:style w:type="character" w:customStyle="1" w:styleId="AndreaLeonardi">
    <w:name w:val="Andrea Leonardi"/>
    <w:semiHidden/>
    <w:qFormat/>
    <w:rsid w:val="00D939B1"/>
    <w:rPr>
      <w:rFonts w:ascii="Arial" w:hAnsi="Arial" w:cs="Arial"/>
      <w:color w:val="auto"/>
      <w:sz w:val="20"/>
      <w:szCs w:val="20"/>
    </w:rPr>
  </w:style>
  <w:style w:type="character" w:customStyle="1" w:styleId="NOCharChar">
    <w:name w:val="NO Char Char"/>
    <w:qFormat/>
    <w:rsid w:val="00D939B1"/>
    <w:rPr>
      <w:lang w:val="en-GB" w:eastAsia="en-US" w:bidi="ar-SA"/>
    </w:rPr>
  </w:style>
  <w:style w:type="character" w:customStyle="1" w:styleId="NOZchn">
    <w:name w:val="NO Zchn"/>
    <w:qFormat/>
    <w:rsid w:val="00D939B1"/>
    <w:rPr>
      <w:lang w:val="en-GB" w:eastAsia="en-US" w:bidi="ar-SA"/>
    </w:rPr>
  </w:style>
  <w:style w:type="paragraph" w:customStyle="1" w:styleId="CharCharCharCharCharChar">
    <w:name w:val="Char Char Char Char Char Ch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939B1"/>
    <w:rPr>
      <w:rFonts w:ascii="Arial" w:hAnsi="Arial"/>
      <w:sz w:val="36"/>
      <w:lang w:val="en-GB" w:eastAsia="en-US" w:bidi="ar-SA"/>
    </w:rPr>
  </w:style>
  <w:style w:type="paragraph" w:customStyle="1" w:styleId="ZchnZchn1">
    <w:name w:val="Zchn Zchn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39B1"/>
    <w:rPr>
      <w:rFonts w:ascii="Arial" w:hAnsi="Arial"/>
      <w:sz w:val="32"/>
      <w:lang w:val="en-GB" w:eastAsia="en-US" w:bidi="ar-SA"/>
    </w:rPr>
  </w:style>
  <w:style w:type="paragraph" w:customStyle="1" w:styleId="2e">
    <w:name w:val="(文字) (文字)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39B1"/>
    <w:rPr>
      <w:rFonts w:ascii="Arial" w:hAnsi="Arial"/>
      <w:sz w:val="32"/>
      <w:lang w:val="en-GB" w:eastAsia="en-US" w:bidi="ar-SA"/>
    </w:rPr>
  </w:style>
  <w:style w:type="paragraph" w:customStyle="1" w:styleId="38">
    <w:name w:val="(文字) (文字)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939B1"/>
    <w:rPr>
      <w:rFonts w:ascii="Arial" w:hAnsi="Arial"/>
      <w:lang w:val="en-GB" w:eastAsia="en-US" w:bidi="ar-SA"/>
    </w:rPr>
  </w:style>
  <w:style w:type="paragraph" w:customStyle="1" w:styleId="19">
    <w:name w:val="(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
    <w:name w:val="Body Text Indent 2"/>
    <w:basedOn w:val="a"/>
    <w:link w:val="211"/>
    <w:qFormat/>
    <w:rsid w:val="00D939B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0">
    <w:name w:val="正文文本缩进 2 字符"/>
    <w:basedOn w:val="a0"/>
    <w:uiPriority w:val="99"/>
    <w:qFormat/>
    <w:rsid w:val="00D939B1"/>
    <w:rPr>
      <w:rFonts w:ascii="Times New Roman" w:hAnsi="Times New Roman"/>
      <w:lang w:val="en-GB" w:eastAsia="en-US"/>
    </w:rPr>
  </w:style>
  <w:style w:type="character" w:customStyle="1" w:styleId="211">
    <w:name w:val="正文文本缩进 2 字符1"/>
    <w:basedOn w:val="a0"/>
    <w:link w:val="2f"/>
    <w:qFormat/>
    <w:rsid w:val="00D939B1"/>
    <w:rPr>
      <w:rFonts w:ascii="Times New Roman" w:eastAsia="Times New Roman" w:hAnsi="Times New Roman"/>
      <w:lang w:val="en-GB" w:eastAsia="en-GB"/>
    </w:rPr>
  </w:style>
  <w:style w:type="paragraph" w:styleId="aff4">
    <w:name w:val="Normal Indent"/>
    <w:aliases w:val="d"/>
    <w:basedOn w:val="a"/>
    <w:qFormat/>
    <w:rsid w:val="00D939B1"/>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
    <w:qFormat/>
    <w:rsid w:val="00D939B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D939B1"/>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D939B1"/>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5">
    <w:name w:val="Strong"/>
    <w:aliases w:val="Level 2"/>
    <w:uiPriority w:val="22"/>
    <w:qFormat/>
    <w:rsid w:val="00D939B1"/>
    <w:rPr>
      <w:b/>
      <w:bCs/>
    </w:rPr>
  </w:style>
  <w:style w:type="character" w:customStyle="1" w:styleId="CharChar7">
    <w:name w:val="Char Char7"/>
    <w:qFormat/>
    <w:rsid w:val="00D939B1"/>
    <w:rPr>
      <w:rFonts w:ascii="Tahoma" w:hAnsi="Tahoma" w:cs="Tahoma"/>
      <w:shd w:val="clear" w:color="auto" w:fill="000080"/>
      <w:lang w:val="en-GB" w:eastAsia="en-US"/>
    </w:rPr>
  </w:style>
  <w:style w:type="character" w:customStyle="1" w:styleId="ZchnZchn5">
    <w:name w:val="Zchn Zchn5"/>
    <w:qFormat/>
    <w:rsid w:val="00D939B1"/>
    <w:rPr>
      <w:rFonts w:ascii="Courier New" w:eastAsia="Batang" w:hAnsi="Courier New"/>
      <w:lang w:val="nb-NO" w:eastAsia="en-US" w:bidi="ar-SA"/>
    </w:rPr>
  </w:style>
  <w:style w:type="character" w:customStyle="1" w:styleId="CharChar10">
    <w:name w:val="Char Char10"/>
    <w:qFormat/>
    <w:rsid w:val="00D939B1"/>
    <w:rPr>
      <w:rFonts w:ascii="Times New Roman" w:hAnsi="Times New Roman"/>
      <w:lang w:val="en-GB" w:eastAsia="en-US"/>
    </w:rPr>
  </w:style>
  <w:style w:type="character" w:customStyle="1" w:styleId="CharChar9">
    <w:name w:val="Char Char9"/>
    <w:qFormat/>
    <w:rsid w:val="00D939B1"/>
    <w:rPr>
      <w:rFonts w:ascii="Tahoma" w:hAnsi="Tahoma" w:cs="Tahoma"/>
      <w:sz w:val="16"/>
      <w:szCs w:val="16"/>
      <w:lang w:val="en-GB" w:eastAsia="en-US"/>
    </w:rPr>
  </w:style>
  <w:style w:type="character" w:customStyle="1" w:styleId="CharChar8">
    <w:name w:val="Char Char8"/>
    <w:semiHidden/>
    <w:qFormat/>
    <w:rsid w:val="00D939B1"/>
    <w:rPr>
      <w:rFonts w:ascii="Times New Roman" w:hAnsi="Times New Roman"/>
      <w:b/>
      <w:bCs/>
      <w:lang w:val="en-GB" w:eastAsia="en-US"/>
    </w:rPr>
  </w:style>
  <w:style w:type="paragraph" w:styleId="aff6">
    <w:name w:val="endnote text"/>
    <w:basedOn w:val="a"/>
    <w:link w:val="1a"/>
    <w:qFormat/>
    <w:rsid w:val="00D939B1"/>
    <w:pPr>
      <w:overflowPunct w:val="0"/>
      <w:autoSpaceDE w:val="0"/>
      <w:autoSpaceDN w:val="0"/>
      <w:adjustRightInd w:val="0"/>
      <w:snapToGrid w:val="0"/>
      <w:textAlignment w:val="baseline"/>
    </w:pPr>
    <w:rPr>
      <w:lang w:eastAsia="en-GB"/>
    </w:rPr>
  </w:style>
  <w:style w:type="character" w:customStyle="1" w:styleId="aff7">
    <w:name w:val="尾注文本 字符"/>
    <w:basedOn w:val="a0"/>
    <w:uiPriority w:val="99"/>
    <w:qFormat/>
    <w:rsid w:val="00D939B1"/>
    <w:rPr>
      <w:rFonts w:ascii="Times New Roman" w:hAnsi="Times New Roman"/>
      <w:lang w:val="en-GB" w:eastAsia="en-US"/>
    </w:rPr>
  </w:style>
  <w:style w:type="character" w:customStyle="1" w:styleId="1a">
    <w:name w:val="尾注文本 字符1"/>
    <w:basedOn w:val="a0"/>
    <w:link w:val="aff6"/>
    <w:qFormat/>
    <w:rsid w:val="00D939B1"/>
    <w:rPr>
      <w:rFonts w:ascii="Times New Roman" w:hAnsi="Times New Roman"/>
      <w:lang w:val="en-GB" w:eastAsia="en-GB"/>
    </w:rPr>
  </w:style>
  <w:style w:type="character" w:styleId="aff8">
    <w:name w:val="endnote reference"/>
    <w:qFormat/>
    <w:rsid w:val="00D939B1"/>
    <w:rPr>
      <w:vertAlign w:val="superscript"/>
    </w:rPr>
  </w:style>
  <w:style w:type="paragraph" w:styleId="aff9">
    <w:name w:val="Title"/>
    <w:aliases w:val="Section Header"/>
    <w:basedOn w:val="a"/>
    <w:next w:val="a"/>
    <w:link w:val="affa"/>
    <w:uiPriority w:val="10"/>
    <w:qFormat/>
    <w:rsid w:val="00D939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a">
    <w:name w:val="标题 字符"/>
    <w:aliases w:val="Section Header 字符"/>
    <w:basedOn w:val="a0"/>
    <w:link w:val="aff9"/>
    <w:uiPriority w:val="10"/>
    <w:qFormat/>
    <w:rsid w:val="00D939B1"/>
    <w:rPr>
      <w:rFonts w:ascii="Courier New" w:eastAsia="Times New Roman" w:hAnsi="Courier New"/>
      <w:lang w:val="nb-NO" w:eastAsia="en-GB"/>
    </w:rPr>
  </w:style>
  <w:style w:type="paragraph" w:styleId="affb">
    <w:name w:val="Date"/>
    <w:basedOn w:val="a"/>
    <w:next w:val="a"/>
    <w:link w:val="affc"/>
    <w:qFormat/>
    <w:rsid w:val="00D939B1"/>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qFormat/>
    <w:rsid w:val="00D939B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39B1"/>
    <w:rPr>
      <w:rFonts w:ascii="Arial" w:hAnsi="Arial"/>
      <w:sz w:val="24"/>
      <w:lang w:val="en-GB"/>
    </w:rPr>
  </w:style>
  <w:style w:type="paragraph" w:customStyle="1" w:styleId="AutoCorrect">
    <w:name w:val="AutoCorrect"/>
    <w:qFormat/>
    <w:rsid w:val="00D939B1"/>
    <w:rPr>
      <w:rFonts w:ascii="Times New Roman" w:eastAsia="Times New Roman" w:hAnsi="Times New Roman"/>
      <w:sz w:val="24"/>
      <w:szCs w:val="24"/>
      <w:lang w:val="en-GB" w:eastAsia="ko-KR"/>
    </w:rPr>
  </w:style>
  <w:style w:type="paragraph" w:customStyle="1" w:styleId="-PAGE-">
    <w:name w:val="- PAGE -"/>
    <w:qFormat/>
    <w:rsid w:val="00D939B1"/>
    <w:rPr>
      <w:rFonts w:ascii="Times New Roman" w:eastAsia="Times New Roman" w:hAnsi="Times New Roman"/>
      <w:sz w:val="24"/>
      <w:szCs w:val="24"/>
      <w:lang w:val="en-GB" w:eastAsia="ko-KR"/>
    </w:rPr>
  </w:style>
  <w:style w:type="paragraph" w:customStyle="1" w:styleId="PageXofY">
    <w:name w:val="Page X of Y"/>
    <w:qFormat/>
    <w:rsid w:val="00D939B1"/>
    <w:rPr>
      <w:rFonts w:ascii="Times New Roman" w:eastAsia="Times New Roman" w:hAnsi="Times New Roman"/>
      <w:sz w:val="24"/>
      <w:szCs w:val="24"/>
      <w:lang w:val="en-GB" w:eastAsia="ko-KR"/>
    </w:rPr>
  </w:style>
  <w:style w:type="paragraph" w:customStyle="1" w:styleId="Createdby">
    <w:name w:val="Created by"/>
    <w:qFormat/>
    <w:rsid w:val="00D939B1"/>
    <w:rPr>
      <w:rFonts w:ascii="Times New Roman" w:eastAsia="Times New Roman" w:hAnsi="Times New Roman"/>
      <w:sz w:val="24"/>
      <w:szCs w:val="24"/>
      <w:lang w:val="en-GB" w:eastAsia="ko-KR"/>
    </w:rPr>
  </w:style>
  <w:style w:type="paragraph" w:customStyle="1" w:styleId="Createdon">
    <w:name w:val="Created on"/>
    <w:qFormat/>
    <w:rsid w:val="00D939B1"/>
    <w:rPr>
      <w:rFonts w:ascii="Times New Roman" w:eastAsia="Times New Roman" w:hAnsi="Times New Roman"/>
      <w:sz w:val="24"/>
      <w:szCs w:val="24"/>
      <w:lang w:val="en-GB" w:eastAsia="ko-KR"/>
    </w:rPr>
  </w:style>
  <w:style w:type="paragraph" w:customStyle="1" w:styleId="Lastprinted">
    <w:name w:val="Last printed"/>
    <w:qFormat/>
    <w:rsid w:val="00D939B1"/>
    <w:rPr>
      <w:rFonts w:ascii="Times New Roman" w:eastAsia="Times New Roman" w:hAnsi="Times New Roman"/>
      <w:sz w:val="24"/>
      <w:szCs w:val="24"/>
      <w:lang w:val="en-GB" w:eastAsia="ko-KR"/>
    </w:rPr>
  </w:style>
  <w:style w:type="paragraph" w:customStyle="1" w:styleId="Lastsavedby">
    <w:name w:val="Last saved by"/>
    <w:qFormat/>
    <w:rsid w:val="00D939B1"/>
    <w:rPr>
      <w:rFonts w:ascii="Times New Roman" w:eastAsia="Times New Roman" w:hAnsi="Times New Roman"/>
      <w:sz w:val="24"/>
      <w:szCs w:val="24"/>
      <w:lang w:val="en-GB" w:eastAsia="ko-KR"/>
    </w:rPr>
  </w:style>
  <w:style w:type="paragraph" w:customStyle="1" w:styleId="Filename">
    <w:name w:val="Filename"/>
    <w:qFormat/>
    <w:rsid w:val="00D939B1"/>
    <w:rPr>
      <w:rFonts w:ascii="Times New Roman" w:eastAsia="Times New Roman" w:hAnsi="Times New Roman"/>
      <w:sz w:val="24"/>
      <w:szCs w:val="24"/>
      <w:lang w:val="en-GB" w:eastAsia="ko-KR"/>
    </w:rPr>
  </w:style>
  <w:style w:type="paragraph" w:customStyle="1" w:styleId="Filenameandpath">
    <w:name w:val="Filename and path"/>
    <w:qFormat/>
    <w:rsid w:val="00D939B1"/>
    <w:rPr>
      <w:rFonts w:ascii="Times New Roman" w:eastAsia="Times New Roman" w:hAnsi="Times New Roman"/>
      <w:sz w:val="24"/>
      <w:szCs w:val="24"/>
      <w:lang w:val="en-GB" w:eastAsia="ko-KR"/>
    </w:rPr>
  </w:style>
  <w:style w:type="paragraph" w:customStyle="1" w:styleId="AuthorPageDate">
    <w:name w:val="Author  Page #  Date"/>
    <w:qFormat/>
    <w:rsid w:val="00D939B1"/>
    <w:rPr>
      <w:rFonts w:ascii="Times New Roman" w:eastAsia="Times New Roman" w:hAnsi="Times New Roman"/>
      <w:sz w:val="24"/>
      <w:szCs w:val="24"/>
      <w:lang w:val="en-GB" w:eastAsia="ko-KR"/>
    </w:rPr>
  </w:style>
  <w:style w:type="paragraph" w:customStyle="1" w:styleId="ConfidentialPageDate">
    <w:name w:val="Confidential  Page #  Date"/>
    <w:qFormat/>
    <w:rsid w:val="00D939B1"/>
    <w:rPr>
      <w:rFonts w:ascii="Times New Roman" w:eastAsia="Times New Roman" w:hAnsi="Times New Roman"/>
      <w:sz w:val="24"/>
      <w:szCs w:val="24"/>
      <w:lang w:val="en-GB" w:eastAsia="ko-KR"/>
    </w:rPr>
  </w:style>
  <w:style w:type="paragraph" w:customStyle="1" w:styleId="INDENT1">
    <w:name w:val="INDENT1"/>
    <w:basedOn w:val="a"/>
    <w:qFormat/>
    <w:rsid w:val="00D939B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D939B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D939B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D939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D939B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D939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D939B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D939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D939B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D939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D939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D939B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939B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D939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939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39B1"/>
    <w:rPr>
      <w:rFonts w:ascii="Arial" w:hAnsi="Arial"/>
      <w:sz w:val="28"/>
      <w:lang w:val="en-GB" w:eastAsia="en-US" w:bidi="ar-SA"/>
    </w:rPr>
  </w:style>
  <w:style w:type="character" w:customStyle="1" w:styleId="T1Char3">
    <w:name w:val="T1 Char3"/>
    <w:aliases w:val="Header 6 Char Char3"/>
    <w:qFormat/>
    <w:rsid w:val="00D939B1"/>
    <w:rPr>
      <w:rFonts w:ascii="Arial" w:hAnsi="Arial"/>
      <w:lang w:val="en-GB" w:eastAsia="en-US" w:bidi="ar-SA"/>
    </w:rPr>
  </w:style>
  <w:style w:type="table" w:customStyle="1" w:styleId="Tabellengitternetz1">
    <w:name w:val="Tabellengitternetz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D939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939B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939B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d"/>
    <w:autoRedefine/>
    <w:qFormat/>
    <w:rsid w:val="00D939B1"/>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D939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b">
    <w:name w:val="吹き出し1"/>
    <w:basedOn w:val="a"/>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吹き出し2"/>
    <w:basedOn w:val="a"/>
    <w:semiHidden/>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939B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D939B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D939B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D939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D939B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D939B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D939B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b"/>
    <w:qFormat/>
    <w:rsid w:val="00D939B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D939B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939B1"/>
    <w:pPr>
      <w:tabs>
        <w:tab w:val="left" w:pos="360"/>
      </w:tabs>
      <w:ind w:left="360" w:hanging="360"/>
    </w:pPr>
  </w:style>
  <w:style w:type="paragraph" w:customStyle="1" w:styleId="Para1">
    <w:name w:val="Para1"/>
    <w:basedOn w:val="a"/>
    <w:qFormat/>
    <w:rsid w:val="00D939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D939B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c"/>
    <w:next w:val="2c"/>
    <w:qFormat/>
    <w:rsid w:val="00D939B1"/>
    <w:pPr>
      <w:keepNext/>
      <w:keepLines/>
      <w:spacing w:after="60"/>
      <w:ind w:left="210"/>
      <w:jc w:val="center"/>
    </w:pPr>
    <w:rPr>
      <w:rFonts w:eastAsia="MS Mincho"/>
      <w:b/>
      <w:i w:val="0"/>
    </w:rPr>
  </w:style>
  <w:style w:type="paragraph" w:customStyle="1" w:styleId="TableofFigures1">
    <w:name w:val="Table of Figures1"/>
    <w:basedOn w:val="a"/>
    <w:next w:val="a"/>
    <w:qFormat/>
    <w:rsid w:val="00D939B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D939B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D939B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D939B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D939B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939B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D939B1"/>
    <w:pPr>
      <w:spacing w:before="120"/>
      <w:outlineLvl w:val="2"/>
    </w:pPr>
    <w:rPr>
      <w:sz w:val="28"/>
    </w:rPr>
  </w:style>
  <w:style w:type="paragraph" w:customStyle="1" w:styleId="Heading2Head2A2">
    <w:name w:val="Heading 2.Head2A.2"/>
    <w:basedOn w:val="1"/>
    <w:next w:val="a"/>
    <w:qFormat/>
    <w:rsid w:val="00D939B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qFormat/>
    <w:rsid w:val="00D939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D939B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D939B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D939B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d"/>
    <w:qFormat/>
    <w:rsid w:val="00D939B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D939B1"/>
    <w:pPr>
      <w:overflowPunct w:val="0"/>
      <w:autoSpaceDE w:val="0"/>
      <w:autoSpaceDN w:val="0"/>
      <w:adjustRightInd w:val="0"/>
      <w:spacing w:after="220"/>
      <w:ind w:left="1298"/>
      <w:textAlignment w:val="baseline"/>
    </w:pPr>
    <w:rPr>
      <w:rFonts w:ascii="Arial" w:hAnsi="Arial"/>
      <w:lang w:val="en-US" w:eastAsia="en-GB"/>
    </w:rPr>
  </w:style>
  <w:style w:type="numbering" w:customStyle="1" w:styleId="1c">
    <w:name w:val="无列表1"/>
    <w:next w:val="a2"/>
    <w:semiHidden/>
    <w:rsid w:val="00D939B1"/>
  </w:style>
  <w:style w:type="paragraph" w:customStyle="1" w:styleId="1030302">
    <w:name w:val="样式 样式 标题 1 + 两端对齐 段前: 0.3 行 段后: 0.3 行 行距: 单倍行距 + 段前: 0.2 行 段后: ..."/>
    <w:basedOn w:val="a"/>
    <w:autoRedefine/>
    <w:qFormat/>
    <w:rsid w:val="00D939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D939B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939B1"/>
    <w:rPr>
      <w:rFonts w:ascii="Arial" w:hAnsi="Arial"/>
      <w:sz w:val="36"/>
      <w:lang w:val="en-GB" w:eastAsia="en-US" w:bidi="ar-SA"/>
    </w:rPr>
  </w:style>
  <w:style w:type="character" w:customStyle="1" w:styleId="CharChar28">
    <w:name w:val="Char Char28"/>
    <w:qFormat/>
    <w:rsid w:val="00D939B1"/>
    <w:rPr>
      <w:rFonts w:ascii="Arial" w:hAnsi="Arial"/>
      <w:sz w:val="32"/>
      <w:lang w:val="en-GB"/>
    </w:rPr>
  </w:style>
  <w:style w:type="character" w:customStyle="1" w:styleId="msoins00">
    <w:name w:val="msoins0"/>
    <w:qFormat/>
    <w:rsid w:val="00D939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39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39B1"/>
    <w:rPr>
      <w:rFonts w:ascii="Arial" w:hAnsi="Arial"/>
      <w:sz w:val="22"/>
      <w:lang w:val="en-GB" w:eastAsia="en-GB" w:bidi="ar-SA"/>
    </w:rPr>
  </w:style>
  <w:style w:type="character" w:customStyle="1" w:styleId="B3Char">
    <w:name w:val="B3 Char"/>
    <w:link w:val="B30"/>
    <w:qFormat/>
    <w:rsid w:val="00D939B1"/>
    <w:rPr>
      <w:rFonts w:ascii="Times New Roman" w:hAnsi="Times New Roman"/>
      <w:lang w:val="en-GB" w:eastAsia="en-US"/>
    </w:rPr>
  </w:style>
  <w:style w:type="character" w:customStyle="1" w:styleId="B4Char">
    <w:name w:val="B4 Char"/>
    <w:link w:val="B4"/>
    <w:qFormat/>
    <w:rsid w:val="00D939B1"/>
    <w:rPr>
      <w:rFonts w:ascii="Times New Roman" w:hAnsi="Times New Roman"/>
      <w:lang w:val="en-GB" w:eastAsia="en-US"/>
    </w:rPr>
  </w:style>
  <w:style w:type="character" w:customStyle="1" w:styleId="B5Char">
    <w:name w:val="B5 Char"/>
    <w:link w:val="B5"/>
    <w:qFormat/>
    <w:rsid w:val="00D939B1"/>
    <w:rPr>
      <w:rFonts w:ascii="Times New Roman" w:hAnsi="Times New Roman"/>
      <w:lang w:val="en-GB" w:eastAsia="en-US"/>
    </w:rPr>
  </w:style>
  <w:style w:type="character" w:customStyle="1" w:styleId="CharChar21">
    <w:name w:val="Char Char21"/>
    <w:qFormat/>
    <w:rsid w:val="00D939B1"/>
    <w:rPr>
      <w:rFonts w:ascii="Times New Roman" w:hAnsi="Times New Roman"/>
      <w:lang w:val="en-GB" w:eastAsia="en-US"/>
    </w:rPr>
  </w:style>
  <w:style w:type="paragraph" w:customStyle="1" w:styleId="1d">
    <w:name w:val="修订1"/>
    <w:hidden/>
    <w:semiHidden/>
    <w:qFormat/>
    <w:rsid w:val="00D939B1"/>
    <w:rPr>
      <w:rFonts w:ascii="Times New Roman" w:eastAsia="Batang" w:hAnsi="Times New Roman"/>
      <w:lang w:val="en-GB" w:eastAsia="en-US"/>
    </w:rPr>
  </w:style>
  <w:style w:type="character" w:customStyle="1" w:styleId="HeadingChar">
    <w:name w:val="Heading Char"/>
    <w:link w:val="Heading"/>
    <w:qFormat/>
    <w:rsid w:val="00D939B1"/>
    <w:rPr>
      <w:rFonts w:ascii="Arial" w:hAnsi="Arial"/>
      <w:b/>
      <w:lang w:val="en-US"/>
    </w:rPr>
  </w:style>
  <w:style w:type="paragraph" w:customStyle="1" w:styleId="B6">
    <w:name w:val="B6"/>
    <w:basedOn w:val="B5"/>
    <w:link w:val="B6Char"/>
    <w:qFormat/>
    <w:rsid w:val="00D939B1"/>
    <w:pPr>
      <w:overflowPunct w:val="0"/>
      <w:autoSpaceDE w:val="0"/>
      <w:autoSpaceDN w:val="0"/>
      <w:adjustRightInd w:val="0"/>
      <w:ind w:left="1985"/>
      <w:textAlignment w:val="baseline"/>
    </w:pPr>
    <w:rPr>
      <w:lang w:eastAsia="x-none"/>
    </w:rPr>
  </w:style>
  <w:style w:type="character" w:customStyle="1" w:styleId="B6Char">
    <w:name w:val="B6 Char"/>
    <w:link w:val="B6"/>
    <w:qFormat/>
    <w:rsid w:val="00D939B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D939B1"/>
    <w:rPr>
      <w:rFonts w:ascii="Arial" w:eastAsia="宋体" w:hAnsi="Arial"/>
      <w:sz w:val="32"/>
      <w:lang w:val="en-GB" w:eastAsia="en-US" w:bidi="ar-SA"/>
    </w:rPr>
  </w:style>
  <w:style w:type="character" w:customStyle="1" w:styleId="CharChar16">
    <w:name w:val="Char Char16"/>
    <w:qFormat/>
    <w:rsid w:val="00D939B1"/>
    <w:rPr>
      <w:rFonts w:ascii="Arial" w:eastAsia="宋体" w:hAnsi="Arial"/>
      <w:lang w:val="en-GB" w:eastAsia="en-US" w:bidi="ar-SA"/>
    </w:rPr>
  </w:style>
  <w:style w:type="character" w:customStyle="1" w:styleId="CharChar14">
    <w:name w:val="Char Char14"/>
    <w:qFormat/>
    <w:rsid w:val="00D939B1"/>
    <w:rPr>
      <w:rFonts w:ascii="Arial" w:eastAsia="宋体" w:hAnsi="Arial"/>
      <w:sz w:val="36"/>
      <w:lang w:val="en-GB" w:eastAsia="en-US" w:bidi="ar-SA"/>
    </w:rPr>
  </w:style>
  <w:style w:type="paragraph" w:customStyle="1" w:styleId="affe">
    <w:name w:val="変更箇所"/>
    <w:hidden/>
    <w:semiHidden/>
    <w:qFormat/>
    <w:rsid w:val="00D939B1"/>
    <w:rPr>
      <w:rFonts w:ascii="Times New Roman" w:eastAsia="MS Mincho" w:hAnsi="Times New Roman"/>
      <w:lang w:val="en-GB" w:eastAsia="en-US"/>
    </w:rPr>
  </w:style>
  <w:style w:type="paragraph" w:customStyle="1" w:styleId="CarCar1CharCharCarCar">
    <w:name w:val="Car Car1 Char Char Car C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D939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D939B1"/>
    <w:rPr>
      <w:rFonts w:ascii="Times New Roman" w:hAnsi="Times New Roman"/>
      <w:i/>
      <w:iCs/>
      <w:lang w:val="en-GB" w:eastAsia="x-none"/>
    </w:rPr>
  </w:style>
  <w:style w:type="paragraph" w:styleId="afff">
    <w:name w:val="Note Heading"/>
    <w:basedOn w:val="a"/>
    <w:next w:val="a"/>
    <w:link w:val="1e"/>
    <w:qFormat/>
    <w:rsid w:val="00D939B1"/>
    <w:pPr>
      <w:overflowPunct w:val="0"/>
      <w:autoSpaceDE w:val="0"/>
      <w:autoSpaceDN w:val="0"/>
      <w:adjustRightInd w:val="0"/>
      <w:textAlignment w:val="baseline"/>
    </w:pPr>
    <w:rPr>
      <w:rFonts w:eastAsia="Times New Roman"/>
      <w:lang w:eastAsia="en-GB"/>
    </w:rPr>
  </w:style>
  <w:style w:type="character" w:customStyle="1" w:styleId="afff0">
    <w:name w:val="注释标题 字符"/>
    <w:basedOn w:val="a0"/>
    <w:qFormat/>
    <w:rsid w:val="00D939B1"/>
    <w:rPr>
      <w:rFonts w:ascii="Times New Roman" w:hAnsi="Times New Roman"/>
      <w:lang w:val="en-GB" w:eastAsia="en-US"/>
    </w:rPr>
  </w:style>
  <w:style w:type="character" w:customStyle="1" w:styleId="1e">
    <w:name w:val="注释标题 字符1"/>
    <w:basedOn w:val="a0"/>
    <w:link w:val="afff"/>
    <w:qFormat/>
    <w:rsid w:val="00D939B1"/>
    <w:rPr>
      <w:rFonts w:ascii="Times New Roman" w:eastAsia="Times New Roman" w:hAnsi="Times New Roman"/>
      <w:lang w:val="en-GB" w:eastAsia="en-GB"/>
    </w:rPr>
  </w:style>
  <w:style w:type="character" w:customStyle="1" w:styleId="CharChar25">
    <w:name w:val="Char Char25"/>
    <w:qFormat/>
    <w:rsid w:val="00D939B1"/>
    <w:rPr>
      <w:rFonts w:ascii="Arial" w:hAnsi="Arial"/>
      <w:lang w:val="en-GB" w:eastAsia="en-US"/>
    </w:rPr>
  </w:style>
  <w:style w:type="character" w:customStyle="1" w:styleId="CharChar24">
    <w:name w:val="Char Char24"/>
    <w:rsid w:val="00D939B1"/>
    <w:rPr>
      <w:rFonts w:ascii="Arial" w:hAnsi="Arial"/>
      <w:sz w:val="36"/>
      <w:lang w:val="en-GB" w:eastAsia="en-US"/>
    </w:rPr>
  </w:style>
  <w:style w:type="character" w:customStyle="1" w:styleId="CharChar17">
    <w:name w:val="Char Char17"/>
    <w:qFormat/>
    <w:rsid w:val="00D939B1"/>
    <w:rPr>
      <w:rFonts w:ascii="Tahoma" w:hAnsi="Tahoma" w:cs="Tahoma"/>
      <w:shd w:val="clear" w:color="auto" w:fill="000080"/>
      <w:lang w:val="en-GB" w:eastAsia="en-US"/>
    </w:rPr>
  </w:style>
  <w:style w:type="character" w:customStyle="1" w:styleId="CharChar19">
    <w:name w:val="Char Char19"/>
    <w:qFormat/>
    <w:rsid w:val="00D939B1"/>
    <w:rPr>
      <w:rFonts w:ascii="Times New Roman" w:hAnsi="Times New Roman"/>
      <w:lang w:val="en-GB"/>
    </w:rPr>
  </w:style>
  <w:style w:type="character" w:customStyle="1" w:styleId="CharChar20">
    <w:name w:val="Char Char20"/>
    <w:qFormat/>
    <w:rsid w:val="00D939B1"/>
    <w:rPr>
      <w:rFonts w:ascii="Tahoma" w:hAnsi="Tahoma" w:cs="Tahoma"/>
      <w:sz w:val="16"/>
      <w:szCs w:val="16"/>
      <w:lang w:val="en-GB" w:eastAsia="en-US"/>
    </w:rPr>
  </w:style>
  <w:style w:type="paragraph" w:customStyle="1" w:styleId="afff1">
    <w:name w:val="수정"/>
    <w:hidden/>
    <w:semiHidden/>
    <w:qFormat/>
    <w:rsid w:val="00D939B1"/>
    <w:rPr>
      <w:rFonts w:ascii="Times New Roman" w:eastAsia="Batang" w:hAnsi="Times New Roman"/>
      <w:lang w:val="en-GB" w:eastAsia="en-US"/>
    </w:rPr>
  </w:style>
  <w:style w:type="character" w:customStyle="1" w:styleId="CharChar30">
    <w:name w:val="Char Char30"/>
    <w:qFormat/>
    <w:rsid w:val="00D939B1"/>
    <w:rPr>
      <w:rFonts w:ascii="Arial" w:hAnsi="Arial"/>
      <w:lang w:val="en-GB" w:eastAsia="en-US"/>
    </w:rPr>
  </w:style>
  <w:style w:type="character" w:customStyle="1" w:styleId="CharChar26">
    <w:name w:val="Char Char26"/>
    <w:qFormat/>
    <w:rsid w:val="00D939B1"/>
    <w:rPr>
      <w:rFonts w:ascii="Times New Roman" w:hAnsi="Times New Roman"/>
      <w:lang w:val="en-GB" w:eastAsia="en-US"/>
    </w:rPr>
  </w:style>
  <w:style w:type="character" w:customStyle="1" w:styleId="CharChar27">
    <w:name w:val="Char Char27"/>
    <w:qFormat/>
    <w:rsid w:val="00D939B1"/>
    <w:rPr>
      <w:rFonts w:ascii="Arial" w:hAnsi="Arial"/>
      <w:b/>
      <w:i/>
      <w:noProof/>
      <w:sz w:val="18"/>
      <w:lang w:val="en-GB" w:eastAsia="en-US"/>
    </w:rPr>
  </w:style>
  <w:style w:type="paragraph" w:customStyle="1" w:styleId="Objetducommentaire">
    <w:name w:val="Objet du commentaire"/>
    <w:basedOn w:val="ae"/>
    <w:next w:val="ae"/>
    <w:semiHidden/>
    <w:qFormat/>
    <w:rsid w:val="00D939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939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939B1"/>
    <w:rPr>
      <w:rFonts w:ascii="Arial" w:hAnsi="Arial" w:cs="Arial"/>
      <w:color w:val="auto"/>
      <w:sz w:val="20"/>
      <w:szCs w:val="20"/>
    </w:rPr>
  </w:style>
  <w:style w:type="paragraph" w:customStyle="1" w:styleId="TALCharChar">
    <w:name w:val="TAL Char Char"/>
    <w:basedOn w:val="a"/>
    <w:link w:val="TALCharCharChar"/>
    <w:qFormat/>
    <w:rsid w:val="00D939B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D939B1"/>
    <w:rPr>
      <w:rFonts w:ascii="Arial" w:eastAsia="Times New Roman" w:hAnsi="Arial"/>
      <w:sz w:val="18"/>
      <w:lang w:val="en-GB" w:eastAsia="x-none"/>
    </w:rPr>
  </w:style>
  <w:style w:type="paragraph" w:customStyle="1" w:styleId="Arial">
    <w:name w:val="正文 + Arial"/>
    <w:aliases w:val="8 磅,加粗,段后: 0 磅"/>
    <w:basedOn w:val="TAL"/>
    <w:qFormat/>
    <w:rsid w:val="00D939B1"/>
    <w:pPr>
      <w:overflowPunct w:val="0"/>
      <w:autoSpaceDE w:val="0"/>
      <w:autoSpaceDN w:val="0"/>
      <w:adjustRightInd w:val="0"/>
      <w:textAlignment w:val="baseline"/>
    </w:pPr>
    <w:rPr>
      <w:sz w:val="16"/>
      <w:szCs w:val="16"/>
      <w:lang w:eastAsia="x-none"/>
    </w:rPr>
  </w:style>
  <w:style w:type="numbering" w:customStyle="1" w:styleId="NoList1">
    <w:name w:val="No List1"/>
    <w:next w:val="a2"/>
    <w:semiHidden/>
    <w:rsid w:val="00D939B1"/>
  </w:style>
  <w:style w:type="paragraph" w:customStyle="1" w:styleId="xl22">
    <w:name w:val="xl22"/>
    <w:basedOn w:val="a"/>
    <w:qFormat/>
    <w:rsid w:val="00D939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D939B1"/>
    <w:rPr>
      <w:rFonts w:ascii="Times New Roman" w:eastAsia="PMingLiU" w:hAnsi="Times New Roman"/>
      <w:lang w:val="en-GB" w:eastAsia="en-GB"/>
    </w:rPr>
    <w:tblPr/>
  </w:style>
  <w:style w:type="character" w:customStyle="1" w:styleId="EXCar">
    <w:name w:val="EX Car"/>
    <w:qFormat/>
    <w:rsid w:val="00D939B1"/>
    <w:rPr>
      <w:lang w:val="en-GB"/>
    </w:rPr>
  </w:style>
  <w:style w:type="character" w:customStyle="1" w:styleId="MTDisplayEquationZchn">
    <w:name w:val="MTDisplayEquation Zchn"/>
    <w:link w:val="MTDisplayEquation"/>
    <w:qFormat/>
    <w:rsid w:val="00D939B1"/>
    <w:rPr>
      <w:rFonts w:ascii="Times New Roman" w:eastAsia="Times New Roman" w:hAnsi="Times New Roman"/>
      <w:lang w:val="en-GB" w:eastAsia="ja-JP"/>
    </w:rPr>
  </w:style>
  <w:style w:type="character" w:customStyle="1" w:styleId="TF0">
    <w:name w:val="TF字符"/>
    <w:aliases w:val="left字符"/>
    <w:qFormat/>
    <w:rsid w:val="00D939B1"/>
    <w:rPr>
      <w:rFonts w:ascii="Arial" w:hAnsi="Arial"/>
      <w:b/>
      <w:lang w:val="en-GB" w:eastAsia="en-US"/>
    </w:rPr>
  </w:style>
  <w:style w:type="paragraph" w:customStyle="1" w:styleId="3a">
    <w:name w:val="修订3"/>
    <w:hidden/>
    <w:semiHidden/>
    <w:qFormat/>
    <w:rsid w:val="00D939B1"/>
    <w:rPr>
      <w:rFonts w:ascii="Times New Roman" w:eastAsia="Batang" w:hAnsi="Times New Roman"/>
      <w:lang w:val="en-GB" w:eastAsia="en-US"/>
    </w:rPr>
  </w:style>
  <w:style w:type="character" w:customStyle="1" w:styleId="26">
    <w:name w:val="列表项目符号 2 字符"/>
    <w:aliases w:val="lb2 字符"/>
    <w:link w:val="25"/>
    <w:uiPriority w:val="99"/>
    <w:qFormat/>
    <w:rsid w:val="00D939B1"/>
    <w:rPr>
      <w:rFonts w:ascii="Times New Roman" w:hAnsi="Times New Roman"/>
      <w:lang w:val="en-GB" w:eastAsia="en-US"/>
    </w:rPr>
  </w:style>
  <w:style w:type="paragraph" w:customStyle="1" w:styleId="-31">
    <w:name w:val="深色列表 - 着色 31"/>
    <w:hidden/>
    <w:uiPriority w:val="99"/>
    <w:semiHidden/>
    <w:qFormat/>
    <w:rsid w:val="00D939B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D939B1"/>
    <w:rPr>
      <w:rFonts w:ascii="Arial" w:hAnsi="Arial"/>
      <w:lang w:val="en-GB"/>
    </w:rPr>
  </w:style>
  <w:style w:type="character" w:customStyle="1" w:styleId="1-11">
    <w:name w:val="网格表 1 浅色 - 着色 11"/>
    <w:uiPriority w:val="31"/>
    <w:qFormat/>
    <w:rsid w:val="00D939B1"/>
    <w:rPr>
      <w:smallCaps/>
      <w:color w:val="5A5A5A"/>
    </w:rPr>
  </w:style>
  <w:style w:type="paragraph" w:customStyle="1" w:styleId="afff2">
    <w:name w:val="样式 页眉"/>
    <w:basedOn w:val="a4"/>
    <w:link w:val="Char"/>
    <w:qFormat/>
    <w:rsid w:val="00D939B1"/>
    <w:pPr>
      <w:overflowPunct w:val="0"/>
      <w:autoSpaceDE w:val="0"/>
      <w:autoSpaceDN w:val="0"/>
      <w:adjustRightInd w:val="0"/>
      <w:textAlignment w:val="baseline"/>
    </w:pPr>
    <w:rPr>
      <w:rFonts w:eastAsia="Arial"/>
      <w:bCs/>
      <w:sz w:val="22"/>
    </w:rPr>
  </w:style>
  <w:style w:type="character" w:customStyle="1" w:styleId="Char">
    <w:name w:val="样式 页眉 Char"/>
    <w:link w:val="afff2"/>
    <w:qFormat/>
    <w:rsid w:val="00D939B1"/>
    <w:rPr>
      <w:rFonts w:ascii="Arial" w:eastAsia="Arial" w:hAnsi="Arial"/>
      <w:b/>
      <w:bCs/>
      <w:noProof/>
      <w:sz w:val="22"/>
      <w:lang w:val="en-GB" w:eastAsia="en-US"/>
    </w:rPr>
  </w:style>
  <w:style w:type="paragraph" w:customStyle="1" w:styleId="-310">
    <w:name w:val="彩色底纹 - 着色 31"/>
    <w:basedOn w:val="a"/>
    <w:uiPriority w:val="34"/>
    <w:qFormat/>
    <w:rsid w:val="00D939B1"/>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D939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D939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939B1"/>
    <w:rPr>
      <w:rFonts w:ascii="Arial" w:hAnsi="Arial"/>
      <w:sz w:val="22"/>
      <w:lang w:val="en-GB" w:eastAsia="ja-JP" w:bidi="ar-SA"/>
    </w:rPr>
  </w:style>
  <w:style w:type="table" w:customStyle="1" w:styleId="TableGrid11">
    <w:name w:val="Table Grid11"/>
    <w:basedOn w:val="a1"/>
    <w:next w:val="af6"/>
    <w:qFormat/>
    <w:rsid w:val="00D939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D939B1"/>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
    <w:next w:val="a"/>
    <w:qFormat/>
    <w:rsid w:val="00D939B1"/>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D939B1"/>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0"/>
    <w:link w:val="3b"/>
    <w:qFormat/>
    <w:rsid w:val="00D939B1"/>
    <w:rPr>
      <w:rFonts w:ascii="Times New Roman" w:eastAsia="Times New Roman" w:hAnsi="Times New Roman"/>
      <w:lang w:val="en-GB" w:eastAsia="en-US"/>
    </w:rPr>
  </w:style>
  <w:style w:type="paragraph" w:customStyle="1" w:styleId="MotorolaResponse1">
    <w:name w:val="Motorola Response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D939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939B1"/>
    <w:rPr>
      <w:rFonts w:ascii="Times New Roman" w:eastAsia="Batang" w:hAnsi="Times New Roman"/>
      <w:sz w:val="24"/>
      <w:lang w:eastAsia="en-US"/>
    </w:rPr>
  </w:style>
  <w:style w:type="paragraph" w:customStyle="1" w:styleId="FBCharCharCharChar1">
    <w:name w:val="FB Char Char Char Char1"/>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939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939B1"/>
    <w:rPr>
      <w:rFonts w:ascii="Arial" w:eastAsia="Arial" w:hAnsi="Arial"/>
      <w:sz w:val="28"/>
      <w:lang w:val="en-GB" w:eastAsia="en-US"/>
    </w:rPr>
  </w:style>
  <w:style w:type="paragraph" w:customStyle="1" w:styleId="afff4">
    <w:name w:val="表格题注"/>
    <w:next w:val="a"/>
    <w:qFormat/>
    <w:rsid w:val="00D939B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5">
    <w:name w:val="插图题注"/>
    <w:next w:val="a"/>
    <w:qFormat/>
    <w:rsid w:val="00D939B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D939B1"/>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D939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939B1"/>
    <w:rPr>
      <w:vanish w:val="0"/>
      <w:color w:val="FF0000"/>
      <w:lang w:eastAsia="en-US"/>
    </w:rPr>
  </w:style>
  <w:style w:type="character" w:customStyle="1" w:styleId="28">
    <w:name w:val="列表 2 字符"/>
    <w:link w:val="27"/>
    <w:uiPriority w:val="99"/>
    <w:qFormat/>
    <w:rsid w:val="00D939B1"/>
    <w:rPr>
      <w:rFonts w:ascii="Times New Roman" w:hAnsi="Times New Roman"/>
      <w:lang w:val="en-GB" w:eastAsia="en-US"/>
    </w:rPr>
  </w:style>
  <w:style w:type="character" w:customStyle="1" w:styleId="aa">
    <w:name w:val="列表项目符号 字符"/>
    <w:aliases w:val="UL 字符"/>
    <w:link w:val="a7"/>
    <w:uiPriority w:val="99"/>
    <w:qFormat/>
    <w:rsid w:val="00D939B1"/>
    <w:rPr>
      <w:rFonts w:ascii="Times New Roman" w:hAnsi="Times New Roman"/>
      <w:lang w:val="en-GB" w:eastAsia="en-US"/>
    </w:rPr>
  </w:style>
  <w:style w:type="character" w:customStyle="1" w:styleId="1Char0">
    <w:name w:val="样式1 Char"/>
    <w:link w:val="1f"/>
    <w:qFormat/>
    <w:rsid w:val="00D939B1"/>
    <w:rPr>
      <w:rFonts w:ascii="Arial" w:hAnsi="Arial"/>
      <w:sz w:val="18"/>
      <w:lang w:val="x-none" w:eastAsia="ja-JP"/>
    </w:rPr>
  </w:style>
  <w:style w:type="character" w:customStyle="1" w:styleId="superscript">
    <w:name w:val="superscript"/>
    <w:aliases w:val="+"/>
    <w:qFormat/>
    <w:rsid w:val="00D939B1"/>
    <w:rPr>
      <w:rFonts w:ascii="Bookman" w:hAnsi="Bookman"/>
      <w:position w:val="6"/>
      <w:sz w:val="18"/>
    </w:rPr>
  </w:style>
  <w:style w:type="character" w:customStyle="1" w:styleId="NOChar1">
    <w:name w:val="NO Char1"/>
    <w:qFormat/>
    <w:rsid w:val="00D939B1"/>
    <w:rPr>
      <w:rFonts w:eastAsia="MS Mincho"/>
      <w:lang w:val="en-GB" w:eastAsia="en-US" w:bidi="ar-SA"/>
    </w:rPr>
  </w:style>
  <w:style w:type="paragraph" w:customStyle="1" w:styleId="textintend1">
    <w:name w:val="text intend 1"/>
    <w:basedOn w:val="text"/>
    <w:qFormat/>
    <w:rsid w:val="00D939B1"/>
    <w:pPr>
      <w:widowControl/>
      <w:tabs>
        <w:tab w:val="left" w:pos="992"/>
      </w:tabs>
      <w:spacing w:after="120"/>
      <w:ind w:left="992" w:hanging="425"/>
    </w:pPr>
    <w:rPr>
      <w:rFonts w:eastAsia="MS Mincho"/>
      <w:lang w:val="en-US"/>
    </w:rPr>
  </w:style>
  <w:style w:type="paragraph" w:customStyle="1" w:styleId="TabList">
    <w:name w:val="TabList"/>
    <w:basedOn w:val="a"/>
    <w:qFormat/>
    <w:rsid w:val="00D939B1"/>
    <w:pPr>
      <w:tabs>
        <w:tab w:val="left" w:pos="1134"/>
      </w:tabs>
      <w:spacing w:after="0"/>
    </w:pPr>
    <w:rPr>
      <w:rFonts w:eastAsia="MS Mincho"/>
    </w:rPr>
  </w:style>
  <w:style w:type="character" w:customStyle="1" w:styleId="BodyText2Char1">
    <w:name w:val="Body Text 2 Char1"/>
    <w:qFormat/>
    <w:rsid w:val="00D939B1"/>
    <w:rPr>
      <w:lang w:val="en-GB"/>
    </w:rPr>
  </w:style>
  <w:style w:type="character" w:customStyle="1" w:styleId="EndnoteTextChar1">
    <w:name w:val="Endnote Text Char1"/>
    <w:uiPriority w:val="99"/>
    <w:qFormat/>
    <w:rsid w:val="00D939B1"/>
    <w:rPr>
      <w:lang w:val="en-GB"/>
    </w:rPr>
  </w:style>
  <w:style w:type="character" w:customStyle="1" w:styleId="TitleChar1">
    <w:name w:val="Title Char1"/>
    <w:qFormat/>
    <w:rsid w:val="00D939B1"/>
    <w:rPr>
      <w:rFonts w:ascii="Cambria" w:eastAsia="Times New Roman" w:hAnsi="Cambria" w:cs="Times New Roman"/>
      <w:b/>
      <w:bCs/>
      <w:kern w:val="28"/>
      <w:sz w:val="32"/>
      <w:szCs w:val="32"/>
      <w:lang w:val="en-GB"/>
    </w:rPr>
  </w:style>
  <w:style w:type="paragraph" w:customStyle="1" w:styleId="textintend2">
    <w:name w:val="text intend 2"/>
    <w:basedOn w:val="text"/>
    <w:qFormat/>
    <w:rsid w:val="00D939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39B1"/>
    <w:rPr>
      <w:lang w:val="en-GB"/>
    </w:rPr>
  </w:style>
  <w:style w:type="character" w:customStyle="1" w:styleId="BodyTextIndentChar1">
    <w:name w:val="Body Text Indent Char1"/>
    <w:qFormat/>
    <w:rsid w:val="00D939B1"/>
    <w:rPr>
      <w:lang w:val="en-GB"/>
    </w:rPr>
  </w:style>
  <w:style w:type="character" w:customStyle="1" w:styleId="BodyText3Char1">
    <w:name w:val="Body Text 3 Char1"/>
    <w:qFormat/>
    <w:rsid w:val="00D939B1"/>
    <w:rPr>
      <w:sz w:val="16"/>
      <w:szCs w:val="16"/>
      <w:lang w:val="en-GB"/>
    </w:rPr>
  </w:style>
  <w:style w:type="paragraph" w:customStyle="1" w:styleId="text">
    <w:name w:val="text"/>
    <w:basedOn w:val="a"/>
    <w:qFormat/>
    <w:rsid w:val="00D939B1"/>
    <w:pPr>
      <w:widowControl w:val="0"/>
      <w:spacing w:after="240"/>
      <w:jc w:val="both"/>
    </w:pPr>
    <w:rPr>
      <w:sz w:val="24"/>
      <w:lang w:val="en-AU"/>
    </w:rPr>
  </w:style>
  <w:style w:type="paragraph" w:customStyle="1" w:styleId="berschrift1H1">
    <w:name w:val="Überschrift 1.H1"/>
    <w:basedOn w:val="a"/>
    <w:next w:val="a"/>
    <w:qFormat/>
    <w:rsid w:val="00D939B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939B1"/>
    <w:pPr>
      <w:widowControl/>
      <w:tabs>
        <w:tab w:val="left" w:pos="1843"/>
      </w:tabs>
      <w:spacing w:after="120"/>
      <w:ind w:left="1843" w:hanging="425"/>
    </w:pPr>
    <w:rPr>
      <w:rFonts w:eastAsia="MS Mincho"/>
      <w:lang w:val="en-US"/>
    </w:rPr>
  </w:style>
  <w:style w:type="paragraph" w:customStyle="1" w:styleId="normalpuce">
    <w:name w:val="normal puce"/>
    <w:basedOn w:val="a"/>
    <w:qFormat/>
    <w:rsid w:val="00D939B1"/>
    <w:pPr>
      <w:widowControl w:val="0"/>
      <w:tabs>
        <w:tab w:val="left" w:pos="360"/>
      </w:tabs>
      <w:spacing w:before="60" w:after="60"/>
      <w:ind w:left="360" w:hanging="360"/>
      <w:jc w:val="both"/>
    </w:pPr>
    <w:rPr>
      <w:rFonts w:eastAsia="MS Mincho"/>
    </w:rPr>
  </w:style>
  <w:style w:type="paragraph" w:customStyle="1" w:styleId="para">
    <w:name w:val="para"/>
    <w:basedOn w:val="a"/>
    <w:qFormat/>
    <w:rsid w:val="00D939B1"/>
    <w:pPr>
      <w:spacing w:after="240"/>
      <w:jc w:val="both"/>
    </w:pPr>
    <w:rPr>
      <w:rFonts w:ascii="Helvetica" w:hAnsi="Helvetica"/>
    </w:rPr>
  </w:style>
  <w:style w:type="paragraph" w:customStyle="1" w:styleId="List1">
    <w:name w:val="List1"/>
    <w:basedOn w:val="a"/>
    <w:qFormat/>
    <w:rsid w:val="00D939B1"/>
    <w:pPr>
      <w:spacing w:before="120" w:after="0" w:line="280" w:lineRule="atLeast"/>
      <w:ind w:left="360" w:hanging="360"/>
      <w:jc w:val="both"/>
    </w:pPr>
    <w:rPr>
      <w:rFonts w:ascii="Bookman" w:hAnsi="Bookman"/>
      <w:lang w:val="en-US"/>
    </w:rPr>
  </w:style>
  <w:style w:type="paragraph" w:customStyle="1" w:styleId="1f">
    <w:name w:val="样式1"/>
    <w:basedOn w:val="TAN"/>
    <w:link w:val="1Char0"/>
    <w:qFormat/>
    <w:rsid w:val="00D939B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D939B1"/>
    <w:pPr>
      <w:spacing w:before="120" w:after="0"/>
      <w:jc w:val="both"/>
    </w:pPr>
    <w:rPr>
      <w:lang w:val="en-US"/>
    </w:rPr>
  </w:style>
  <w:style w:type="paragraph" w:customStyle="1" w:styleId="centered">
    <w:name w:val="centered"/>
    <w:basedOn w:val="a"/>
    <w:qFormat/>
    <w:rsid w:val="00D939B1"/>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D939B1"/>
    <w:pPr>
      <w:tabs>
        <w:tab w:val="num" w:pos="432"/>
      </w:tabs>
      <w:spacing w:after="80"/>
      <w:ind w:left="432" w:hanging="432"/>
    </w:pPr>
    <w:rPr>
      <w:sz w:val="18"/>
      <w:lang w:val="en-US"/>
    </w:rPr>
  </w:style>
  <w:style w:type="paragraph" w:customStyle="1" w:styleId="LightGrid-Accent31">
    <w:name w:val="Light Grid - Accent 31"/>
    <w:basedOn w:val="a"/>
    <w:qFormat/>
    <w:rsid w:val="00D939B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939B1"/>
    <w:rPr>
      <w:rFonts w:ascii="Times New Roman" w:eastAsia="Batang" w:hAnsi="Times New Roman"/>
      <w:lang w:val="en-GB" w:eastAsia="en-US"/>
    </w:rPr>
  </w:style>
  <w:style w:type="numbering" w:customStyle="1" w:styleId="1f0">
    <w:name w:val="リストなし1"/>
    <w:next w:val="a2"/>
    <w:uiPriority w:val="99"/>
    <w:semiHidden/>
    <w:unhideWhenUsed/>
    <w:rsid w:val="00D939B1"/>
  </w:style>
  <w:style w:type="paragraph" w:customStyle="1" w:styleId="810">
    <w:name w:val="表 (赤)  81"/>
    <w:basedOn w:val="a"/>
    <w:uiPriority w:val="34"/>
    <w:qFormat/>
    <w:rsid w:val="00D939B1"/>
    <w:pPr>
      <w:overflowPunct w:val="0"/>
      <w:autoSpaceDE w:val="0"/>
      <w:autoSpaceDN w:val="0"/>
      <w:adjustRightInd w:val="0"/>
      <w:ind w:left="720"/>
      <w:contextualSpacing/>
      <w:textAlignment w:val="baseline"/>
    </w:pPr>
    <w:rPr>
      <w:lang w:eastAsia="en-GB"/>
    </w:rPr>
  </w:style>
  <w:style w:type="paragraph" w:customStyle="1" w:styleId="note0">
    <w:name w:val="note"/>
    <w:basedOn w:val="a"/>
    <w:qFormat/>
    <w:rsid w:val="00D939B1"/>
    <w:pPr>
      <w:spacing w:before="100" w:beforeAutospacing="1" w:after="100" w:afterAutospacing="1"/>
    </w:pPr>
    <w:rPr>
      <w:sz w:val="24"/>
      <w:szCs w:val="24"/>
      <w:lang w:val="en-US" w:eastAsia="zh-CN"/>
    </w:rPr>
  </w:style>
  <w:style w:type="table" w:styleId="2f2">
    <w:name w:val="Table Classic 2"/>
    <w:basedOn w:val="a1"/>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39B1"/>
    <w:rPr>
      <w:rFonts w:ascii="Times New Roman" w:hAnsi="Times New Roman"/>
      <w:lang w:val="en-GB" w:eastAsia="en-US"/>
    </w:rPr>
  </w:style>
  <w:style w:type="character" w:customStyle="1" w:styleId="-21">
    <w:name w:val="浅色网格 - 着色 21"/>
    <w:uiPriority w:val="99"/>
    <w:unhideWhenUsed/>
    <w:qFormat/>
    <w:rsid w:val="00D939B1"/>
    <w:rPr>
      <w:color w:val="808080"/>
    </w:rPr>
  </w:style>
  <w:style w:type="paragraph" w:customStyle="1" w:styleId="LGTdoc">
    <w:name w:val="LGTdoc_본문"/>
    <w:basedOn w:val="a"/>
    <w:qFormat/>
    <w:rsid w:val="00D939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D939B1"/>
    <w:pPr>
      <w:spacing w:after="240"/>
      <w:jc w:val="both"/>
    </w:pPr>
    <w:rPr>
      <w:rFonts w:ascii="Arial" w:hAnsi="Arial"/>
      <w:szCs w:val="24"/>
    </w:rPr>
  </w:style>
  <w:style w:type="paragraph" w:customStyle="1" w:styleId="ECCFootnote">
    <w:name w:val="ECC Footnote"/>
    <w:basedOn w:val="a"/>
    <w:autoRedefine/>
    <w:uiPriority w:val="99"/>
    <w:qFormat/>
    <w:rsid w:val="00D939B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939B1"/>
    <w:rPr>
      <w:rFonts w:ascii="Arial" w:hAnsi="Arial"/>
      <w:szCs w:val="24"/>
      <w:lang w:val="en-GB" w:eastAsia="en-US"/>
    </w:rPr>
  </w:style>
  <w:style w:type="paragraph" w:customStyle="1" w:styleId="Text1">
    <w:name w:val="Text 1"/>
    <w:basedOn w:val="a"/>
    <w:qFormat/>
    <w:rsid w:val="00D939B1"/>
    <w:pPr>
      <w:spacing w:after="240"/>
      <w:ind w:left="482"/>
      <w:jc w:val="both"/>
    </w:pPr>
    <w:rPr>
      <w:sz w:val="24"/>
      <w:lang w:eastAsia="fr-BE"/>
    </w:rPr>
  </w:style>
  <w:style w:type="paragraph" w:customStyle="1" w:styleId="NumPar4">
    <w:name w:val="NumPar 4"/>
    <w:basedOn w:val="40"/>
    <w:next w:val="a"/>
    <w:uiPriority w:val="99"/>
    <w:qFormat/>
    <w:rsid w:val="00D939B1"/>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939B1"/>
  </w:style>
  <w:style w:type="paragraph" w:customStyle="1" w:styleId="cita">
    <w:name w:val="cita"/>
    <w:basedOn w:val="a"/>
    <w:qFormat/>
    <w:rsid w:val="00D939B1"/>
    <w:pPr>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D939B1"/>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D939B1"/>
    <w:pPr>
      <w:overflowPunct w:val="0"/>
      <w:autoSpaceDE w:val="0"/>
      <w:autoSpaceDN w:val="0"/>
      <w:adjustRightInd w:val="0"/>
      <w:textAlignment w:val="baseline"/>
    </w:pPr>
    <w:rPr>
      <w:szCs w:val="36"/>
      <w:lang w:eastAsia="zh-CN"/>
    </w:rPr>
  </w:style>
  <w:style w:type="paragraph" w:customStyle="1" w:styleId="Atl">
    <w:name w:val="Atl"/>
    <w:basedOn w:val="a"/>
    <w:qFormat/>
    <w:rsid w:val="00D939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D939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D939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D939B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D939B1"/>
    <w:rPr>
      <w:vanish w:val="0"/>
      <w:webHidden w:val="0"/>
      <w:color w:val="000000"/>
      <w:specVanish w:val="0"/>
    </w:rPr>
  </w:style>
  <w:style w:type="paragraph" w:customStyle="1" w:styleId="Equation">
    <w:name w:val="Equation"/>
    <w:basedOn w:val="a"/>
    <w:next w:val="a"/>
    <w:link w:val="EquationChar"/>
    <w:qFormat/>
    <w:rsid w:val="00D939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D939B1"/>
    <w:rPr>
      <w:rFonts w:ascii="Times New Roman" w:hAnsi="Times New Roman"/>
      <w:sz w:val="22"/>
      <w:szCs w:val="22"/>
      <w:lang w:val="x-none" w:eastAsia="x-none"/>
    </w:rPr>
  </w:style>
  <w:style w:type="character" w:customStyle="1" w:styleId="shorttext">
    <w:name w:val="short_text"/>
    <w:qFormat/>
    <w:rsid w:val="00D939B1"/>
  </w:style>
  <w:style w:type="character" w:customStyle="1" w:styleId="UnresolvedMention1">
    <w:name w:val="Unresolved Mention1"/>
    <w:uiPriority w:val="99"/>
    <w:unhideWhenUsed/>
    <w:qFormat/>
    <w:rsid w:val="00D939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939B1"/>
    <w:rPr>
      <w:sz w:val="18"/>
      <w:szCs w:val="18"/>
      <w:lang w:val="en-GB" w:eastAsia="en-US"/>
    </w:rPr>
  </w:style>
  <w:style w:type="character" w:customStyle="1" w:styleId="Char10">
    <w:name w:val="页脚 Char1"/>
    <w:aliases w:val="footer odd Char1,footer Char1,fo Char1,pie de página Char1"/>
    <w:qFormat/>
    <w:rsid w:val="00D939B1"/>
    <w:rPr>
      <w:sz w:val="18"/>
      <w:szCs w:val="18"/>
      <w:lang w:val="en-GB" w:eastAsia="en-US"/>
    </w:rPr>
  </w:style>
  <w:style w:type="paragraph" w:customStyle="1" w:styleId="2-21">
    <w:name w:val="中等深浅列表 2 - 着色 21"/>
    <w:uiPriority w:val="99"/>
    <w:semiHidden/>
    <w:qFormat/>
    <w:rsid w:val="00D939B1"/>
    <w:rPr>
      <w:rFonts w:ascii="Times New Roman" w:hAnsi="Times New Roman"/>
      <w:lang w:val="en-GB" w:eastAsia="en-US"/>
    </w:rPr>
  </w:style>
  <w:style w:type="paragraph" w:customStyle="1" w:styleId="1-21">
    <w:name w:val="中等深浅网格 1 - 着色 21"/>
    <w:basedOn w:val="a"/>
    <w:uiPriority w:val="34"/>
    <w:qFormat/>
    <w:rsid w:val="00D939B1"/>
    <w:pPr>
      <w:overflowPunct w:val="0"/>
      <w:autoSpaceDE w:val="0"/>
      <w:autoSpaceDN w:val="0"/>
      <w:adjustRightInd w:val="0"/>
      <w:ind w:left="720"/>
      <w:contextualSpacing/>
    </w:pPr>
  </w:style>
  <w:style w:type="character" w:customStyle="1" w:styleId="-11">
    <w:name w:val="浅色网格 - 着色 11"/>
    <w:uiPriority w:val="99"/>
    <w:qFormat/>
    <w:rsid w:val="00D939B1"/>
    <w:rPr>
      <w:color w:val="808080"/>
    </w:rPr>
  </w:style>
  <w:style w:type="character" w:customStyle="1" w:styleId="UnresolvedMention2">
    <w:name w:val="Unresolved Mention2"/>
    <w:uiPriority w:val="99"/>
    <w:qFormat/>
    <w:rsid w:val="00D939B1"/>
    <w:rPr>
      <w:color w:val="808080"/>
      <w:shd w:val="clear" w:color="auto" w:fill="E6E6E6"/>
    </w:rPr>
  </w:style>
  <w:style w:type="paragraph" w:customStyle="1" w:styleId="-110">
    <w:name w:val="彩色底纹 - 着色 11"/>
    <w:hidden/>
    <w:uiPriority w:val="99"/>
    <w:semiHidden/>
    <w:qFormat/>
    <w:rsid w:val="00D939B1"/>
    <w:rPr>
      <w:rFonts w:ascii="Times New Roman" w:hAnsi="Times New Roman"/>
      <w:lang w:val="en-GB" w:eastAsia="en-US"/>
    </w:rPr>
  </w:style>
  <w:style w:type="character" w:customStyle="1" w:styleId="UnresolvedMention3">
    <w:name w:val="Unresolved Mention3"/>
    <w:uiPriority w:val="99"/>
    <w:unhideWhenUsed/>
    <w:qFormat/>
    <w:rsid w:val="00D939B1"/>
    <w:rPr>
      <w:color w:val="808080"/>
      <w:shd w:val="clear" w:color="auto" w:fill="E6E6E6"/>
    </w:rPr>
  </w:style>
  <w:style w:type="character" w:customStyle="1" w:styleId="1f1">
    <w:name w:val="未处理的提及1"/>
    <w:uiPriority w:val="99"/>
    <w:qFormat/>
    <w:rsid w:val="00D939B1"/>
    <w:rPr>
      <w:color w:val="808080"/>
      <w:shd w:val="clear" w:color="auto" w:fill="E6E6E6"/>
    </w:rPr>
  </w:style>
  <w:style w:type="paragraph" w:customStyle="1" w:styleId="910">
    <w:name w:val="目录 91"/>
    <w:basedOn w:val="TOC8"/>
    <w:qFormat/>
    <w:rsid w:val="00D939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2">
    <w:name w:val="题注1"/>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1f3">
    <w:name w:val="图表目录1"/>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D93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D939B1"/>
    <w:rPr>
      <w:rFonts w:ascii="Consolas" w:hAnsi="Consolas"/>
      <w:lang w:val="en-GB" w:eastAsia="en-US"/>
    </w:rPr>
  </w:style>
  <w:style w:type="character" w:customStyle="1" w:styleId="HTML1">
    <w:name w:val="HTML 预设格式 字符1"/>
    <w:basedOn w:val="a0"/>
    <w:link w:val="HTML0"/>
    <w:qFormat/>
    <w:rsid w:val="00D939B1"/>
    <w:rPr>
      <w:rFonts w:ascii="Courier New" w:eastAsia="MS Mincho" w:hAnsi="Courier New"/>
      <w:lang w:val="en-GB" w:eastAsia="ja-JP"/>
    </w:rPr>
  </w:style>
  <w:style w:type="character" w:styleId="HTML3">
    <w:name w:val="HTML Typewriter"/>
    <w:unhideWhenUsed/>
    <w:qFormat/>
    <w:rsid w:val="00D939B1"/>
    <w:rPr>
      <w:rFonts w:ascii="Courier New" w:eastAsia="Times New Roman" w:hAnsi="Courier New" w:cs="Courier New" w:hint="default"/>
      <w:sz w:val="24"/>
      <w:szCs w:val="24"/>
    </w:rPr>
  </w:style>
  <w:style w:type="character" w:customStyle="1" w:styleId="35">
    <w:name w:val="列表 3 字符"/>
    <w:link w:val="34"/>
    <w:uiPriority w:val="99"/>
    <w:qFormat/>
    <w:locked/>
    <w:rsid w:val="00D939B1"/>
    <w:rPr>
      <w:rFonts w:ascii="Times New Roman" w:hAnsi="Times New Roman"/>
      <w:lang w:val="en-GB" w:eastAsia="en-US"/>
    </w:rPr>
  </w:style>
  <w:style w:type="character" w:customStyle="1" w:styleId="Char11">
    <w:name w:val="标题 Char1"/>
    <w:aliases w:val="Section Header Char1"/>
    <w:qFormat/>
    <w:rsid w:val="00D939B1"/>
    <w:rPr>
      <w:rFonts w:ascii="Cambria" w:hAnsi="Cambria" w:cs="Times New Roman"/>
      <w:b/>
      <w:bCs/>
      <w:sz w:val="32"/>
      <w:szCs w:val="32"/>
      <w:lang w:val="en-GB" w:eastAsia="en-US"/>
    </w:rPr>
  </w:style>
  <w:style w:type="paragraph" w:styleId="afff6">
    <w:name w:val="Subtitle"/>
    <w:basedOn w:val="a"/>
    <w:next w:val="a"/>
    <w:link w:val="afff7"/>
    <w:uiPriority w:val="11"/>
    <w:qFormat/>
    <w:rsid w:val="00D939B1"/>
    <w:pPr>
      <w:spacing w:after="60"/>
      <w:jc w:val="center"/>
      <w:outlineLvl w:val="1"/>
    </w:pPr>
    <w:rPr>
      <w:rFonts w:ascii="Cambria" w:eastAsia="PMingLiU" w:hAnsi="Cambria"/>
      <w:i/>
      <w:iCs/>
      <w:sz w:val="24"/>
      <w:szCs w:val="24"/>
    </w:rPr>
  </w:style>
  <w:style w:type="character" w:customStyle="1" w:styleId="afff7">
    <w:name w:val="副标题 字符"/>
    <w:basedOn w:val="a0"/>
    <w:link w:val="afff6"/>
    <w:uiPriority w:val="11"/>
    <w:qFormat/>
    <w:rsid w:val="00D939B1"/>
    <w:rPr>
      <w:rFonts w:ascii="Cambria" w:eastAsia="PMingLiU" w:hAnsi="Cambria"/>
      <w:i/>
      <w:iCs/>
      <w:sz w:val="24"/>
      <w:szCs w:val="24"/>
      <w:lang w:val="en-GB" w:eastAsia="en-US"/>
    </w:rPr>
  </w:style>
  <w:style w:type="character" w:customStyle="1" w:styleId="afff8">
    <w:name w:val="无间隔 字符"/>
    <w:link w:val="afff9"/>
    <w:uiPriority w:val="1"/>
    <w:qFormat/>
    <w:locked/>
    <w:rsid w:val="00D939B1"/>
    <w:rPr>
      <w:rFonts w:ascii="Arial" w:eastAsia="PMingLiU" w:hAnsi="Arial" w:cs="Arial"/>
    </w:rPr>
  </w:style>
  <w:style w:type="paragraph" w:styleId="afff9">
    <w:name w:val="No Spacing"/>
    <w:basedOn w:val="a"/>
    <w:link w:val="afff8"/>
    <w:uiPriority w:val="1"/>
    <w:qFormat/>
    <w:rsid w:val="00D939B1"/>
    <w:pPr>
      <w:spacing w:after="0"/>
      <w:jc w:val="both"/>
    </w:pPr>
    <w:rPr>
      <w:rFonts w:ascii="Arial" w:eastAsia="PMingLiU" w:hAnsi="Arial" w:cs="Arial"/>
      <w:lang w:val="fr-FR" w:eastAsia="fr-FR"/>
    </w:rPr>
  </w:style>
  <w:style w:type="paragraph" w:styleId="afffa">
    <w:name w:val="Quote"/>
    <w:basedOn w:val="a"/>
    <w:next w:val="a"/>
    <w:link w:val="afffb"/>
    <w:uiPriority w:val="29"/>
    <w:qFormat/>
    <w:rsid w:val="00D939B1"/>
    <w:pPr>
      <w:jc w:val="both"/>
    </w:pPr>
    <w:rPr>
      <w:rFonts w:ascii="Arial" w:eastAsia="PMingLiU" w:hAnsi="Arial"/>
      <w:i/>
      <w:iCs/>
      <w:color w:val="000000"/>
    </w:rPr>
  </w:style>
  <w:style w:type="character" w:customStyle="1" w:styleId="afffb">
    <w:name w:val="引用 字符"/>
    <w:basedOn w:val="a0"/>
    <w:link w:val="afffa"/>
    <w:uiPriority w:val="29"/>
    <w:qFormat/>
    <w:rsid w:val="00D939B1"/>
    <w:rPr>
      <w:rFonts w:ascii="Arial" w:eastAsia="PMingLiU" w:hAnsi="Arial"/>
      <w:i/>
      <w:iCs/>
      <w:color w:val="000000"/>
      <w:lang w:val="en-GB" w:eastAsia="en-US"/>
    </w:rPr>
  </w:style>
  <w:style w:type="paragraph" w:styleId="afffc">
    <w:name w:val="Intense Quote"/>
    <w:basedOn w:val="a"/>
    <w:next w:val="a"/>
    <w:link w:val="afffd"/>
    <w:uiPriority w:val="30"/>
    <w:qFormat/>
    <w:rsid w:val="00D939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d">
    <w:name w:val="明显引用 字符"/>
    <w:basedOn w:val="a0"/>
    <w:link w:val="afffc"/>
    <w:uiPriority w:val="30"/>
    <w:qFormat/>
    <w:rsid w:val="00D939B1"/>
    <w:rPr>
      <w:rFonts w:ascii="Arial" w:eastAsia="PMingLiU" w:hAnsi="Arial"/>
      <w:b/>
      <w:bCs/>
      <w:i/>
      <w:iCs/>
      <w:color w:val="4F81BD"/>
      <w:lang w:val="en-GB" w:eastAsia="en-US"/>
    </w:rPr>
  </w:style>
  <w:style w:type="paragraph" w:styleId="TOC">
    <w:name w:val="TOC Heading"/>
    <w:basedOn w:val="1"/>
    <w:next w:val="a"/>
    <w:uiPriority w:val="39"/>
    <w:unhideWhenUsed/>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939B1"/>
    <w:rPr>
      <w:rFonts w:ascii="Arial" w:hAnsi="Arial"/>
      <w:lang w:val="en-US" w:eastAsia="en-GB"/>
    </w:rPr>
  </w:style>
  <w:style w:type="paragraph" w:customStyle="1" w:styleId="Revision1">
    <w:name w:val="Revision1"/>
    <w:semiHidden/>
    <w:qFormat/>
    <w:rsid w:val="00D939B1"/>
    <w:rPr>
      <w:rFonts w:ascii="Times New Roman" w:eastAsia="Batang" w:hAnsi="Times New Roman"/>
      <w:lang w:val="en-GB" w:eastAsia="en-US"/>
    </w:rPr>
  </w:style>
  <w:style w:type="paragraph" w:customStyle="1" w:styleId="70">
    <w:name w:val="修订7"/>
    <w:semiHidden/>
    <w:qFormat/>
    <w:rsid w:val="00D939B1"/>
    <w:rPr>
      <w:rFonts w:ascii="Times New Roman" w:eastAsia="Batang" w:hAnsi="Times New Roman"/>
      <w:lang w:val="en-GB" w:eastAsia="en-US"/>
    </w:rPr>
  </w:style>
  <w:style w:type="paragraph" w:customStyle="1" w:styleId="3d">
    <w:name w:val="吹き出し3"/>
    <w:basedOn w:val="a"/>
    <w:semiHidden/>
    <w:qFormat/>
    <w:rsid w:val="00D939B1"/>
    <w:pPr>
      <w:overflowPunct w:val="0"/>
      <w:autoSpaceDE w:val="0"/>
      <w:autoSpaceDN w:val="0"/>
      <w:adjustRightInd w:val="0"/>
    </w:pPr>
    <w:rPr>
      <w:rFonts w:ascii="Tahoma" w:eastAsia="MS Mincho" w:hAnsi="Tahoma" w:cs="Tahoma"/>
      <w:sz w:val="16"/>
      <w:szCs w:val="16"/>
      <w:lang w:eastAsia="ja-JP"/>
    </w:rPr>
  </w:style>
  <w:style w:type="paragraph" w:customStyle="1" w:styleId="1f4">
    <w:name w:val="无间隔1"/>
    <w:qFormat/>
    <w:rsid w:val="00D939B1"/>
    <w:rPr>
      <w:rFonts w:ascii="Times New Roman" w:hAnsi="Times New Roman"/>
      <w:lang w:val="en-GB" w:eastAsia="en-US"/>
    </w:rPr>
  </w:style>
  <w:style w:type="paragraph" w:customStyle="1" w:styleId="Arial0">
    <w:name w:val="Arial"/>
    <w:basedOn w:val="a"/>
    <w:qFormat/>
    <w:rsid w:val="00D939B1"/>
    <w:pPr>
      <w:tabs>
        <w:tab w:val="right" w:pos="9639"/>
      </w:tabs>
      <w:overflowPunct w:val="0"/>
      <w:autoSpaceDE w:val="0"/>
      <w:autoSpaceDN w:val="0"/>
      <w:adjustRightInd w:val="0"/>
    </w:pPr>
    <w:rPr>
      <w:rFonts w:eastAsia="Times New Roman"/>
      <w:b/>
      <w:bCs/>
      <w:lang w:val="fr-FR"/>
    </w:rPr>
  </w:style>
  <w:style w:type="paragraph" w:customStyle="1" w:styleId="60">
    <w:name w:val="无间隔6"/>
    <w:qFormat/>
    <w:rsid w:val="00D939B1"/>
    <w:rPr>
      <w:rFonts w:ascii="Times New Roman" w:hAnsi="Times New Roman"/>
      <w:lang w:val="en-GB" w:eastAsia="en-US"/>
    </w:rPr>
  </w:style>
  <w:style w:type="paragraph" w:customStyle="1" w:styleId="MO">
    <w:name w:val="MO"/>
    <w:basedOn w:val="a"/>
    <w:qFormat/>
    <w:rsid w:val="00D939B1"/>
    <w:rPr>
      <w:lang w:eastAsia="ja-JP"/>
    </w:rPr>
  </w:style>
  <w:style w:type="paragraph" w:customStyle="1" w:styleId="Heading">
    <w:name w:val="Heading"/>
    <w:next w:val="a"/>
    <w:link w:val="HeadingChar"/>
    <w:qFormat/>
    <w:rsid w:val="00D939B1"/>
    <w:pPr>
      <w:spacing w:before="360"/>
      <w:ind w:left="2552"/>
    </w:pPr>
    <w:rPr>
      <w:rFonts w:ascii="Arial" w:hAnsi="Arial"/>
      <w:b/>
      <w:lang w:val="en-US"/>
    </w:rPr>
  </w:style>
  <w:style w:type="paragraph" w:customStyle="1" w:styleId="1f5">
    <w:name w:val="수정1"/>
    <w:semiHidden/>
    <w:qFormat/>
    <w:rsid w:val="00D939B1"/>
    <w:rPr>
      <w:rFonts w:ascii="Times New Roman" w:eastAsia="Batang" w:hAnsi="Times New Roman"/>
      <w:lang w:val="en-GB" w:eastAsia="en-US"/>
    </w:rPr>
  </w:style>
  <w:style w:type="paragraph" w:customStyle="1" w:styleId="IBN">
    <w:name w:val="IBN"/>
    <w:basedOn w:val="a"/>
    <w:qFormat/>
    <w:rsid w:val="00D939B1"/>
    <w:pPr>
      <w:tabs>
        <w:tab w:val="left" w:pos="567"/>
      </w:tabs>
    </w:pPr>
  </w:style>
  <w:style w:type="character" w:customStyle="1" w:styleId="1e9ptCar">
    <w:name w:val="1e) 9 pt Car"/>
    <w:link w:val="1e9pt"/>
    <w:qFormat/>
    <w:locked/>
    <w:rsid w:val="00D939B1"/>
    <w:rPr>
      <w:noProof/>
      <w:szCs w:val="18"/>
    </w:rPr>
  </w:style>
  <w:style w:type="paragraph" w:customStyle="1" w:styleId="1e9pt">
    <w:name w:val="1e) 9 pt"/>
    <w:basedOn w:val="B10"/>
    <w:link w:val="1e9ptCar"/>
    <w:qFormat/>
    <w:rsid w:val="00D939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D939B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939B1"/>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D939B1"/>
  </w:style>
  <w:style w:type="paragraph" w:customStyle="1" w:styleId="NormalLatinItalique">
    <w:name w:val="Normal + (Latin) Italique"/>
    <w:basedOn w:val="a"/>
    <w:link w:val="NormalLatinItaliqueCar"/>
    <w:qFormat/>
    <w:rsid w:val="00D939B1"/>
    <w:rPr>
      <w:rFonts w:ascii="CG Times (WN)" w:hAnsi="CG Times (WN)"/>
      <w:lang w:val="fr-FR" w:eastAsia="fr-FR"/>
    </w:rPr>
  </w:style>
  <w:style w:type="paragraph" w:customStyle="1" w:styleId="B3H6">
    <w:name w:val="B3H6"/>
    <w:basedOn w:val="B30"/>
    <w:qFormat/>
    <w:rsid w:val="00D939B1"/>
    <w:pPr>
      <w:overflowPunct w:val="0"/>
      <w:autoSpaceDE w:val="0"/>
      <w:autoSpaceDN w:val="0"/>
      <w:adjustRightInd w:val="0"/>
    </w:pPr>
    <w:rPr>
      <w:rFonts w:ascii="CG Times (WN)" w:hAnsi="CG Times (WN)"/>
    </w:rPr>
  </w:style>
  <w:style w:type="paragraph" w:customStyle="1" w:styleId="NB2">
    <w:name w:val="NB2"/>
    <w:basedOn w:val="ZG"/>
    <w:qFormat/>
    <w:rsid w:val="00D939B1"/>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D939B1"/>
    <w:pPr>
      <w:keepNext/>
      <w:spacing w:before="60" w:after="60"/>
    </w:pPr>
    <w:rPr>
      <w:rFonts w:ascii="Bookman Old Style" w:hAnsi="Bookman Old Style"/>
      <w:lang w:val="en-US"/>
    </w:rPr>
  </w:style>
  <w:style w:type="paragraph" w:customStyle="1" w:styleId="H60">
    <w:name w:val="样式 H6"/>
    <w:basedOn w:val="H6"/>
    <w:qFormat/>
    <w:rsid w:val="00D939B1"/>
    <w:rPr>
      <w:rFonts w:cs="Arial"/>
      <w:lang w:eastAsia="zh-CN"/>
    </w:rPr>
  </w:style>
  <w:style w:type="paragraph" w:customStyle="1" w:styleId="TH0">
    <w:name w:val="样式 TH"/>
    <w:basedOn w:val="TH"/>
    <w:qFormat/>
    <w:rsid w:val="00D939B1"/>
    <w:rPr>
      <w:rFonts w:cs="Arial"/>
      <w:bCs/>
    </w:rPr>
  </w:style>
  <w:style w:type="paragraph" w:customStyle="1" w:styleId="TableEntry0">
    <w:name w:val="Table Entry"/>
    <w:basedOn w:val="a"/>
    <w:next w:val="a"/>
    <w:qFormat/>
    <w:rsid w:val="00D939B1"/>
    <w:pPr>
      <w:spacing w:after="0"/>
    </w:pPr>
    <w:rPr>
      <w:rFonts w:ascii="IMHNGF+BookmanOldStyle" w:hAnsi="IMHNGF+BookmanOldStyle"/>
      <w:sz w:val="24"/>
      <w:szCs w:val="24"/>
      <w:lang w:val="en-US" w:eastAsia="ja-JP"/>
    </w:rPr>
  </w:style>
  <w:style w:type="paragraph" w:customStyle="1" w:styleId="tac0">
    <w:name w:val="tac0"/>
    <w:basedOn w:val="a"/>
    <w:qFormat/>
    <w:rsid w:val="00D939B1"/>
    <w:pPr>
      <w:keepNext/>
      <w:spacing w:after="0"/>
      <w:jc w:val="center"/>
    </w:pPr>
    <w:rPr>
      <w:rFonts w:ascii="Arial" w:hAnsi="Arial" w:cs="Arial"/>
      <w:sz w:val="18"/>
      <w:szCs w:val="18"/>
      <w:lang w:val="en-US" w:eastAsia="zh-CN"/>
    </w:rPr>
  </w:style>
  <w:style w:type="paragraph" w:customStyle="1" w:styleId="tal00">
    <w:name w:val="tal0"/>
    <w:basedOn w:val="a"/>
    <w:qFormat/>
    <w:rsid w:val="00D939B1"/>
    <w:pPr>
      <w:keepNext/>
      <w:spacing w:after="0"/>
    </w:pPr>
    <w:rPr>
      <w:rFonts w:ascii="Arial" w:hAnsi="Arial" w:cs="Arial"/>
      <w:sz w:val="18"/>
      <w:szCs w:val="18"/>
      <w:lang w:val="en-US" w:eastAsia="zh-CN"/>
    </w:rPr>
  </w:style>
  <w:style w:type="paragraph" w:customStyle="1" w:styleId="msolistparagraph0">
    <w:name w:val="msolistparagraph"/>
    <w:basedOn w:val="a"/>
    <w:qFormat/>
    <w:rsid w:val="00D939B1"/>
    <w:pPr>
      <w:spacing w:after="0"/>
      <w:ind w:leftChars="400" w:left="400"/>
    </w:pPr>
    <w:rPr>
      <w:sz w:val="24"/>
      <w:szCs w:val="24"/>
      <w:lang w:val="en-US" w:eastAsia="ja-JP"/>
    </w:rPr>
  </w:style>
  <w:style w:type="paragraph" w:customStyle="1" w:styleId="no0">
    <w:name w:val="no"/>
    <w:basedOn w:val="a"/>
    <w:qFormat/>
    <w:rsid w:val="00D939B1"/>
    <w:pPr>
      <w:ind w:left="1135" w:hanging="851"/>
    </w:pPr>
    <w:rPr>
      <w:lang w:val="en-US" w:eastAsia="ja-JP"/>
    </w:rPr>
  </w:style>
  <w:style w:type="paragraph" w:customStyle="1" w:styleId="talcharchar0">
    <w:name w:val="talcharchar"/>
    <w:basedOn w:val="a"/>
    <w:qFormat/>
    <w:rsid w:val="00D939B1"/>
    <w:pPr>
      <w:spacing w:before="100" w:beforeAutospacing="1" w:after="100" w:afterAutospacing="1"/>
    </w:pPr>
    <w:rPr>
      <w:rFonts w:eastAsia="Calibri"/>
      <w:sz w:val="24"/>
      <w:szCs w:val="24"/>
      <w:lang w:eastAsia="en-GB"/>
    </w:rPr>
  </w:style>
  <w:style w:type="paragraph" w:customStyle="1" w:styleId="tal1">
    <w:name w:val="tal"/>
    <w:basedOn w:val="a"/>
    <w:qFormat/>
    <w:rsid w:val="00D939B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D939B1"/>
    <w:rPr>
      <w:rFonts w:ascii="Courier New" w:eastAsia="MS Gothic" w:hAnsi="Courier New" w:cs="Courier New"/>
      <w:b/>
      <w:bCs/>
      <w:noProof/>
      <w:sz w:val="16"/>
      <w:lang w:eastAsia="ja-JP"/>
    </w:rPr>
  </w:style>
  <w:style w:type="paragraph" w:customStyle="1" w:styleId="PLBold">
    <w:name w:val="PL Bold"/>
    <w:basedOn w:val="PL"/>
    <w:link w:val="PLBoldChar"/>
    <w:qFormat/>
    <w:rsid w:val="00D939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D939B1"/>
    <w:rPr>
      <w:rFonts w:ascii="Courier New" w:hAnsi="Courier New" w:cs="Courier New"/>
      <w:noProof/>
      <w:sz w:val="16"/>
      <w:lang w:eastAsia="ja-JP"/>
    </w:rPr>
  </w:style>
  <w:style w:type="paragraph" w:customStyle="1" w:styleId="PLBold0">
    <w:name w:val="PL + Bold"/>
    <w:basedOn w:val="PL"/>
    <w:link w:val="PLBoldChar0"/>
    <w:qFormat/>
    <w:rsid w:val="00D939B1"/>
    <w:pPr>
      <w:overflowPunct w:val="0"/>
      <w:autoSpaceDE w:val="0"/>
      <w:autoSpaceDN w:val="0"/>
      <w:adjustRightInd w:val="0"/>
    </w:pPr>
    <w:rPr>
      <w:rFonts w:cs="Courier New"/>
      <w:lang w:val="fr-FR" w:eastAsia="ja-JP"/>
    </w:rPr>
  </w:style>
  <w:style w:type="paragraph" w:customStyle="1" w:styleId="Char12">
    <w:name w:val="Ch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D939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D939B1"/>
    <w:pPr>
      <w:overflowPunct w:val="0"/>
      <w:autoSpaceDE w:val="0"/>
      <w:autoSpaceDN w:val="0"/>
      <w:adjustRightInd w:val="0"/>
      <w:ind w:left="1984" w:hanging="281"/>
    </w:pPr>
    <w:rPr>
      <w:rFonts w:ascii="CG Times (WN)" w:hAnsi="CG Times (WN)"/>
      <w:lang w:eastAsia="en-GB"/>
    </w:rPr>
  </w:style>
  <w:style w:type="paragraph" w:customStyle="1" w:styleId="LD1">
    <w:name w:val="LD 1"/>
    <w:basedOn w:val="a"/>
    <w:qFormat/>
    <w:rsid w:val="00D939B1"/>
    <w:pPr>
      <w:keepNext/>
      <w:keepLines/>
      <w:spacing w:before="60" w:after="60"/>
      <w:jc w:val="center"/>
    </w:pPr>
    <w:rPr>
      <w:rFonts w:ascii="Courier New" w:hAnsi="Courier New"/>
      <w:lang w:eastAsia="en-GB"/>
    </w:rPr>
  </w:style>
  <w:style w:type="paragraph" w:customStyle="1" w:styleId="afffe">
    <w:name w:val="標準番号"/>
    <w:basedOn w:val="a"/>
    <w:qFormat/>
    <w:rsid w:val="00D939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D939B1"/>
    <w:rPr>
      <w:rFonts w:ascii="Arial" w:eastAsia="MS Mincho" w:hAnsi="Arial"/>
      <w:noProof/>
      <w:lang w:eastAsia="en-GB"/>
    </w:rPr>
  </w:style>
  <w:style w:type="paragraph" w:customStyle="1" w:styleId="H600">
    <w:name w:val="H6 + 左侧:  0 厘米"/>
    <w:aliases w:val="首行缩进:  0 厘H6米"/>
    <w:basedOn w:val="H6"/>
    <w:qFormat/>
    <w:rsid w:val="00D939B1"/>
    <w:pPr>
      <w:ind w:left="0" w:firstLine="0"/>
    </w:pPr>
    <w:rPr>
      <w:rFonts w:cs="Arial"/>
      <w:lang w:eastAsia="zh-CN"/>
    </w:rPr>
  </w:style>
  <w:style w:type="paragraph" w:customStyle="1" w:styleId="2f3">
    <w:name w:val="列出段落2"/>
    <w:basedOn w:val="a"/>
    <w:qFormat/>
    <w:rsid w:val="00D939B1"/>
    <w:pPr>
      <w:ind w:firstLineChars="200" w:firstLine="420"/>
    </w:pPr>
  </w:style>
  <w:style w:type="paragraph" w:customStyle="1" w:styleId="1f6">
    <w:name w:val="列出段落1"/>
    <w:basedOn w:val="a"/>
    <w:qFormat/>
    <w:rsid w:val="00D939B1"/>
    <w:pPr>
      <w:ind w:firstLineChars="200" w:firstLine="420"/>
    </w:pPr>
  </w:style>
  <w:style w:type="paragraph" w:customStyle="1" w:styleId="CarCar5">
    <w:name w:val="Car Car5"/>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D939B1"/>
    <w:pPr>
      <w:ind w:left="1135" w:hanging="284"/>
    </w:pPr>
    <w:rPr>
      <w:rFonts w:ascii="Calibri" w:eastAsia="MS PGothic" w:hAnsi="Calibri" w:cs="Calibri"/>
      <w:sz w:val="22"/>
      <w:szCs w:val="22"/>
      <w:lang w:eastAsia="en-GB"/>
    </w:rPr>
  </w:style>
  <w:style w:type="paragraph" w:customStyle="1" w:styleId="b40">
    <w:name w:val="b4"/>
    <w:basedOn w:val="a"/>
    <w:qFormat/>
    <w:rsid w:val="00D939B1"/>
    <w:pPr>
      <w:ind w:left="1418" w:hanging="284"/>
    </w:pPr>
    <w:rPr>
      <w:rFonts w:ascii="Calibri" w:eastAsia="MS PGothic" w:hAnsi="Calibri" w:cs="Calibri"/>
      <w:sz w:val="22"/>
      <w:szCs w:val="22"/>
      <w:lang w:eastAsia="en-GB"/>
    </w:rPr>
  </w:style>
  <w:style w:type="paragraph" w:customStyle="1" w:styleId="b21">
    <w:name w:val="b2"/>
    <w:basedOn w:val="a"/>
    <w:qFormat/>
    <w:rsid w:val="00D939B1"/>
    <w:pPr>
      <w:ind w:left="851" w:hanging="284"/>
    </w:pPr>
    <w:rPr>
      <w:rFonts w:eastAsia="MS PGothic"/>
      <w:lang w:eastAsia="en-GB"/>
    </w:rPr>
  </w:style>
  <w:style w:type="paragraph" w:customStyle="1" w:styleId="affff">
    <w:name w:val="見出し"/>
    <w:basedOn w:val="a"/>
    <w:next w:val="afd"/>
    <w:qFormat/>
    <w:rsid w:val="00D939B1"/>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qFormat/>
    <w:rsid w:val="00D939B1"/>
    <w:pPr>
      <w:suppressLineNumbers/>
      <w:suppressAutoHyphens/>
      <w:spacing w:before="120" w:after="120"/>
    </w:pPr>
    <w:rPr>
      <w:rFonts w:eastAsia="MS Mincho" w:cs="Mangal"/>
      <w:i/>
      <w:iCs/>
      <w:sz w:val="24"/>
      <w:szCs w:val="24"/>
      <w:lang w:eastAsia="ar-SA"/>
    </w:rPr>
  </w:style>
  <w:style w:type="paragraph" w:customStyle="1" w:styleId="affff1">
    <w:name w:val="索引"/>
    <w:basedOn w:val="a"/>
    <w:qFormat/>
    <w:rsid w:val="00D939B1"/>
    <w:pPr>
      <w:suppressLineNumbers/>
      <w:suppressAutoHyphens/>
    </w:pPr>
    <w:rPr>
      <w:rFonts w:eastAsia="MS Mincho" w:cs="Mangal"/>
      <w:lang w:eastAsia="ar-SA"/>
    </w:rPr>
  </w:style>
  <w:style w:type="paragraph" w:customStyle="1" w:styleId="affff2">
    <w:name w:val="段落番号"/>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f4">
    <w:name w:val="段落番号 2"/>
    <w:basedOn w:val="affff2"/>
    <w:qFormat/>
    <w:rsid w:val="00D939B1"/>
    <w:pPr>
      <w:ind w:left="851" w:hanging="284"/>
    </w:pPr>
  </w:style>
  <w:style w:type="paragraph" w:customStyle="1" w:styleId="affff3">
    <w:name w:val="箇条書き"/>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f5">
    <w:name w:val="箇条書き 2"/>
    <w:basedOn w:val="affff3"/>
    <w:qFormat/>
    <w:rsid w:val="00D939B1"/>
    <w:pPr>
      <w:tabs>
        <w:tab w:val="clear" w:pos="644"/>
        <w:tab w:val="num" w:pos="1494"/>
      </w:tabs>
      <w:ind w:left="851" w:hanging="284"/>
    </w:pPr>
  </w:style>
  <w:style w:type="paragraph" w:customStyle="1" w:styleId="3e">
    <w:name w:val="箇条書き 3"/>
    <w:basedOn w:val="2f5"/>
    <w:qFormat/>
    <w:rsid w:val="00D939B1"/>
    <w:pPr>
      <w:ind w:left="1135"/>
    </w:pPr>
  </w:style>
  <w:style w:type="paragraph" w:customStyle="1" w:styleId="2f6">
    <w:name w:val="一覧 2"/>
    <w:basedOn w:val="a8"/>
    <w:qFormat/>
    <w:rsid w:val="00D939B1"/>
    <w:pPr>
      <w:suppressAutoHyphens/>
      <w:ind w:left="851"/>
    </w:pPr>
    <w:rPr>
      <w:rFonts w:ascii="MS Mincho" w:eastAsia="MS Mincho" w:hAnsi="MS Mincho" w:cs="CG Times (WN)" w:hint="eastAsia"/>
      <w:lang w:eastAsia="ar-SA"/>
    </w:rPr>
  </w:style>
  <w:style w:type="paragraph" w:customStyle="1" w:styleId="3f">
    <w:name w:val="一覧 3"/>
    <w:basedOn w:val="2f6"/>
    <w:qFormat/>
    <w:rsid w:val="00D939B1"/>
    <w:pPr>
      <w:ind w:left="1135"/>
    </w:pPr>
  </w:style>
  <w:style w:type="paragraph" w:customStyle="1" w:styleId="46">
    <w:name w:val="一覧 4"/>
    <w:basedOn w:val="3f"/>
    <w:qFormat/>
    <w:rsid w:val="00D939B1"/>
    <w:pPr>
      <w:ind w:left="1418"/>
    </w:pPr>
  </w:style>
  <w:style w:type="paragraph" w:customStyle="1" w:styleId="54">
    <w:name w:val="一覧 5"/>
    <w:basedOn w:val="46"/>
    <w:qFormat/>
    <w:rsid w:val="00D939B1"/>
    <w:pPr>
      <w:ind w:left="1702"/>
    </w:pPr>
  </w:style>
  <w:style w:type="paragraph" w:customStyle="1" w:styleId="47">
    <w:name w:val="箇条書き 4"/>
    <w:basedOn w:val="3e"/>
    <w:qFormat/>
    <w:rsid w:val="00D939B1"/>
    <w:pPr>
      <w:ind w:left="1418"/>
    </w:pPr>
  </w:style>
  <w:style w:type="paragraph" w:customStyle="1" w:styleId="55">
    <w:name w:val="箇条書き 5"/>
    <w:basedOn w:val="47"/>
    <w:qFormat/>
    <w:rsid w:val="00D939B1"/>
    <w:pPr>
      <w:ind w:left="1702"/>
    </w:pPr>
  </w:style>
  <w:style w:type="paragraph" w:customStyle="1" w:styleId="affff4">
    <w:name w:val="コメント文字列"/>
    <w:basedOn w:val="a"/>
    <w:qFormat/>
    <w:rsid w:val="00D939B1"/>
    <w:pPr>
      <w:suppressAutoHyphens/>
    </w:pPr>
    <w:rPr>
      <w:rFonts w:eastAsia="MS Mincho" w:cs="CG Times (WN)"/>
      <w:lang w:eastAsia="ar-SA"/>
    </w:rPr>
  </w:style>
  <w:style w:type="paragraph" w:customStyle="1" w:styleId="affff5">
    <w:name w:val="コメント内容"/>
    <w:basedOn w:val="affff4"/>
    <w:next w:val="affff4"/>
    <w:qFormat/>
    <w:rsid w:val="00D939B1"/>
    <w:rPr>
      <w:b/>
      <w:bCs/>
    </w:rPr>
  </w:style>
  <w:style w:type="paragraph" w:customStyle="1" w:styleId="affff6">
    <w:name w:val="見出しマップ"/>
    <w:basedOn w:val="a"/>
    <w:qFormat/>
    <w:rsid w:val="00D939B1"/>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D939B1"/>
    <w:pPr>
      <w:suppressAutoHyphens/>
      <w:spacing w:before="120" w:after="120"/>
    </w:pPr>
    <w:rPr>
      <w:rFonts w:eastAsia="MS Mincho" w:cs="CG Times (WN)"/>
      <w:b/>
      <w:lang w:eastAsia="ar-SA"/>
    </w:rPr>
  </w:style>
  <w:style w:type="paragraph" w:customStyle="1" w:styleId="affff7">
    <w:name w:val="書式なし"/>
    <w:basedOn w:val="a"/>
    <w:qFormat/>
    <w:rsid w:val="00D939B1"/>
    <w:pPr>
      <w:suppressAutoHyphens/>
    </w:pPr>
    <w:rPr>
      <w:rFonts w:ascii="Courier New" w:eastAsia="MS Mincho" w:hAnsi="Courier New" w:cs="CG Times (WN)"/>
      <w:lang w:val="nb-NO" w:eastAsia="ar-SA"/>
    </w:rPr>
  </w:style>
  <w:style w:type="paragraph" w:customStyle="1" w:styleId="2f7">
    <w:name w:val="本文 2"/>
    <w:basedOn w:val="a"/>
    <w:qFormat/>
    <w:rsid w:val="00D939B1"/>
    <w:pPr>
      <w:suppressAutoHyphens/>
      <w:spacing w:after="120"/>
    </w:pPr>
    <w:rPr>
      <w:rFonts w:eastAsia="MS Mincho" w:cs="CG Times (WN)"/>
      <w:lang w:eastAsia="ar-SA"/>
    </w:rPr>
  </w:style>
  <w:style w:type="paragraph" w:customStyle="1" w:styleId="3f0">
    <w:name w:val="本文 3"/>
    <w:basedOn w:val="a"/>
    <w:qFormat/>
    <w:rsid w:val="00D939B1"/>
    <w:pPr>
      <w:suppressAutoHyphens/>
      <w:spacing w:after="120"/>
    </w:pPr>
    <w:rPr>
      <w:rFonts w:eastAsia="MS Mincho" w:cs="CG Times (WN)"/>
      <w:lang w:eastAsia="ar-SA"/>
    </w:rPr>
  </w:style>
  <w:style w:type="paragraph" w:customStyle="1" w:styleId="Web">
    <w:name w:val="標準 (Web)"/>
    <w:basedOn w:val="a"/>
    <w:qFormat/>
    <w:rsid w:val="00D939B1"/>
    <w:pPr>
      <w:suppressAutoHyphens/>
      <w:spacing w:before="100" w:after="100"/>
    </w:pPr>
    <w:rPr>
      <w:rFonts w:eastAsia="Arial Unicode MS" w:cs="CG Times (WN)"/>
      <w:sz w:val="24"/>
      <w:szCs w:val="24"/>
    </w:rPr>
  </w:style>
  <w:style w:type="paragraph" w:customStyle="1" w:styleId="2f8">
    <w:name w:val="本文インデント 2"/>
    <w:basedOn w:val="a"/>
    <w:qFormat/>
    <w:rsid w:val="00D939B1"/>
    <w:pPr>
      <w:suppressAutoHyphens/>
      <w:ind w:left="567"/>
    </w:pPr>
    <w:rPr>
      <w:rFonts w:ascii="Arial" w:eastAsia="MS Mincho" w:hAnsi="Arial" w:cs="Arial"/>
      <w:lang w:eastAsia="ar-SA"/>
    </w:rPr>
  </w:style>
  <w:style w:type="paragraph" w:customStyle="1" w:styleId="affff8">
    <w:name w:val="標準インデント"/>
    <w:basedOn w:val="a"/>
    <w:qFormat/>
    <w:rsid w:val="00D939B1"/>
    <w:pPr>
      <w:suppressAutoHyphens/>
      <w:ind w:left="708"/>
    </w:pPr>
    <w:rPr>
      <w:rFonts w:eastAsia="MS Mincho" w:cs="CG Times (WN)"/>
      <w:lang w:eastAsia="ar-SA"/>
    </w:rPr>
  </w:style>
  <w:style w:type="paragraph" w:customStyle="1" w:styleId="affff9">
    <w:name w:val="記"/>
    <w:basedOn w:val="a"/>
    <w:next w:val="a"/>
    <w:qFormat/>
    <w:rsid w:val="00D939B1"/>
    <w:pPr>
      <w:suppressAutoHyphens/>
    </w:pPr>
    <w:rPr>
      <w:rFonts w:eastAsia="MS Mincho" w:cs="CG Times (WN)"/>
      <w:lang w:eastAsia="ar-SA"/>
    </w:rPr>
  </w:style>
  <w:style w:type="paragraph" w:customStyle="1" w:styleId="HTML4">
    <w:name w:val="HTML 書式付き"/>
    <w:basedOn w:val="a"/>
    <w:qFormat/>
    <w:rsid w:val="00D939B1"/>
    <w:pPr>
      <w:suppressAutoHyphens/>
    </w:pPr>
    <w:rPr>
      <w:rFonts w:ascii="Courier New" w:eastAsia="MS Mincho" w:hAnsi="Courier New" w:cs="Courier New"/>
      <w:lang w:eastAsia="ar-SA"/>
    </w:rPr>
  </w:style>
  <w:style w:type="paragraph" w:customStyle="1" w:styleId="affffa">
    <w:name w:val="表の内容"/>
    <w:basedOn w:val="a"/>
    <w:qFormat/>
    <w:rsid w:val="00D939B1"/>
    <w:pPr>
      <w:suppressLineNumbers/>
      <w:suppressAutoHyphens/>
    </w:pPr>
    <w:rPr>
      <w:rFonts w:eastAsia="MS Mincho" w:cs="CG Times (WN)"/>
      <w:lang w:eastAsia="ar-SA"/>
    </w:rPr>
  </w:style>
  <w:style w:type="paragraph" w:customStyle="1" w:styleId="affffb">
    <w:name w:val="表の見出し"/>
    <w:basedOn w:val="affffa"/>
    <w:qFormat/>
    <w:rsid w:val="00D939B1"/>
    <w:pPr>
      <w:jc w:val="center"/>
    </w:pPr>
    <w:rPr>
      <w:b/>
      <w:bCs/>
    </w:rPr>
  </w:style>
  <w:style w:type="paragraph" w:customStyle="1" w:styleId="ListBullet1">
    <w:name w:val="List Bullet1"/>
    <w:basedOn w:val="a"/>
    <w:qFormat/>
    <w:rsid w:val="00D939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939B1"/>
    <w:pPr>
      <w:tabs>
        <w:tab w:val="clear" w:pos="644"/>
        <w:tab w:val="num" w:pos="1494"/>
      </w:tabs>
      <w:ind w:left="851"/>
    </w:pPr>
  </w:style>
  <w:style w:type="paragraph" w:customStyle="1" w:styleId="ListBullet31">
    <w:name w:val="List Bullet 31"/>
    <w:basedOn w:val="ListBullet21"/>
    <w:qFormat/>
    <w:rsid w:val="00D939B1"/>
    <w:pPr>
      <w:ind w:left="1135"/>
    </w:pPr>
  </w:style>
  <w:style w:type="paragraph" w:customStyle="1" w:styleId="ListBullet41">
    <w:name w:val="List Bullet 41"/>
    <w:basedOn w:val="ListBullet31"/>
    <w:qFormat/>
    <w:rsid w:val="00D939B1"/>
    <w:pPr>
      <w:ind w:left="1418"/>
    </w:pPr>
  </w:style>
  <w:style w:type="paragraph" w:customStyle="1" w:styleId="ListBullet51">
    <w:name w:val="List Bullet 51"/>
    <w:basedOn w:val="ListBullet41"/>
    <w:qFormat/>
    <w:rsid w:val="00D939B1"/>
    <w:pPr>
      <w:ind w:left="1702"/>
    </w:pPr>
  </w:style>
  <w:style w:type="paragraph" w:customStyle="1" w:styleId="DocumentMap1">
    <w:name w:val="Document Map1"/>
    <w:basedOn w:val="a"/>
    <w:qFormat/>
    <w:rsid w:val="00D939B1"/>
    <w:pPr>
      <w:shd w:val="clear" w:color="auto" w:fill="000080"/>
      <w:suppressAutoHyphens/>
    </w:pPr>
    <w:rPr>
      <w:rFonts w:ascii="Tahoma" w:eastAsia="MS Mincho" w:hAnsi="Tahoma"/>
      <w:lang w:eastAsia="ar-SA"/>
    </w:rPr>
  </w:style>
  <w:style w:type="paragraph" w:customStyle="1" w:styleId="PlainText1">
    <w:name w:val="Plain Text1"/>
    <w:basedOn w:val="a"/>
    <w:qFormat/>
    <w:rsid w:val="00D939B1"/>
    <w:pPr>
      <w:suppressAutoHyphens/>
    </w:pPr>
    <w:rPr>
      <w:rFonts w:ascii="Courier New" w:eastAsia="MS Mincho" w:hAnsi="Courier New"/>
      <w:lang w:val="nb-NO" w:eastAsia="ar-SA"/>
    </w:rPr>
  </w:style>
  <w:style w:type="paragraph" w:customStyle="1" w:styleId="CommentText1">
    <w:name w:val="Comment Text1"/>
    <w:basedOn w:val="a"/>
    <w:qFormat/>
    <w:rsid w:val="00D939B1"/>
    <w:pPr>
      <w:suppressAutoHyphens/>
    </w:pPr>
    <w:rPr>
      <w:rFonts w:eastAsia="MS Mincho"/>
      <w:lang w:eastAsia="ar-SA"/>
    </w:rPr>
  </w:style>
  <w:style w:type="paragraph" w:customStyle="1" w:styleId="List31">
    <w:name w:val="List 31"/>
    <w:basedOn w:val="a"/>
    <w:qFormat/>
    <w:rsid w:val="00D939B1"/>
    <w:pPr>
      <w:suppressAutoHyphens/>
      <w:ind w:left="849" w:hanging="283"/>
    </w:pPr>
    <w:rPr>
      <w:rFonts w:eastAsia="MS Mincho"/>
      <w:lang w:eastAsia="ar-SA"/>
    </w:rPr>
  </w:style>
  <w:style w:type="paragraph" w:customStyle="1" w:styleId="List41">
    <w:name w:val="List 41"/>
    <w:basedOn w:val="List31"/>
    <w:qFormat/>
    <w:rsid w:val="00D939B1"/>
    <w:pPr>
      <w:ind w:left="1418" w:hanging="284"/>
    </w:pPr>
  </w:style>
  <w:style w:type="paragraph" w:customStyle="1" w:styleId="ListNumber1">
    <w:name w:val="List Number1"/>
    <w:basedOn w:val="a8"/>
    <w:qFormat/>
    <w:rsid w:val="00D939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939B1"/>
    <w:pPr>
      <w:ind w:left="851" w:hanging="284"/>
    </w:pPr>
  </w:style>
  <w:style w:type="paragraph" w:customStyle="1" w:styleId="List21">
    <w:name w:val="List 21"/>
    <w:basedOn w:val="a8"/>
    <w:qFormat/>
    <w:rsid w:val="00D939B1"/>
    <w:pPr>
      <w:suppressAutoHyphens/>
      <w:ind w:left="851"/>
    </w:pPr>
    <w:rPr>
      <w:rFonts w:ascii="MS Mincho" w:eastAsia="MS Mincho" w:hAnsi="MS Mincho" w:hint="eastAsia"/>
      <w:lang w:eastAsia="ar-SA"/>
    </w:rPr>
  </w:style>
  <w:style w:type="paragraph" w:customStyle="1" w:styleId="List51">
    <w:name w:val="List 51"/>
    <w:basedOn w:val="List41"/>
    <w:qFormat/>
    <w:rsid w:val="00D939B1"/>
    <w:pPr>
      <w:ind w:left="1702"/>
    </w:pPr>
  </w:style>
  <w:style w:type="paragraph" w:customStyle="1" w:styleId="BodyText21">
    <w:name w:val="Body Text 21"/>
    <w:basedOn w:val="a"/>
    <w:qFormat/>
    <w:rsid w:val="00D939B1"/>
    <w:pPr>
      <w:suppressAutoHyphens/>
      <w:spacing w:after="120"/>
    </w:pPr>
    <w:rPr>
      <w:rFonts w:eastAsia="MS Mincho"/>
      <w:lang w:eastAsia="ar-SA"/>
    </w:rPr>
  </w:style>
  <w:style w:type="paragraph" w:customStyle="1" w:styleId="BodyText31">
    <w:name w:val="Body Text 31"/>
    <w:basedOn w:val="a"/>
    <w:qFormat/>
    <w:rsid w:val="00D939B1"/>
    <w:pPr>
      <w:suppressAutoHyphens/>
      <w:spacing w:after="120"/>
    </w:pPr>
    <w:rPr>
      <w:rFonts w:eastAsia="MS Mincho"/>
      <w:lang w:eastAsia="ar-SA"/>
    </w:rPr>
  </w:style>
  <w:style w:type="paragraph" w:customStyle="1" w:styleId="BodyTextIndent21">
    <w:name w:val="Body Text Indent 21"/>
    <w:basedOn w:val="a"/>
    <w:qFormat/>
    <w:rsid w:val="00D939B1"/>
    <w:pPr>
      <w:suppressAutoHyphens/>
      <w:ind w:left="567"/>
    </w:pPr>
    <w:rPr>
      <w:rFonts w:ascii="Arial" w:eastAsia="MS Mincho" w:hAnsi="Arial" w:cs="Arial"/>
      <w:lang w:eastAsia="ar-SA"/>
    </w:rPr>
  </w:style>
  <w:style w:type="paragraph" w:customStyle="1" w:styleId="NormalIndent1">
    <w:name w:val="Normal Indent1"/>
    <w:basedOn w:val="a"/>
    <w:qFormat/>
    <w:rsid w:val="00D939B1"/>
    <w:pPr>
      <w:suppressAutoHyphens/>
      <w:ind w:left="708"/>
    </w:pPr>
    <w:rPr>
      <w:rFonts w:eastAsia="MS Mincho"/>
      <w:lang w:eastAsia="ar-SA"/>
    </w:rPr>
  </w:style>
  <w:style w:type="paragraph" w:customStyle="1" w:styleId="NoteHeading1">
    <w:name w:val="Note Heading1"/>
    <w:basedOn w:val="a"/>
    <w:next w:val="a"/>
    <w:qFormat/>
    <w:rsid w:val="00D939B1"/>
    <w:pPr>
      <w:suppressAutoHyphens/>
    </w:pPr>
    <w:rPr>
      <w:rFonts w:eastAsia="MS Mincho"/>
      <w:lang w:eastAsia="ar-SA"/>
    </w:rPr>
  </w:style>
  <w:style w:type="paragraph" w:customStyle="1" w:styleId="affffc">
    <w:name w:val="枠の内容"/>
    <w:basedOn w:val="afd"/>
    <w:qFormat/>
    <w:rsid w:val="00D939B1"/>
    <w:pPr>
      <w:textAlignment w:val="auto"/>
    </w:pPr>
    <w:rPr>
      <w:rFonts w:ascii="CG Times (WN)" w:eastAsia="宋体" w:hAnsi="CG Times (WN)"/>
      <w:lang w:eastAsia="ja-JP"/>
    </w:rPr>
  </w:style>
  <w:style w:type="paragraph" w:customStyle="1" w:styleId="numberedlist0">
    <w:name w:val="numbered list"/>
    <w:basedOn w:val="a7"/>
    <w:qFormat/>
    <w:rsid w:val="00D939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a"/>
    <w:qFormat/>
    <w:rsid w:val="00D939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
    <w:qFormat/>
    <w:rsid w:val="00D939B1"/>
    <w:pPr>
      <w:spacing w:after="0" w:line="240" w:lineRule="exact"/>
      <w:jc w:val="center"/>
    </w:pPr>
    <w:rPr>
      <w:sz w:val="16"/>
      <w:lang w:val="en-US" w:eastAsia="en-GB"/>
    </w:rPr>
  </w:style>
  <w:style w:type="paragraph" w:customStyle="1" w:styleId="h61">
    <w:name w:val="h6"/>
    <w:basedOn w:val="a"/>
    <w:qFormat/>
    <w:rsid w:val="00D939B1"/>
    <w:pPr>
      <w:spacing w:before="100" w:beforeAutospacing="1" w:after="100" w:afterAutospacing="1"/>
    </w:pPr>
    <w:rPr>
      <w:sz w:val="24"/>
      <w:szCs w:val="24"/>
      <w:lang w:val="en-US" w:eastAsia="en-GB"/>
    </w:rPr>
  </w:style>
  <w:style w:type="paragraph" w:customStyle="1" w:styleId="tah0">
    <w:name w:val="tah"/>
    <w:basedOn w:val="a"/>
    <w:qFormat/>
    <w:rsid w:val="00D939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
    <w:qFormat/>
    <w:rsid w:val="00D939B1"/>
    <w:pPr>
      <w:tabs>
        <w:tab w:val="num" w:pos="2560"/>
      </w:tabs>
      <w:ind w:left="2560" w:hanging="357"/>
    </w:pPr>
    <w:rPr>
      <w:lang w:val="en-AU" w:eastAsia="ko-KR"/>
    </w:rPr>
  </w:style>
  <w:style w:type="paragraph" w:customStyle="1" w:styleId="Revision2">
    <w:name w:val="Revision2"/>
    <w:semiHidden/>
    <w:qFormat/>
    <w:rsid w:val="00D939B1"/>
    <w:rPr>
      <w:rFonts w:ascii="Times New Roman" w:eastAsia="MS Mincho" w:hAnsi="Times New Roman"/>
      <w:lang w:val="en-GB" w:eastAsia="en-US"/>
    </w:rPr>
  </w:style>
  <w:style w:type="paragraph" w:customStyle="1" w:styleId="ListParagraph1">
    <w:name w:val="List Paragraph1"/>
    <w:basedOn w:val="a"/>
    <w:qFormat/>
    <w:rsid w:val="00D939B1"/>
    <w:pPr>
      <w:ind w:left="720"/>
      <w:contextualSpacing/>
    </w:pPr>
    <w:rPr>
      <w:lang w:eastAsia="en-GB"/>
    </w:rPr>
  </w:style>
  <w:style w:type="paragraph" w:customStyle="1" w:styleId="1f7">
    <w:name w:val="図表番号1"/>
    <w:basedOn w:val="a"/>
    <w:qFormat/>
    <w:rsid w:val="00D939B1"/>
    <w:pPr>
      <w:suppressLineNumbers/>
      <w:suppressAutoHyphens/>
      <w:spacing w:before="120" w:after="120"/>
    </w:pPr>
    <w:rPr>
      <w:rFonts w:eastAsia="MS Mincho" w:cs="Mangal"/>
      <w:i/>
      <w:iCs/>
      <w:sz w:val="24"/>
      <w:szCs w:val="24"/>
      <w:lang w:eastAsia="ar-SA"/>
    </w:rPr>
  </w:style>
  <w:style w:type="paragraph" w:customStyle="1" w:styleId="1f8">
    <w:name w:val="段落番号1"/>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8"/>
    <w:qFormat/>
    <w:rsid w:val="00D939B1"/>
    <w:pPr>
      <w:ind w:left="851" w:hanging="284"/>
    </w:pPr>
  </w:style>
  <w:style w:type="paragraph" w:customStyle="1" w:styleId="1f9">
    <w:name w:val="箇条書き1"/>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9"/>
    <w:qFormat/>
    <w:rsid w:val="00D939B1"/>
    <w:pPr>
      <w:tabs>
        <w:tab w:val="clear" w:pos="644"/>
        <w:tab w:val="num" w:pos="1494"/>
      </w:tabs>
      <w:ind w:left="851" w:hanging="284"/>
    </w:pPr>
  </w:style>
  <w:style w:type="paragraph" w:customStyle="1" w:styleId="311">
    <w:name w:val="箇条書き 31"/>
    <w:basedOn w:val="213"/>
    <w:qFormat/>
    <w:rsid w:val="00D939B1"/>
    <w:pPr>
      <w:ind w:left="1135"/>
    </w:pPr>
  </w:style>
  <w:style w:type="paragraph" w:customStyle="1" w:styleId="214">
    <w:name w:val="一覧 21"/>
    <w:basedOn w:val="a8"/>
    <w:qFormat/>
    <w:rsid w:val="00D939B1"/>
    <w:pPr>
      <w:suppressAutoHyphens/>
      <w:ind w:left="851"/>
    </w:pPr>
    <w:rPr>
      <w:rFonts w:ascii="MS Mincho" w:eastAsia="MS Mincho" w:hAnsi="MS Mincho" w:cs="CG Times (WN)" w:hint="eastAsia"/>
      <w:lang w:eastAsia="ar-SA"/>
    </w:rPr>
  </w:style>
  <w:style w:type="paragraph" w:customStyle="1" w:styleId="312">
    <w:name w:val="一覧 31"/>
    <w:basedOn w:val="214"/>
    <w:qFormat/>
    <w:rsid w:val="00D939B1"/>
    <w:pPr>
      <w:ind w:left="1135"/>
    </w:pPr>
  </w:style>
  <w:style w:type="paragraph" w:customStyle="1" w:styleId="410">
    <w:name w:val="一覧 41"/>
    <w:basedOn w:val="312"/>
    <w:qFormat/>
    <w:rsid w:val="00D939B1"/>
    <w:pPr>
      <w:ind w:left="1418"/>
    </w:pPr>
  </w:style>
  <w:style w:type="paragraph" w:customStyle="1" w:styleId="510">
    <w:name w:val="一覧 51"/>
    <w:basedOn w:val="410"/>
    <w:qFormat/>
    <w:rsid w:val="00D939B1"/>
    <w:pPr>
      <w:ind w:left="1702"/>
    </w:pPr>
  </w:style>
  <w:style w:type="paragraph" w:customStyle="1" w:styleId="411">
    <w:name w:val="箇条書き 41"/>
    <w:basedOn w:val="311"/>
    <w:qFormat/>
    <w:rsid w:val="00D939B1"/>
    <w:pPr>
      <w:ind w:left="1418"/>
    </w:pPr>
  </w:style>
  <w:style w:type="paragraph" w:customStyle="1" w:styleId="511">
    <w:name w:val="箇条書き 51"/>
    <w:basedOn w:val="411"/>
    <w:qFormat/>
    <w:rsid w:val="00D939B1"/>
    <w:pPr>
      <w:ind w:left="1702"/>
    </w:pPr>
  </w:style>
  <w:style w:type="paragraph" w:customStyle="1" w:styleId="1fa">
    <w:name w:val="コメント文字列1"/>
    <w:basedOn w:val="a"/>
    <w:qFormat/>
    <w:rsid w:val="00D939B1"/>
    <w:pPr>
      <w:suppressAutoHyphens/>
    </w:pPr>
    <w:rPr>
      <w:rFonts w:eastAsia="MS Mincho" w:cs="CG Times (WN)"/>
      <w:lang w:eastAsia="ar-SA"/>
    </w:rPr>
  </w:style>
  <w:style w:type="paragraph" w:customStyle="1" w:styleId="1fb">
    <w:name w:val="コメント内容1"/>
    <w:basedOn w:val="1fa"/>
    <w:next w:val="1fa"/>
    <w:qFormat/>
    <w:rsid w:val="00D939B1"/>
    <w:rPr>
      <w:b/>
      <w:bCs/>
    </w:rPr>
  </w:style>
  <w:style w:type="paragraph" w:customStyle="1" w:styleId="1fc">
    <w:name w:val="見出しマップ1"/>
    <w:basedOn w:val="a"/>
    <w:qFormat/>
    <w:rsid w:val="00D939B1"/>
    <w:pPr>
      <w:shd w:val="clear" w:color="auto" w:fill="000080"/>
      <w:suppressAutoHyphens/>
    </w:pPr>
    <w:rPr>
      <w:rFonts w:ascii="Tahoma" w:eastAsia="MS Mincho" w:hAnsi="Tahoma" w:cs="Tahoma"/>
      <w:lang w:eastAsia="ar-SA"/>
    </w:rPr>
  </w:style>
  <w:style w:type="paragraph" w:customStyle="1" w:styleId="1fd">
    <w:name w:val="書式なし1"/>
    <w:basedOn w:val="a"/>
    <w:qFormat/>
    <w:rsid w:val="00D939B1"/>
    <w:pPr>
      <w:suppressAutoHyphens/>
    </w:pPr>
    <w:rPr>
      <w:rFonts w:ascii="Courier New" w:eastAsia="MS Mincho" w:hAnsi="Courier New" w:cs="CG Times (WN)"/>
      <w:lang w:val="nb-NO" w:eastAsia="ar-SA"/>
    </w:rPr>
  </w:style>
  <w:style w:type="paragraph" w:customStyle="1" w:styleId="215">
    <w:name w:val="本文 21"/>
    <w:basedOn w:val="a"/>
    <w:qFormat/>
    <w:rsid w:val="00D939B1"/>
    <w:pPr>
      <w:suppressAutoHyphens/>
      <w:spacing w:after="120"/>
    </w:pPr>
    <w:rPr>
      <w:rFonts w:eastAsia="MS Mincho" w:cs="CG Times (WN)"/>
      <w:lang w:eastAsia="ar-SA"/>
    </w:rPr>
  </w:style>
  <w:style w:type="paragraph" w:customStyle="1" w:styleId="313">
    <w:name w:val="本文 31"/>
    <w:basedOn w:val="a"/>
    <w:qFormat/>
    <w:rsid w:val="00D939B1"/>
    <w:pPr>
      <w:suppressAutoHyphens/>
      <w:spacing w:after="120"/>
    </w:pPr>
    <w:rPr>
      <w:rFonts w:eastAsia="MS Mincho" w:cs="CG Times (WN)"/>
      <w:lang w:eastAsia="ar-SA"/>
    </w:rPr>
  </w:style>
  <w:style w:type="paragraph" w:customStyle="1" w:styleId="Web1">
    <w:name w:val="標準 (Web)1"/>
    <w:basedOn w:val="a"/>
    <w:qFormat/>
    <w:rsid w:val="00D939B1"/>
    <w:pPr>
      <w:suppressAutoHyphens/>
      <w:spacing w:before="100" w:after="100"/>
    </w:pPr>
    <w:rPr>
      <w:rFonts w:eastAsia="Arial Unicode MS" w:cs="CG Times (WN)"/>
      <w:sz w:val="24"/>
      <w:szCs w:val="24"/>
    </w:rPr>
  </w:style>
  <w:style w:type="paragraph" w:customStyle="1" w:styleId="216">
    <w:name w:val="本文インデント 21"/>
    <w:basedOn w:val="a"/>
    <w:qFormat/>
    <w:rsid w:val="00D939B1"/>
    <w:pPr>
      <w:suppressAutoHyphens/>
      <w:ind w:left="567"/>
    </w:pPr>
    <w:rPr>
      <w:rFonts w:ascii="Arial" w:eastAsia="MS Mincho" w:hAnsi="Arial" w:cs="Arial"/>
      <w:lang w:eastAsia="ar-SA"/>
    </w:rPr>
  </w:style>
  <w:style w:type="paragraph" w:customStyle="1" w:styleId="1fe">
    <w:name w:val="標準インデント1"/>
    <w:basedOn w:val="a"/>
    <w:qFormat/>
    <w:rsid w:val="00D939B1"/>
    <w:pPr>
      <w:suppressAutoHyphens/>
      <w:ind w:left="708"/>
    </w:pPr>
    <w:rPr>
      <w:rFonts w:eastAsia="MS Mincho" w:cs="CG Times (WN)"/>
      <w:lang w:eastAsia="ar-SA"/>
    </w:rPr>
  </w:style>
  <w:style w:type="paragraph" w:customStyle="1" w:styleId="1ff">
    <w:name w:val="記1"/>
    <w:basedOn w:val="a"/>
    <w:next w:val="a"/>
    <w:qFormat/>
    <w:rsid w:val="00D939B1"/>
    <w:pPr>
      <w:suppressAutoHyphens/>
    </w:pPr>
    <w:rPr>
      <w:rFonts w:eastAsia="MS Mincho" w:cs="CG Times (WN)"/>
      <w:lang w:eastAsia="ar-SA"/>
    </w:rPr>
  </w:style>
  <w:style w:type="paragraph" w:customStyle="1" w:styleId="HTML10">
    <w:name w:val="HTML 書式付き1"/>
    <w:basedOn w:val="a"/>
    <w:qFormat/>
    <w:rsid w:val="00D939B1"/>
    <w:pPr>
      <w:suppressAutoHyphens/>
    </w:pPr>
    <w:rPr>
      <w:rFonts w:ascii="Courier New" w:eastAsia="MS Mincho" w:hAnsi="Courier New" w:cs="Courier New"/>
      <w:lang w:eastAsia="ar-SA"/>
    </w:rPr>
  </w:style>
  <w:style w:type="character" w:customStyle="1" w:styleId="DATextZchn">
    <w:name w:val="DA_Text Zchn"/>
    <w:link w:val="DAText"/>
    <w:qFormat/>
    <w:locked/>
    <w:rsid w:val="00D939B1"/>
    <w:rPr>
      <w:szCs w:val="24"/>
      <w:lang w:val="de-DE" w:eastAsia="de-DE"/>
    </w:rPr>
  </w:style>
  <w:style w:type="paragraph" w:customStyle="1" w:styleId="DAText">
    <w:name w:val="DA_Text"/>
    <w:basedOn w:val="a"/>
    <w:link w:val="DATextZchn"/>
    <w:qFormat/>
    <w:rsid w:val="00D939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f9">
    <w:name w:val="无间隔2"/>
    <w:qFormat/>
    <w:rsid w:val="00D939B1"/>
    <w:rPr>
      <w:rFonts w:ascii="Times New Roman" w:hAnsi="Times New Roman"/>
      <w:lang w:val="en-GB" w:eastAsia="en-US"/>
    </w:rPr>
  </w:style>
  <w:style w:type="paragraph" w:customStyle="1" w:styleId="Normal1">
    <w:name w:val="Normal 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qFormat/>
    <w:rsid w:val="00D939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D939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D939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D939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D939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D939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D939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D939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D939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D939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D939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D939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D939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D939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D939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D939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D939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D939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D939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D939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D939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D939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D939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D939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D939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D939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D939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D939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D939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D939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D939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D939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D939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D939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D939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D939B1"/>
    <w:pPr>
      <w:spacing w:after="0"/>
    </w:pPr>
    <w:rPr>
      <w:rFonts w:eastAsia="Calibri"/>
      <w:sz w:val="24"/>
      <w:szCs w:val="24"/>
      <w:lang w:val="sv-SE" w:eastAsia="sv-SE"/>
    </w:rPr>
  </w:style>
  <w:style w:type="paragraph" w:customStyle="1" w:styleId="1ff0">
    <w:name w:val="変更箇所1"/>
    <w:semiHidden/>
    <w:qFormat/>
    <w:rsid w:val="00D939B1"/>
    <w:rPr>
      <w:rFonts w:ascii="Times New Roman" w:eastAsia="MS Mincho" w:hAnsi="Times New Roman"/>
      <w:lang w:val="en-GB" w:eastAsia="en-US"/>
    </w:rPr>
  </w:style>
  <w:style w:type="character" w:customStyle="1" w:styleId="B7Char">
    <w:name w:val="B7 Char"/>
    <w:link w:val="B7"/>
    <w:qFormat/>
    <w:locked/>
    <w:rsid w:val="00D939B1"/>
    <w:rPr>
      <w:lang w:eastAsia="x-none"/>
    </w:rPr>
  </w:style>
  <w:style w:type="paragraph" w:customStyle="1" w:styleId="B7">
    <w:name w:val="B7"/>
    <w:basedOn w:val="B6"/>
    <w:link w:val="B7Char"/>
    <w:qFormat/>
    <w:rsid w:val="00D939B1"/>
    <w:rPr>
      <w:rFonts w:ascii="CG Times (WN)" w:hAnsi="CG Times (WN)"/>
      <w:lang w:val="fr-FR"/>
    </w:rPr>
  </w:style>
  <w:style w:type="paragraph" w:customStyle="1" w:styleId="TTan">
    <w:name w:val="TTan"/>
    <w:basedOn w:val="FP"/>
    <w:qFormat/>
    <w:rsid w:val="00D939B1"/>
    <w:pPr>
      <w:overflowPunct w:val="0"/>
      <w:autoSpaceDE w:val="0"/>
      <w:autoSpaceDN w:val="0"/>
      <w:adjustRightInd w:val="0"/>
    </w:pPr>
    <w:rPr>
      <w:rFonts w:ascii="Arial" w:eastAsia="Times New Roman" w:hAnsi="Arial"/>
      <w:sz w:val="18"/>
    </w:rPr>
  </w:style>
  <w:style w:type="paragraph" w:customStyle="1" w:styleId="56">
    <w:name w:val="修订5"/>
    <w:semiHidden/>
    <w:qFormat/>
    <w:rsid w:val="00D939B1"/>
    <w:rPr>
      <w:rFonts w:ascii="Times New Roman" w:eastAsia="Batang" w:hAnsi="Times New Roman"/>
      <w:lang w:val="en-GB" w:eastAsia="en-US"/>
    </w:rPr>
  </w:style>
  <w:style w:type="paragraph" w:customStyle="1" w:styleId="3f1">
    <w:name w:val="変更箇所3"/>
    <w:semiHidden/>
    <w:qFormat/>
    <w:rsid w:val="00D939B1"/>
    <w:rPr>
      <w:rFonts w:ascii="Times New Roman" w:eastAsia="MS Mincho" w:hAnsi="Times New Roman"/>
      <w:lang w:val="en-GB" w:eastAsia="en-US"/>
    </w:rPr>
  </w:style>
  <w:style w:type="paragraph" w:customStyle="1" w:styleId="2fa">
    <w:name w:val="変更箇所2"/>
    <w:semiHidden/>
    <w:qFormat/>
    <w:rsid w:val="00D939B1"/>
    <w:rPr>
      <w:rFonts w:ascii="Times New Roman" w:eastAsia="MS Mincho" w:hAnsi="Times New Roman"/>
      <w:lang w:val="en-GB" w:eastAsia="en-US"/>
    </w:rPr>
  </w:style>
  <w:style w:type="paragraph" w:customStyle="1" w:styleId="2fb">
    <w:name w:val="수정2"/>
    <w:semiHidden/>
    <w:qFormat/>
    <w:rsid w:val="00D939B1"/>
    <w:rPr>
      <w:rFonts w:ascii="Times New Roman" w:eastAsia="Batang" w:hAnsi="Times New Roman"/>
      <w:lang w:val="en-GB" w:eastAsia="en-US"/>
    </w:rPr>
  </w:style>
  <w:style w:type="paragraph" w:customStyle="1" w:styleId="48">
    <w:name w:val="修订4"/>
    <w:semiHidden/>
    <w:qFormat/>
    <w:rsid w:val="00D939B1"/>
    <w:rPr>
      <w:rFonts w:ascii="Times New Roman" w:eastAsia="Batang" w:hAnsi="Times New Roman"/>
      <w:lang w:val="en-GB" w:eastAsia="en-US"/>
    </w:rPr>
  </w:style>
  <w:style w:type="paragraph" w:customStyle="1" w:styleId="911">
    <w:name w:val="目錄 91"/>
    <w:basedOn w:val="TOC8"/>
    <w:qFormat/>
    <w:rsid w:val="00D939B1"/>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rsid w:val="00D939B1"/>
    <w:pPr>
      <w:overflowPunct w:val="0"/>
      <w:autoSpaceDE w:val="0"/>
      <w:autoSpaceDN w:val="0"/>
      <w:adjustRightInd w:val="0"/>
      <w:spacing w:before="120" w:after="120"/>
    </w:pPr>
    <w:rPr>
      <w:rFonts w:eastAsia="MS Mincho"/>
      <w:b/>
    </w:rPr>
  </w:style>
  <w:style w:type="paragraph" w:customStyle="1" w:styleId="1ff2">
    <w:name w:val="圖表目錄1"/>
    <w:basedOn w:val="a"/>
    <w:next w:val="a"/>
    <w:qFormat/>
    <w:rsid w:val="00D939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939B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D939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D939B1"/>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D939B1"/>
    <w:rPr>
      <w:rFonts w:ascii="Times New Roman" w:eastAsia="Batang" w:hAnsi="Times New Roman"/>
      <w:lang w:val="en-GB" w:eastAsia="en-US"/>
    </w:rPr>
  </w:style>
  <w:style w:type="paragraph" w:customStyle="1" w:styleId="3f2">
    <w:name w:val="无间隔3"/>
    <w:qFormat/>
    <w:rsid w:val="00D939B1"/>
    <w:rPr>
      <w:rFonts w:ascii="Times New Roman" w:hAnsi="Times New Roman"/>
      <w:lang w:val="en-GB" w:eastAsia="en-US"/>
    </w:rPr>
  </w:style>
  <w:style w:type="paragraph" w:customStyle="1" w:styleId="3f3">
    <w:name w:val="수정3"/>
    <w:semiHidden/>
    <w:qFormat/>
    <w:rsid w:val="00D939B1"/>
    <w:rPr>
      <w:rFonts w:ascii="Times New Roman" w:eastAsia="Batang" w:hAnsi="Times New Roman"/>
      <w:lang w:val="en-GB" w:eastAsia="en-US"/>
    </w:rPr>
  </w:style>
  <w:style w:type="paragraph" w:customStyle="1" w:styleId="49">
    <w:name w:val="수정4"/>
    <w:semiHidden/>
    <w:qFormat/>
    <w:rsid w:val="00D939B1"/>
    <w:rPr>
      <w:rFonts w:ascii="Times New Roman" w:eastAsia="Batang" w:hAnsi="Times New Roman"/>
      <w:lang w:val="en-GB" w:eastAsia="en-US"/>
    </w:rPr>
  </w:style>
  <w:style w:type="paragraph" w:customStyle="1" w:styleId="TableContent-Bulleted">
    <w:name w:val="Table Content - Bulleted"/>
    <w:basedOn w:val="a"/>
    <w:qFormat/>
    <w:rsid w:val="00D939B1"/>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D939B1"/>
    <w:pPr>
      <w:overflowPunct w:val="0"/>
      <w:autoSpaceDE w:val="0"/>
      <w:autoSpaceDN w:val="0"/>
      <w:adjustRightInd w:val="0"/>
    </w:pPr>
    <w:rPr>
      <w:rFonts w:cs="v4.2.0"/>
    </w:rPr>
  </w:style>
  <w:style w:type="paragraph" w:customStyle="1" w:styleId="Es">
    <w:name w:val="Es"/>
    <w:basedOn w:val="B10"/>
    <w:qFormat/>
    <w:rsid w:val="00D939B1"/>
    <w:pPr>
      <w:overflowPunct w:val="0"/>
      <w:autoSpaceDE w:val="0"/>
      <w:autoSpaceDN w:val="0"/>
      <w:adjustRightInd w:val="0"/>
    </w:pPr>
    <w:rPr>
      <w:rFonts w:ascii="CG Times (WN)" w:hAnsi="CG Times (WN)" w:cs="v4.2.0"/>
    </w:rPr>
  </w:style>
  <w:style w:type="paragraph" w:customStyle="1" w:styleId="TTH">
    <w:name w:val="TTH"/>
    <w:basedOn w:val="a"/>
    <w:qFormat/>
    <w:rsid w:val="00D939B1"/>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D939B1"/>
    <w:pPr>
      <w:tabs>
        <w:tab w:val="left" w:pos="426"/>
      </w:tabs>
    </w:pPr>
    <w:rPr>
      <w:rFonts w:ascii="Times New Roman" w:hAnsi="Times New Roman"/>
      <w:lang w:val="en-GB" w:eastAsia="zh-CN"/>
    </w:rPr>
  </w:style>
  <w:style w:type="paragraph" w:customStyle="1" w:styleId="Headernonumber">
    <w:name w:val="Header_nonumber"/>
    <w:basedOn w:val="1"/>
    <w:qFormat/>
    <w:rsid w:val="00D939B1"/>
    <w:pPr>
      <w:tabs>
        <w:tab w:val="left" w:pos="432"/>
      </w:tabs>
      <w:ind w:left="0" w:firstLine="0"/>
      <w:outlineLvl w:val="9"/>
    </w:pPr>
    <w:rPr>
      <w:lang w:eastAsia="zh-CN"/>
    </w:rPr>
  </w:style>
  <w:style w:type="paragraph" w:customStyle="1" w:styleId="217">
    <w:name w:val="21"/>
    <w:basedOn w:val="a"/>
    <w:qFormat/>
    <w:rsid w:val="00D939B1"/>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D939B1"/>
    <w:rPr>
      <w:spacing w:val="-4"/>
      <w:kern w:val="2"/>
      <w:sz w:val="21"/>
      <w:szCs w:val="21"/>
    </w:rPr>
  </w:style>
  <w:style w:type="paragraph" w:customStyle="1" w:styleId="TableDescription">
    <w:name w:val="Table Description"/>
    <w:basedOn w:val="a"/>
    <w:next w:val="a"/>
    <w:link w:val="TableDescriptionChar"/>
    <w:qFormat/>
    <w:rsid w:val="00D939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939B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939B1"/>
    <w:rPr>
      <w:sz w:val="24"/>
    </w:rPr>
  </w:style>
  <w:style w:type="paragraph" w:customStyle="1" w:styleId="220">
    <w:name w:val="本文 22"/>
    <w:basedOn w:val="a"/>
    <w:qFormat/>
    <w:rsid w:val="00D939B1"/>
    <w:pPr>
      <w:suppressAutoHyphens/>
      <w:spacing w:after="120"/>
    </w:pPr>
    <w:rPr>
      <w:rFonts w:eastAsia="MS Mincho" w:cs="CG Times (WN)"/>
      <w:lang w:eastAsia="ar-SA"/>
    </w:rPr>
  </w:style>
  <w:style w:type="paragraph" w:customStyle="1" w:styleId="320">
    <w:name w:val="本文 32"/>
    <w:basedOn w:val="a"/>
    <w:qFormat/>
    <w:rsid w:val="00D939B1"/>
    <w:pPr>
      <w:suppressAutoHyphens/>
      <w:spacing w:after="120"/>
    </w:pPr>
    <w:rPr>
      <w:rFonts w:eastAsia="MS Mincho" w:cs="CG Times (WN)"/>
      <w:lang w:eastAsia="ar-SA"/>
    </w:rPr>
  </w:style>
  <w:style w:type="paragraph" w:customStyle="1" w:styleId="4a">
    <w:name w:val="吹き出し4"/>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2fc">
    <w:name w:val="図表番号2"/>
    <w:basedOn w:val="a"/>
    <w:qFormat/>
    <w:rsid w:val="00D939B1"/>
    <w:pPr>
      <w:suppressLineNumbers/>
      <w:suppressAutoHyphens/>
      <w:spacing w:before="120" w:after="120"/>
    </w:pPr>
    <w:rPr>
      <w:rFonts w:eastAsia="MS Mincho" w:cs="Mangal"/>
      <w:i/>
      <w:iCs/>
      <w:sz w:val="24"/>
      <w:szCs w:val="24"/>
      <w:lang w:eastAsia="ar-SA"/>
    </w:rPr>
  </w:style>
  <w:style w:type="paragraph" w:customStyle="1" w:styleId="2fd">
    <w:name w:val="段落番号2"/>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d"/>
    <w:qFormat/>
    <w:rsid w:val="00D939B1"/>
    <w:pPr>
      <w:ind w:left="851" w:hanging="284"/>
    </w:pPr>
  </w:style>
  <w:style w:type="paragraph" w:customStyle="1" w:styleId="2fe">
    <w:name w:val="箇条書き2"/>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e"/>
    <w:qFormat/>
    <w:rsid w:val="00D939B1"/>
    <w:pPr>
      <w:tabs>
        <w:tab w:val="clear" w:pos="644"/>
        <w:tab w:val="num" w:pos="1494"/>
      </w:tabs>
      <w:ind w:left="851" w:hanging="284"/>
    </w:pPr>
  </w:style>
  <w:style w:type="paragraph" w:customStyle="1" w:styleId="321">
    <w:name w:val="箇条書き 32"/>
    <w:basedOn w:val="222"/>
    <w:qFormat/>
    <w:rsid w:val="00D939B1"/>
    <w:pPr>
      <w:ind w:left="1135"/>
    </w:pPr>
  </w:style>
  <w:style w:type="paragraph" w:customStyle="1" w:styleId="223">
    <w:name w:val="一覧 22"/>
    <w:basedOn w:val="a8"/>
    <w:qFormat/>
    <w:rsid w:val="00D939B1"/>
    <w:pPr>
      <w:suppressAutoHyphens/>
      <w:ind w:left="851"/>
    </w:pPr>
    <w:rPr>
      <w:rFonts w:ascii="MS Mincho" w:eastAsia="MS Mincho" w:hAnsi="MS Mincho" w:cs="CG Times (WN)" w:hint="eastAsia"/>
      <w:lang w:eastAsia="ar-SA"/>
    </w:rPr>
  </w:style>
  <w:style w:type="paragraph" w:customStyle="1" w:styleId="322">
    <w:name w:val="一覧 32"/>
    <w:basedOn w:val="223"/>
    <w:qFormat/>
    <w:rsid w:val="00D939B1"/>
    <w:pPr>
      <w:ind w:left="1135"/>
    </w:pPr>
  </w:style>
  <w:style w:type="paragraph" w:customStyle="1" w:styleId="420">
    <w:name w:val="一覧 42"/>
    <w:basedOn w:val="322"/>
    <w:qFormat/>
    <w:rsid w:val="00D939B1"/>
    <w:pPr>
      <w:ind w:left="1418"/>
    </w:pPr>
  </w:style>
  <w:style w:type="paragraph" w:customStyle="1" w:styleId="520">
    <w:name w:val="一覧 52"/>
    <w:basedOn w:val="420"/>
    <w:qFormat/>
    <w:rsid w:val="00D939B1"/>
    <w:pPr>
      <w:ind w:left="1702"/>
    </w:pPr>
  </w:style>
  <w:style w:type="paragraph" w:customStyle="1" w:styleId="421">
    <w:name w:val="箇条書き 42"/>
    <w:basedOn w:val="321"/>
    <w:qFormat/>
    <w:rsid w:val="00D939B1"/>
    <w:pPr>
      <w:ind w:left="1418"/>
    </w:pPr>
  </w:style>
  <w:style w:type="paragraph" w:customStyle="1" w:styleId="521">
    <w:name w:val="箇条書き 52"/>
    <w:basedOn w:val="421"/>
    <w:qFormat/>
    <w:rsid w:val="00D939B1"/>
    <w:pPr>
      <w:ind w:left="1702"/>
    </w:pPr>
  </w:style>
  <w:style w:type="paragraph" w:customStyle="1" w:styleId="2ff">
    <w:name w:val="コメント文字列2"/>
    <w:basedOn w:val="a"/>
    <w:qFormat/>
    <w:rsid w:val="00D939B1"/>
    <w:pPr>
      <w:suppressAutoHyphens/>
    </w:pPr>
    <w:rPr>
      <w:rFonts w:eastAsia="MS Mincho" w:cs="CG Times (WN)"/>
      <w:lang w:eastAsia="ar-SA"/>
    </w:rPr>
  </w:style>
  <w:style w:type="paragraph" w:customStyle="1" w:styleId="2ff0">
    <w:name w:val="コメント内容2"/>
    <w:basedOn w:val="2ff"/>
    <w:next w:val="2ff"/>
    <w:qFormat/>
    <w:rsid w:val="00D939B1"/>
    <w:rPr>
      <w:b/>
      <w:bCs/>
    </w:rPr>
  </w:style>
  <w:style w:type="paragraph" w:customStyle="1" w:styleId="2ff1">
    <w:name w:val="見出しマップ2"/>
    <w:basedOn w:val="a"/>
    <w:qFormat/>
    <w:rsid w:val="00D939B1"/>
    <w:pPr>
      <w:shd w:val="clear" w:color="auto" w:fill="000080"/>
      <w:suppressAutoHyphens/>
    </w:pPr>
    <w:rPr>
      <w:rFonts w:ascii="Tahoma" w:eastAsia="MS Mincho" w:hAnsi="Tahoma" w:cs="Tahoma"/>
      <w:lang w:eastAsia="ar-SA"/>
    </w:rPr>
  </w:style>
  <w:style w:type="paragraph" w:customStyle="1" w:styleId="2ff2">
    <w:name w:val="書式なし2"/>
    <w:basedOn w:val="a"/>
    <w:qFormat/>
    <w:rsid w:val="00D939B1"/>
    <w:pPr>
      <w:suppressAutoHyphens/>
    </w:pPr>
    <w:rPr>
      <w:rFonts w:ascii="Courier New" w:eastAsia="MS Mincho" w:hAnsi="Courier New" w:cs="CG Times (WN)"/>
      <w:lang w:val="nb-NO" w:eastAsia="ar-SA"/>
    </w:rPr>
  </w:style>
  <w:style w:type="paragraph" w:customStyle="1" w:styleId="Web2">
    <w:name w:val="標準 (Web)2"/>
    <w:basedOn w:val="a"/>
    <w:qFormat/>
    <w:rsid w:val="00D939B1"/>
    <w:pPr>
      <w:suppressAutoHyphens/>
      <w:spacing w:before="100" w:after="100"/>
    </w:pPr>
    <w:rPr>
      <w:rFonts w:eastAsia="Arial Unicode MS" w:cs="CG Times (WN)"/>
      <w:sz w:val="24"/>
      <w:szCs w:val="24"/>
    </w:rPr>
  </w:style>
  <w:style w:type="paragraph" w:customStyle="1" w:styleId="224">
    <w:name w:val="本文インデント 22"/>
    <w:basedOn w:val="a"/>
    <w:qFormat/>
    <w:rsid w:val="00D939B1"/>
    <w:pPr>
      <w:suppressAutoHyphens/>
      <w:ind w:left="567"/>
    </w:pPr>
    <w:rPr>
      <w:rFonts w:ascii="Arial" w:eastAsia="MS Mincho" w:hAnsi="Arial" w:cs="Arial"/>
      <w:lang w:eastAsia="ar-SA"/>
    </w:rPr>
  </w:style>
  <w:style w:type="paragraph" w:customStyle="1" w:styleId="2ff3">
    <w:name w:val="標準インデント2"/>
    <w:basedOn w:val="a"/>
    <w:qFormat/>
    <w:rsid w:val="00D939B1"/>
    <w:pPr>
      <w:suppressAutoHyphens/>
      <w:ind w:left="708"/>
    </w:pPr>
    <w:rPr>
      <w:rFonts w:eastAsia="MS Mincho" w:cs="CG Times (WN)"/>
      <w:lang w:eastAsia="ar-SA"/>
    </w:rPr>
  </w:style>
  <w:style w:type="paragraph" w:customStyle="1" w:styleId="2ff4">
    <w:name w:val="記2"/>
    <w:basedOn w:val="a"/>
    <w:next w:val="a"/>
    <w:qFormat/>
    <w:rsid w:val="00D939B1"/>
    <w:pPr>
      <w:suppressAutoHyphens/>
    </w:pPr>
    <w:rPr>
      <w:rFonts w:eastAsia="MS Mincho" w:cs="CG Times (WN)"/>
      <w:lang w:eastAsia="ar-SA"/>
    </w:rPr>
  </w:style>
  <w:style w:type="paragraph" w:customStyle="1" w:styleId="HTML20">
    <w:name w:val="HTML 書式付き2"/>
    <w:basedOn w:val="a"/>
    <w:qFormat/>
    <w:rsid w:val="00D939B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D939B1"/>
    <w:rPr>
      <w:rFonts w:eastAsia="PMingLiU"/>
      <w:lang w:val="x-none" w:eastAsia="x-none" w:bidi="en-US"/>
    </w:rPr>
  </w:style>
  <w:style w:type="paragraph" w:customStyle="1" w:styleId="List10">
    <w:name w:val="List 1"/>
    <w:basedOn w:val="a"/>
    <w:link w:val="List1Char"/>
    <w:uiPriority w:val="99"/>
    <w:qFormat/>
    <w:rsid w:val="00D939B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D939B1"/>
    <w:pPr>
      <w:overflowPunct w:val="0"/>
      <w:autoSpaceDE w:val="0"/>
      <w:autoSpaceDN w:val="0"/>
      <w:adjustRightInd w:val="0"/>
    </w:pPr>
    <w:rPr>
      <w:rFonts w:eastAsia="Times New Roman"/>
      <w:color w:val="E36C0A"/>
    </w:rPr>
  </w:style>
  <w:style w:type="paragraph" w:customStyle="1" w:styleId="Numbered1">
    <w:name w:val="Numbered 1"/>
    <w:basedOn w:val="a"/>
    <w:qFormat/>
    <w:rsid w:val="00D939B1"/>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D939B1"/>
    <w:pPr>
      <w:spacing w:before="0"/>
      <w:ind w:left="0" w:firstLine="0"/>
    </w:pPr>
    <w:rPr>
      <w:szCs w:val="24"/>
      <w:lang w:val="fr-FR" w:eastAsia="fr-FR" w:bidi="ar-SA"/>
    </w:rPr>
  </w:style>
  <w:style w:type="paragraph" w:customStyle="1" w:styleId="StyleHeading5Firstline0cm">
    <w:name w:val="Style Heading 5 + First line:  0 cm"/>
    <w:basedOn w:val="5"/>
    <w:qFormat/>
    <w:rsid w:val="00D939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939B1"/>
    <w:rPr>
      <w:sz w:val="16"/>
      <w:szCs w:val="16"/>
    </w:rPr>
  </w:style>
  <w:style w:type="paragraph" w:customStyle="1" w:styleId="Glossary">
    <w:name w:val="Glossary"/>
    <w:basedOn w:val="a"/>
    <w:link w:val="GlossaryChar"/>
    <w:uiPriority w:val="99"/>
    <w:qFormat/>
    <w:rsid w:val="00D939B1"/>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
    <w:qFormat/>
    <w:rsid w:val="00D939B1"/>
    <w:pPr>
      <w:suppressLineNumbers/>
      <w:suppressAutoHyphens/>
      <w:spacing w:before="120" w:after="120"/>
    </w:pPr>
    <w:rPr>
      <w:rFonts w:eastAsia="MS Mincho" w:cs="Mangal"/>
      <w:i/>
      <w:iCs/>
      <w:sz w:val="24"/>
      <w:szCs w:val="24"/>
      <w:lang w:eastAsia="ar-SA"/>
    </w:rPr>
  </w:style>
  <w:style w:type="paragraph" w:customStyle="1" w:styleId="3f5">
    <w:name w:val="段落番号3"/>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qFormat/>
    <w:rsid w:val="00D939B1"/>
    <w:pPr>
      <w:ind w:left="851" w:hanging="284"/>
    </w:pPr>
  </w:style>
  <w:style w:type="paragraph" w:customStyle="1" w:styleId="3f6">
    <w:name w:val="箇条書き3"/>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qFormat/>
    <w:rsid w:val="00D939B1"/>
    <w:pPr>
      <w:tabs>
        <w:tab w:val="clear" w:pos="644"/>
        <w:tab w:val="num" w:pos="1494"/>
      </w:tabs>
      <w:ind w:left="851" w:hanging="284"/>
    </w:pPr>
  </w:style>
  <w:style w:type="paragraph" w:customStyle="1" w:styleId="330">
    <w:name w:val="箇条書き 33"/>
    <w:basedOn w:val="231"/>
    <w:qFormat/>
    <w:rsid w:val="00D939B1"/>
    <w:pPr>
      <w:ind w:left="1135"/>
    </w:pPr>
  </w:style>
  <w:style w:type="paragraph" w:customStyle="1" w:styleId="232">
    <w:name w:val="一覧 23"/>
    <w:basedOn w:val="a8"/>
    <w:qFormat/>
    <w:rsid w:val="00D939B1"/>
    <w:pPr>
      <w:suppressAutoHyphens/>
      <w:ind w:left="851"/>
    </w:pPr>
    <w:rPr>
      <w:rFonts w:ascii="MS Mincho" w:eastAsia="MS Mincho" w:hAnsi="MS Mincho" w:cs="CG Times (WN)" w:hint="eastAsia"/>
      <w:lang w:eastAsia="ar-SA"/>
    </w:rPr>
  </w:style>
  <w:style w:type="paragraph" w:customStyle="1" w:styleId="331">
    <w:name w:val="一覧 33"/>
    <w:basedOn w:val="232"/>
    <w:qFormat/>
    <w:rsid w:val="00D939B1"/>
    <w:pPr>
      <w:ind w:left="1135"/>
    </w:pPr>
  </w:style>
  <w:style w:type="paragraph" w:customStyle="1" w:styleId="430">
    <w:name w:val="一覧 43"/>
    <w:basedOn w:val="331"/>
    <w:qFormat/>
    <w:rsid w:val="00D939B1"/>
    <w:pPr>
      <w:ind w:left="1418"/>
    </w:pPr>
  </w:style>
  <w:style w:type="paragraph" w:customStyle="1" w:styleId="530">
    <w:name w:val="一覧 53"/>
    <w:basedOn w:val="430"/>
    <w:qFormat/>
    <w:rsid w:val="00D939B1"/>
    <w:pPr>
      <w:ind w:left="1702"/>
    </w:pPr>
  </w:style>
  <w:style w:type="paragraph" w:customStyle="1" w:styleId="431">
    <w:name w:val="箇条書き 43"/>
    <w:basedOn w:val="330"/>
    <w:qFormat/>
    <w:rsid w:val="00D939B1"/>
    <w:pPr>
      <w:ind w:left="1418"/>
    </w:pPr>
  </w:style>
  <w:style w:type="paragraph" w:customStyle="1" w:styleId="531">
    <w:name w:val="箇条書き 53"/>
    <w:basedOn w:val="431"/>
    <w:qFormat/>
    <w:rsid w:val="00D939B1"/>
    <w:pPr>
      <w:ind w:left="1702"/>
    </w:pPr>
  </w:style>
  <w:style w:type="paragraph" w:customStyle="1" w:styleId="3f7">
    <w:name w:val="コメント文字列3"/>
    <w:basedOn w:val="a"/>
    <w:qFormat/>
    <w:rsid w:val="00D939B1"/>
    <w:pPr>
      <w:suppressAutoHyphens/>
    </w:pPr>
    <w:rPr>
      <w:rFonts w:eastAsia="MS Mincho" w:cs="CG Times (WN)"/>
      <w:lang w:eastAsia="ar-SA"/>
    </w:rPr>
  </w:style>
  <w:style w:type="paragraph" w:customStyle="1" w:styleId="3f8">
    <w:name w:val="コメント内容3"/>
    <w:basedOn w:val="3f7"/>
    <w:next w:val="3f7"/>
    <w:qFormat/>
    <w:rsid w:val="00D939B1"/>
    <w:rPr>
      <w:b/>
      <w:bCs/>
    </w:rPr>
  </w:style>
  <w:style w:type="paragraph" w:customStyle="1" w:styleId="3f9">
    <w:name w:val="見出しマップ3"/>
    <w:basedOn w:val="a"/>
    <w:qFormat/>
    <w:rsid w:val="00D939B1"/>
    <w:pPr>
      <w:shd w:val="clear" w:color="auto" w:fill="000080"/>
      <w:suppressAutoHyphens/>
    </w:pPr>
    <w:rPr>
      <w:rFonts w:ascii="Tahoma" w:eastAsia="MS Mincho" w:hAnsi="Tahoma" w:cs="Tahoma"/>
      <w:lang w:eastAsia="ar-SA"/>
    </w:rPr>
  </w:style>
  <w:style w:type="paragraph" w:customStyle="1" w:styleId="3fa">
    <w:name w:val="書式なし3"/>
    <w:basedOn w:val="a"/>
    <w:qFormat/>
    <w:rsid w:val="00D939B1"/>
    <w:pPr>
      <w:suppressAutoHyphens/>
    </w:pPr>
    <w:rPr>
      <w:rFonts w:ascii="Courier New" w:eastAsia="MS Mincho" w:hAnsi="Courier New" w:cs="CG Times (WN)"/>
      <w:lang w:val="nb-NO" w:eastAsia="ar-SA"/>
    </w:rPr>
  </w:style>
  <w:style w:type="paragraph" w:customStyle="1" w:styleId="Web3">
    <w:name w:val="標準 (Web)3"/>
    <w:basedOn w:val="a"/>
    <w:qFormat/>
    <w:rsid w:val="00D939B1"/>
    <w:pPr>
      <w:suppressAutoHyphens/>
      <w:spacing w:before="100" w:after="100"/>
    </w:pPr>
    <w:rPr>
      <w:rFonts w:eastAsia="Arial Unicode MS" w:cs="CG Times (WN)"/>
      <w:sz w:val="24"/>
      <w:szCs w:val="24"/>
    </w:rPr>
  </w:style>
  <w:style w:type="paragraph" w:customStyle="1" w:styleId="233">
    <w:name w:val="本文インデント 23"/>
    <w:basedOn w:val="a"/>
    <w:qFormat/>
    <w:rsid w:val="00D939B1"/>
    <w:pPr>
      <w:suppressAutoHyphens/>
      <w:ind w:left="567"/>
    </w:pPr>
    <w:rPr>
      <w:rFonts w:ascii="Arial" w:eastAsia="MS Mincho" w:hAnsi="Arial" w:cs="Arial"/>
      <w:lang w:eastAsia="ar-SA"/>
    </w:rPr>
  </w:style>
  <w:style w:type="paragraph" w:customStyle="1" w:styleId="3fb">
    <w:name w:val="標準インデント3"/>
    <w:basedOn w:val="a"/>
    <w:qFormat/>
    <w:rsid w:val="00D939B1"/>
    <w:pPr>
      <w:suppressAutoHyphens/>
      <w:ind w:left="708"/>
    </w:pPr>
    <w:rPr>
      <w:rFonts w:eastAsia="MS Mincho" w:cs="CG Times (WN)"/>
      <w:lang w:eastAsia="ar-SA"/>
    </w:rPr>
  </w:style>
  <w:style w:type="paragraph" w:customStyle="1" w:styleId="3fc">
    <w:name w:val="記3"/>
    <w:basedOn w:val="a"/>
    <w:next w:val="a"/>
    <w:qFormat/>
    <w:rsid w:val="00D939B1"/>
    <w:pPr>
      <w:suppressAutoHyphens/>
    </w:pPr>
    <w:rPr>
      <w:rFonts w:eastAsia="MS Mincho" w:cs="CG Times (WN)"/>
      <w:lang w:eastAsia="ar-SA"/>
    </w:rPr>
  </w:style>
  <w:style w:type="paragraph" w:customStyle="1" w:styleId="HTML30">
    <w:name w:val="HTML 書式付き3"/>
    <w:basedOn w:val="a"/>
    <w:qFormat/>
    <w:rsid w:val="00D939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D939B1"/>
    <w:rPr>
      <w:rFonts w:ascii="Arial" w:eastAsia="PMingLiU" w:hAnsi="Arial" w:cs="Arial"/>
    </w:rPr>
  </w:style>
  <w:style w:type="paragraph" w:customStyle="1" w:styleId="MediumGrid21">
    <w:name w:val="Medium Grid 21"/>
    <w:basedOn w:val="a"/>
    <w:link w:val="MediumGrid2Char"/>
    <w:uiPriority w:val="1"/>
    <w:qFormat/>
    <w:rsid w:val="00D939B1"/>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D939B1"/>
    <w:rPr>
      <w:rFonts w:ascii="Times New Roman" w:hAnsi="Times New Roman"/>
      <w:lang w:val="en-GB" w:eastAsia="en-US"/>
    </w:rPr>
  </w:style>
  <w:style w:type="paragraph" w:customStyle="1" w:styleId="xl63">
    <w:name w:val="xl63"/>
    <w:basedOn w:val="a"/>
    <w:qFormat/>
    <w:rsid w:val="00D939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D939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D939B1"/>
    <w:rPr>
      <w:rFonts w:ascii="Times New Roman" w:hAnsi="Times New Roman"/>
      <w:lang w:val="en-GB" w:eastAsia="en-US"/>
    </w:rPr>
  </w:style>
  <w:style w:type="paragraph" w:customStyle="1" w:styleId="63">
    <w:name w:val="吹き出し6"/>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D939B1"/>
    <w:rPr>
      <w:rFonts w:ascii="Times New Roman" w:eastAsia="MS Mincho" w:hAnsi="Times New Roman"/>
      <w:lang w:val="en-GB" w:eastAsia="en-US"/>
    </w:rPr>
  </w:style>
  <w:style w:type="paragraph" w:customStyle="1" w:styleId="4d">
    <w:name w:val="図表番号4"/>
    <w:basedOn w:val="a"/>
    <w:qFormat/>
    <w:rsid w:val="00D939B1"/>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D939B1"/>
    <w:pPr>
      <w:ind w:left="851" w:hanging="284"/>
    </w:pPr>
  </w:style>
  <w:style w:type="paragraph" w:customStyle="1" w:styleId="4f">
    <w:name w:val="箇条書き4"/>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D939B1"/>
    <w:pPr>
      <w:tabs>
        <w:tab w:val="clear" w:pos="644"/>
        <w:tab w:val="num" w:pos="1494"/>
      </w:tabs>
      <w:ind w:left="851" w:hanging="284"/>
    </w:pPr>
  </w:style>
  <w:style w:type="paragraph" w:customStyle="1" w:styleId="340">
    <w:name w:val="箇条書き 34"/>
    <w:basedOn w:val="241"/>
    <w:qFormat/>
    <w:rsid w:val="00D939B1"/>
    <w:pPr>
      <w:ind w:left="1135"/>
    </w:pPr>
  </w:style>
  <w:style w:type="paragraph" w:customStyle="1" w:styleId="242">
    <w:name w:val="一覧 24"/>
    <w:basedOn w:val="a8"/>
    <w:qFormat/>
    <w:rsid w:val="00D939B1"/>
    <w:pPr>
      <w:suppressAutoHyphens/>
      <w:ind w:left="851"/>
    </w:pPr>
    <w:rPr>
      <w:rFonts w:ascii="MS Mincho" w:eastAsia="MS Mincho" w:hAnsi="MS Mincho" w:cs="CG Times (WN)" w:hint="eastAsia"/>
      <w:lang w:eastAsia="ar-SA"/>
    </w:rPr>
  </w:style>
  <w:style w:type="paragraph" w:customStyle="1" w:styleId="341">
    <w:name w:val="一覧 34"/>
    <w:basedOn w:val="242"/>
    <w:qFormat/>
    <w:rsid w:val="00D939B1"/>
    <w:pPr>
      <w:ind w:left="1135"/>
    </w:pPr>
  </w:style>
  <w:style w:type="paragraph" w:customStyle="1" w:styleId="440">
    <w:name w:val="一覧 44"/>
    <w:basedOn w:val="341"/>
    <w:qFormat/>
    <w:rsid w:val="00D939B1"/>
    <w:pPr>
      <w:ind w:left="1418"/>
    </w:pPr>
  </w:style>
  <w:style w:type="paragraph" w:customStyle="1" w:styleId="540">
    <w:name w:val="一覧 54"/>
    <w:basedOn w:val="440"/>
    <w:qFormat/>
    <w:rsid w:val="00D939B1"/>
    <w:pPr>
      <w:ind w:left="1702"/>
    </w:pPr>
  </w:style>
  <w:style w:type="paragraph" w:customStyle="1" w:styleId="441">
    <w:name w:val="箇条書き 44"/>
    <w:basedOn w:val="340"/>
    <w:qFormat/>
    <w:rsid w:val="00D939B1"/>
    <w:pPr>
      <w:ind w:left="1418"/>
    </w:pPr>
  </w:style>
  <w:style w:type="paragraph" w:customStyle="1" w:styleId="541">
    <w:name w:val="箇条書き 54"/>
    <w:basedOn w:val="441"/>
    <w:qFormat/>
    <w:rsid w:val="00D939B1"/>
    <w:pPr>
      <w:ind w:left="1702"/>
    </w:pPr>
  </w:style>
  <w:style w:type="paragraph" w:customStyle="1" w:styleId="4f0">
    <w:name w:val="コメント文字列4"/>
    <w:basedOn w:val="a"/>
    <w:qFormat/>
    <w:rsid w:val="00D939B1"/>
    <w:pPr>
      <w:suppressAutoHyphens/>
    </w:pPr>
    <w:rPr>
      <w:rFonts w:eastAsia="MS Mincho" w:cs="CG Times (WN)"/>
      <w:lang w:eastAsia="ar-SA"/>
    </w:rPr>
  </w:style>
  <w:style w:type="paragraph" w:customStyle="1" w:styleId="4f1">
    <w:name w:val="コメント内容4"/>
    <w:basedOn w:val="4f0"/>
    <w:next w:val="4f0"/>
    <w:qFormat/>
    <w:rsid w:val="00D939B1"/>
    <w:rPr>
      <w:b/>
      <w:bCs/>
    </w:rPr>
  </w:style>
  <w:style w:type="paragraph" w:customStyle="1" w:styleId="4f2">
    <w:name w:val="見出しマップ4"/>
    <w:basedOn w:val="a"/>
    <w:qFormat/>
    <w:rsid w:val="00D939B1"/>
    <w:pPr>
      <w:shd w:val="clear" w:color="auto" w:fill="000080"/>
      <w:suppressAutoHyphens/>
    </w:pPr>
    <w:rPr>
      <w:rFonts w:ascii="Tahoma" w:eastAsia="MS Mincho" w:hAnsi="Tahoma" w:cs="Tahoma"/>
      <w:lang w:eastAsia="ar-SA"/>
    </w:rPr>
  </w:style>
  <w:style w:type="paragraph" w:customStyle="1" w:styleId="4f3">
    <w:name w:val="書式なし4"/>
    <w:basedOn w:val="a"/>
    <w:qFormat/>
    <w:rsid w:val="00D939B1"/>
    <w:pPr>
      <w:suppressAutoHyphens/>
    </w:pPr>
    <w:rPr>
      <w:rFonts w:ascii="Courier New" w:eastAsia="MS Mincho" w:hAnsi="Courier New" w:cs="CG Times (WN)"/>
      <w:lang w:val="nb-NO" w:eastAsia="ar-SA"/>
    </w:rPr>
  </w:style>
  <w:style w:type="paragraph" w:customStyle="1" w:styleId="Web4">
    <w:name w:val="標準 (Web)4"/>
    <w:basedOn w:val="a"/>
    <w:qFormat/>
    <w:rsid w:val="00D939B1"/>
    <w:pPr>
      <w:suppressAutoHyphens/>
      <w:spacing w:before="100" w:after="100"/>
    </w:pPr>
    <w:rPr>
      <w:rFonts w:eastAsia="Arial Unicode MS" w:cs="CG Times (WN)"/>
      <w:sz w:val="24"/>
      <w:szCs w:val="24"/>
    </w:rPr>
  </w:style>
  <w:style w:type="paragraph" w:customStyle="1" w:styleId="243">
    <w:name w:val="本文インデント 24"/>
    <w:basedOn w:val="a"/>
    <w:qFormat/>
    <w:rsid w:val="00D939B1"/>
    <w:pPr>
      <w:suppressAutoHyphens/>
      <w:ind w:left="567"/>
    </w:pPr>
    <w:rPr>
      <w:rFonts w:ascii="Arial" w:eastAsia="MS Mincho" w:hAnsi="Arial" w:cs="Arial"/>
      <w:lang w:eastAsia="ar-SA"/>
    </w:rPr>
  </w:style>
  <w:style w:type="paragraph" w:customStyle="1" w:styleId="4f4">
    <w:name w:val="標準インデント4"/>
    <w:basedOn w:val="a"/>
    <w:qFormat/>
    <w:rsid w:val="00D939B1"/>
    <w:pPr>
      <w:suppressAutoHyphens/>
      <w:ind w:left="708"/>
    </w:pPr>
    <w:rPr>
      <w:rFonts w:eastAsia="MS Mincho" w:cs="CG Times (WN)"/>
      <w:lang w:eastAsia="ar-SA"/>
    </w:rPr>
  </w:style>
  <w:style w:type="paragraph" w:customStyle="1" w:styleId="4f5">
    <w:name w:val="記4"/>
    <w:basedOn w:val="a"/>
    <w:next w:val="a"/>
    <w:qFormat/>
    <w:rsid w:val="00D939B1"/>
    <w:pPr>
      <w:suppressAutoHyphens/>
    </w:pPr>
    <w:rPr>
      <w:rFonts w:eastAsia="MS Mincho" w:cs="CG Times (WN)"/>
      <w:lang w:eastAsia="ar-SA"/>
    </w:rPr>
  </w:style>
  <w:style w:type="paragraph" w:customStyle="1" w:styleId="HTML40">
    <w:name w:val="HTML 書式付き4"/>
    <w:basedOn w:val="a"/>
    <w:qFormat/>
    <w:rsid w:val="00D939B1"/>
    <w:pPr>
      <w:suppressAutoHyphens/>
    </w:pPr>
    <w:rPr>
      <w:rFonts w:ascii="Courier New" w:eastAsia="MS Mincho" w:hAnsi="Courier New" w:cs="Courier New"/>
      <w:lang w:eastAsia="ar-SA"/>
    </w:rPr>
  </w:style>
  <w:style w:type="paragraph" w:customStyle="1" w:styleId="234">
    <w:name w:val="本文 23"/>
    <w:basedOn w:val="a"/>
    <w:qFormat/>
    <w:rsid w:val="00D939B1"/>
    <w:pPr>
      <w:suppressAutoHyphens/>
      <w:spacing w:after="120"/>
    </w:pPr>
    <w:rPr>
      <w:rFonts w:eastAsia="MS Mincho" w:cs="CG Times (WN)"/>
      <w:lang w:eastAsia="ar-SA"/>
    </w:rPr>
  </w:style>
  <w:style w:type="paragraph" w:customStyle="1" w:styleId="332">
    <w:name w:val="本文 33"/>
    <w:basedOn w:val="a"/>
    <w:qFormat/>
    <w:rsid w:val="00D939B1"/>
    <w:pPr>
      <w:suppressAutoHyphens/>
      <w:spacing w:after="120"/>
    </w:pPr>
    <w:rPr>
      <w:rFonts w:eastAsia="MS Mincho" w:cs="CG Times (WN)"/>
      <w:lang w:eastAsia="ar-SA"/>
    </w:rPr>
  </w:style>
  <w:style w:type="paragraph" w:customStyle="1" w:styleId="GridTable31">
    <w:name w:val="Grid Table 31"/>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D939B1"/>
    <w:pPr>
      <w:suppressAutoHyphens/>
      <w:spacing w:after="120"/>
    </w:pPr>
    <w:rPr>
      <w:rFonts w:eastAsia="MS Mincho" w:cs="CG Times (WN)"/>
      <w:lang w:eastAsia="ar-SA"/>
    </w:rPr>
  </w:style>
  <w:style w:type="paragraph" w:customStyle="1" w:styleId="342">
    <w:name w:val="本文 34"/>
    <w:basedOn w:val="a"/>
    <w:qFormat/>
    <w:rsid w:val="00D939B1"/>
    <w:pPr>
      <w:suppressAutoHyphens/>
      <w:spacing w:after="120"/>
    </w:pPr>
    <w:rPr>
      <w:rFonts w:eastAsia="MS Mincho" w:cs="CG Times (WN)"/>
      <w:lang w:eastAsia="ar-SA"/>
    </w:rPr>
  </w:style>
  <w:style w:type="paragraph" w:customStyle="1" w:styleId="tac1">
    <w:name w:val="tac"/>
    <w:basedOn w:val="a"/>
    <w:uiPriority w:val="99"/>
    <w:qFormat/>
    <w:rsid w:val="00D939B1"/>
    <w:pPr>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D939B1"/>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D939B1"/>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qFormat/>
    <w:rsid w:val="00D939B1"/>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qFormat/>
    <w:rsid w:val="00D939B1"/>
    <w:pPr>
      <w:overflowPunct w:val="0"/>
      <w:autoSpaceDE w:val="0"/>
      <w:autoSpaceDN w:val="0"/>
      <w:adjustRightInd w:val="0"/>
      <w:ind w:left="400" w:hanging="400"/>
      <w:jc w:val="center"/>
    </w:pPr>
    <w:rPr>
      <w:rFonts w:eastAsia="MS Mincho"/>
      <w:b/>
      <w:lang w:eastAsia="en-GB"/>
    </w:rPr>
  </w:style>
  <w:style w:type="character" w:styleId="affffd">
    <w:name w:val="Subtle Emphasis"/>
    <w:uiPriority w:val="19"/>
    <w:qFormat/>
    <w:rsid w:val="00D939B1"/>
    <w:rPr>
      <w:i/>
      <w:iCs/>
      <w:color w:val="808080"/>
    </w:rPr>
  </w:style>
  <w:style w:type="character" w:styleId="affffe">
    <w:name w:val="Intense Emphasis"/>
    <w:uiPriority w:val="21"/>
    <w:qFormat/>
    <w:rsid w:val="00D939B1"/>
    <w:rPr>
      <w:b/>
      <w:bCs/>
      <w:i/>
      <w:iCs/>
      <w:color w:val="4F81BD"/>
    </w:rPr>
  </w:style>
  <w:style w:type="character" w:styleId="afffff">
    <w:name w:val="Intense Reference"/>
    <w:uiPriority w:val="32"/>
    <w:qFormat/>
    <w:rsid w:val="00D939B1"/>
    <w:rPr>
      <w:b/>
      <w:bCs/>
      <w:smallCaps/>
      <w:color w:val="C0504D"/>
      <w:spacing w:val="5"/>
      <w:u w:val="single"/>
    </w:rPr>
  </w:style>
  <w:style w:type="character" w:styleId="afffff0">
    <w:name w:val="Book Title"/>
    <w:uiPriority w:val="33"/>
    <w:qFormat/>
    <w:rsid w:val="00D939B1"/>
    <w:rPr>
      <w:b/>
      <w:bCs/>
      <w:smallCaps/>
      <w:spacing w:val="5"/>
    </w:rPr>
  </w:style>
  <w:style w:type="character" w:customStyle="1" w:styleId="Char3">
    <w:name w:val="批注主题 Char3"/>
    <w:qFormat/>
    <w:locked/>
    <w:rsid w:val="00D939B1"/>
    <w:rPr>
      <w:rFonts w:ascii="Times New Roman" w:eastAsia="MS Mincho" w:hAnsi="Times New Roman"/>
      <w:b/>
      <w:bCs/>
      <w:lang w:eastAsia="en-US"/>
    </w:rPr>
  </w:style>
  <w:style w:type="character" w:customStyle="1" w:styleId="CharChar11">
    <w:name w:val="Char Char11"/>
    <w:aliases w:val="Heading 1 Char21,标题 1 Char11,h19 Char1,1 Char1"/>
    <w:qFormat/>
    <w:rsid w:val="00D939B1"/>
    <w:rPr>
      <w:rFonts w:ascii="Tahoma" w:eastAsia="宋体" w:hAnsi="Tahoma" w:cs="Tahoma" w:hint="default"/>
      <w:lang w:val="en-GB" w:eastAsia="en-US" w:bidi="ar-SA"/>
    </w:rPr>
  </w:style>
  <w:style w:type="character" w:customStyle="1" w:styleId="CharChar12">
    <w:name w:val="Char Char12"/>
    <w:qFormat/>
    <w:rsid w:val="00D939B1"/>
    <w:rPr>
      <w:lang w:val="en-GB" w:eastAsia="ja-JP" w:bidi="ar-SA"/>
    </w:rPr>
  </w:style>
  <w:style w:type="character" w:customStyle="1" w:styleId="CharChar241">
    <w:name w:val="Char Char241"/>
    <w:qFormat/>
    <w:rsid w:val="00D939B1"/>
    <w:rPr>
      <w:rFonts w:ascii="Arial" w:hAnsi="Arial" w:cs="Arial" w:hint="default"/>
      <w:sz w:val="36"/>
      <w:lang w:val="en-GB" w:eastAsia="en-US"/>
    </w:rPr>
  </w:style>
  <w:style w:type="character" w:customStyle="1" w:styleId="ENChar">
    <w:name w:val="EN Char"/>
    <w:qFormat/>
    <w:rsid w:val="00D939B1"/>
    <w:rPr>
      <w:rFonts w:ascii="Times New Roman" w:hAnsi="Times New Roman" w:cs="Times New Roman" w:hint="default"/>
      <w:color w:val="FF0000"/>
      <w:lang w:val="en-US" w:eastAsia="en-US"/>
    </w:rPr>
  </w:style>
  <w:style w:type="character" w:customStyle="1" w:styleId="ListChar3">
    <w:name w:val="List Char3"/>
    <w:qFormat/>
    <w:rsid w:val="00D939B1"/>
    <w:rPr>
      <w:rFonts w:ascii="Times New Roman" w:hAnsi="Times New Roman" w:cs="Times New Roman" w:hint="default"/>
      <w:lang w:val="en-GB" w:eastAsia="en-US"/>
    </w:rPr>
  </w:style>
  <w:style w:type="character" w:customStyle="1" w:styleId="Heading1Char2">
    <w:name w:val="Heading 1 Char2"/>
    <w:qFormat/>
    <w:rsid w:val="00D939B1"/>
    <w:rPr>
      <w:rFonts w:ascii="Arial" w:hAnsi="Arial" w:cs="Arial" w:hint="default"/>
      <w:sz w:val="36"/>
      <w:lang w:val="en-GB" w:eastAsia="en-US"/>
    </w:rPr>
  </w:style>
  <w:style w:type="character" w:customStyle="1" w:styleId="Char13">
    <w:name w:val="批注主题 Char1"/>
    <w:qFormat/>
    <w:rsid w:val="00D939B1"/>
    <w:rPr>
      <w:rFonts w:ascii="MS Mincho" w:eastAsia="MS Mincho" w:hAnsi="MS Mincho" w:hint="eastAsia"/>
      <w:b/>
      <w:bCs/>
      <w:lang w:val="en-GB"/>
    </w:rPr>
  </w:style>
  <w:style w:type="character" w:customStyle="1" w:styleId="EditorsNoteChar1">
    <w:name w:val="Editor's Note Char1"/>
    <w:qFormat/>
    <w:rsid w:val="00D939B1"/>
    <w:rPr>
      <w:rFonts w:ascii="Times New Roman" w:hAnsi="Times New Roman" w:cs="Times New Roman" w:hint="default"/>
      <w:color w:val="FF0000"/>
      <w:lang w:val="en-GB" w:eastAsia="en-US"/>
    </w:rPr>
  </w:style>
  <w:style w:type="character" w:customStyle="1" w:styleId="Char14">
    <w:name w:val="日期 Char1"/>
    <w:qFormat/>
    <w:rsid w:val="00D939B1"/>
    <w:rPr>
      <w:rFonts w:ascii="MS Mincho" w:eastAsia="MS Mincho" w:hAnsi="MS Mincho" w:hint="eastAsia"/>
      <w:lang w:val="en-GB"/>
    </w:rPr>
  </w:style>
  <w:style w:type="character" w:customStyle="1" w:styleId="FooterChar2">
    <w:name w:val="Footer Char2"/>
    <w:qFormat/>
    <w:rsid w:val="00D939B1"/>
    <w:rPr>
      <w:sz w:val="18"/>
      <w:szCs w:val="18"/>
    </w:rPr>
  </w:style>
  <w:style w:type="character" w:customStyle="1" w:styleId="Heading7Char3">
    <w:name w:val="Heading 7 Char3"/>
    <w:qFormat/>
    <w:rsid w:val="00D939B1"/>
    <w:rPr>
      <w:rFonts w:ascii="Arial" w:eastAsia="宋体" w:hAnsi="Arial" w:cs="Times New Roman" w:hint="default"/>
      <w:kern w:val="0"/>
      <w:sz w:val="20"/>
      <w:szCs w:val="20"/>
      <w:lang w:val="en-GB" w:eastAsia="en-US"/>
    </w:rPr>
  </w:style>
  <w:style w:type="character" w:customStyle="1" w:styleId="Heading8Char3">
    <w:name w:val="Heading 8 Char3"/>
    <w:qFormat/>
    <w:rsid w:val="00D939B1"/>
    <w:rPr>
      <w:rFonts w:ascii="Arial" w:eastAsia="宋体" w:hAnsi="Arial" w:cs="Times New Roman" w:hint="default"/>
      <w:kern w:val="0"/>
      <w:sz w:val="36"/>
      <w:szCs w:val="20"/>
      <w:lang w:val="en-GB" w:eastAsia="en-US"/>
    </w:rPr>
  </w:style>
  <w:style w:type="character" w:customStyle="1" w:styleId="Heading9Char2">
    <w:name w:val="Heading 9 Char2"/>
    <w:qFormat/>
    <w:rsid w:val="00D939B1"/>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D939B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D939B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D939B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D939B1"/>
    <w:rPr>
      <w:rFonts w:ascii="Courier New" w:eastAsia="宋体" w:hAnsi="Courier New" w:cs="Times New Roman" w:hint="default"/>
      <w:kern w:val="0"/>
      <w:sz w:val="20"/>
      <w:szCs w:val="20"/>
      <w:lang w:val="nb-NO" w:eastAsia="ja-JP"/>
    </w:rPr>
  </w:style>
  <w:style w:type="character" w:customStyle="1" w:styleId="Titre3Car">
    <w:name w:val="Titre 3 Car"/>
    <w:qFormat/>
    <w:rsid w:val="00D939B1"/>
    <w:rPr>
      <w:rFonts w:ascii="Arial" w:hAnsi="Arial" w:cs="Arial" w:hint="default"/>
      <w:sz w:val="28"/>
      <w:szCs w:val="28"/>
      <w:lang w:val="en-GB" w:eastAsia="en-GB"/>
    </w:rPr>
  </w:style>
  <w:style w:type="character" w:customStyle="1" w:styleId="B3Char2">
    <w:name w:val="B3 Char2"/>
    <w:qFormat/>
    <w:rsid w:val="00D939B1"/>
    <w:rPr>
      <w:lang w:val="en-GB" w:eastAsia="en-GB"/>
    </w:rPr>
  </w:style>
  <w:style w:type="character" w:customStyle="1" w:styleId="H6Car">
    <w:name w:val="H6 Car"/>
    <w:qFormat/>
    <w:rsid w:val="00D939B1"/>
    <w:rPr>
      <w:rFonts w:ascii="Arial" w:hAnsi="Arial" w:cs="Arial" w:hint="default"/>
      <w:sz w:val="22"/>
      <w:lang w:val="en-GB"/>
    </w:rPr>
  </w:style>
  <w:style w:type="character" w:customStyle="1" w:styleId="TALZchn">
    <w:name w:val="TAL Zchn"/>
    <w:qFormat/>
    <w:rsid w:val="00D939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939B1"/>
    <w:rPr>
      <w:rFonts w:ascii="Arial" w:eastAsia="宋体" w:hAnsi="Arial" w:cs="Arial" w:hint="default"/>
      <w:color w:val="0000FF"/>
      <w:kern w:val="2"/>
      <w:sz w:val="24"/>
      <w:szCs w:val="28"/>
      <w:lang w:val="en-GB" w:eastAsia="en-GB"/>
    </w:rPr>
  </w:style>
  <w:style w:type="character" w:customStyle="1" w:styleId="BodyText2Char3">
    <w:name w:val="Body Text 2 Char3"/>
    <w:qFormat/>
    <w:rsid w:val="00D939B1"/>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D939B1"/>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939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939B1"/>
    <w:rPr>
      <w:rFonts w:ascii="Arial" w:hAnsi="Arial" w:cs="Arial" w:hint="default"/>
      <w:sz w:val="28"/>
      <w:lang w:val="en-GB" w:eastAsia="en-US" w:bidi="ar-SA"/>
    </w:rPr>
  </w:style>
  <w:style w:type="character" w:customStyle="1" w:styleId="TFZchn">
    <w:name w:val="TF Zchn"/>
    <w:link w:val="TF1"/>
    <w:qFormat/>
    <w:rsid w:val="00D939B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939B1"/>
    <w:rPr>
      <w:sz w:val="28"/>
      <w:lang w:val="en-GB" w:eastAsia="en-US"/>
    </w:rPr>
  </w:style>
  <w:style w:type="character" w:customStyle="1" w:styleId="apple-style-span">
    <w:name w:val="apple-style-span"/>
    <w:basedOn w:val="a0"/>
    <w:qFormat/>
    <w:rsid w:val="00D939B1"/>
  </w:style>
  <w:style w:type="character" w:customStyle="1" w:styleId="BodyTextIndentChar3">
    <w:name w:val="Body Text Indent Char3"/>
    <w:qFormat/>
    <w:rsid w:val="00D939B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D939B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D939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939B1"/>
    <w:rPr>
      <w:rFonts w:ascii="Arial" w:hAnsi="Arial" w:cs="Arial" w:hint="default"/>
      <w:sz w:val="24"/>
      <w:lang w:val="en-GB" w:eastAsia="en-US" w:bidi="ar-SA"/>
    </w:rPr>
  </w:style>
  <w:style w:type="character" w:customStyle="1" w:styleId="CharChar15">
    <w:name w:val="Char Char15"/>
    <w:qFormat/>
    <w:rsid w:val="00D939B1"/>
    <w:rPr>
      <w:rFonts w:ascii="Arial" w:hAnsi="Arial" w:cs="Arial" w:hint="default"/>
      <w:sz w:val="36"/>
      <w:lang w:val="en-GB"/>
    </w:rPr>
  </w:style>
  <w:style w:type="character" w:customStyle="1" w:styleId="mediumtext1">
    <w:name w:val="medium_text1"/>
    <w:qFormat/>
    <w:rsid w:val="00D939B1"/>
    <w:rPr>
      <w:sz w:val="18"/>
      <w:szCs w:val="18"/>
    </w:rPr>
  </w:style>
  <w:style w:type="character" w:customStyle="1" w:styleId="shorttext1">
    <w:name w:val="short_text1"/>
    <w:qFormat/>
    <w:rsid w:val="00D939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939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939B1"/>
    <w:rPr>
      <w:rFonts w:ascii="Arial" w:hAnsi="Arial" w:cs="Arial" w:hint="default"/>
      <w:sz w:val="24"/>
      <w:szCs w:val="28"/>
      <w:lang w:val="en-GB" w:eastAsia="en-US"/>
    </w:rPr>
  </w:style>
  <w:style w:type="character" w:customStyle="1" w:styleId="CharChar18">
    <w:name w:val="Char Char18"/>
    <w:qFormat/>
    <w:rsid w:val="00D939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939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939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939B1"/>
    <w:rPr>
      <w:rFonts w:ascii="Arial" w:hAnsi="Arial" w:cs="Arial" w:hint="default"/>
      <w:sz w:val="24"/>
      <w:szCs w:val="28"/>
      <w:lang w:val="en-GB" w:eastAsia="en-GB" w:bidi="ar-SA"/>
    </w:rPr>
  </w:style>
  <w:style w:type="character" w:customStyle="1" w:styleId="Heading7Char2">
    <w:name w:val="Heading 7 Char2"/>
    <w:qFormat/>
    <w:rsid w:val="00D939B1"/>
    <w:rPr>
      <w:rFonts w:ascii="Arial" w:hAnsi="Arial" w:cs="Arial" w:hint="default"/>
      <w:lang w:val="en-GB" w:eastAsia="en-GB" w:bidi="ar-SA"/>
    </w:rPr>
  </w:style>
  <w:style w:type="character" w:customStyle="1" w:styleId="Heading8Char2">
    <w:name w:val="Heading 8 Char2"/>
    <w:qFormat/>
    <w:rsid w:val="00D939B1"/>
    <w:rPr>
      <w:rFonts w:ascii="Arial" w:hAnsi="Arial" w:cs="Arial" w:hint="default"/>
      <w:sz w:val="36"/>
      <w:lang w:val="en-GB" w:eastAsia="en-GB" w:bidi="ar-SA"/>
    </w:rPr>
  </w:style>
  <w:style w:type="character" w:customStyle="1" w:styleId="ListChar2">
    <w:name w:val="List Char2"/>
    <w:qFormat/>
    <w:rsid w:val="00D939B1"/>
    <w:rPr>
      <w:lang w:val="en-GB" w:eastAsia="en-GB" w:bidi="ar-SA"/>
    </w:rPr>
  </w:style>
  <w:style w:type="character" w:customStyle="1" w:styleId="PlainTextChar2">
    <w:name w:val="Plain Text Char2"/>
    <w:qFormat/>
    <w:rsid w:val="00D939B1"/>
    <w:rPr>
      <w:rFonts w:ascii="Courier New" w:hAnsi="Courier New" w:cs="Courier New" w:hint="default"/>
      <w:lang w:val="nb-NO" w:eastAsia="en-US" w:bidi="ar-SA"/>
    </w:rPr>
  </w:style>
  <w:style w:type="character" w:customStyle="1" w:styleId="CommentTextChar2">
    <w:name w:val="Comment Text Char2"/>
    <w:semiHidden/>
    <w:qFormat/>
    <w:rsid w:val="00D939B1"/>
    <w:rPr>
      <w:lang w:val="en-GB" w:eastAsia="en-US" w:bidi="ar-SA"/>
    </w:rPr>
  </w:style>
  <w:style w:type="character" w:customStyle="1" w:styleId="BodyText2Char2">
    <w:name w:val="Body Text 2 Char2"/>
    <w:qFormat/>
    <w:rsid w:val="00D939B1"/>
    <w:rPr>
      <w:lang w:val="en-GB" w:eastAsia="ja-JP" w:bidi="ar-SA"/>
    </w:rPr>
  </w:style>
  <w:style w:type="character" w:customStyle="1" w:styleId="BodyText3Char2">
    <w:name w:val="Body Text 3 Char2"/>
    <w:qFormat/>
    <w:rsid w:val="00D939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939B1"/>
    <w:rPr>
      <w:rFonts w:ascii="Arial" w:eastAsia="宋体" w:hAnsi="Arial" w:cs="Arial" w:hint="default"/>
      <w:sz w:val="32"/>
      <w:lang w:val="en-GB" w:eastAsia="en-US" w:bidi="ar-SA"/>
    </w:rPr>
  </w:style>
  <w:style w:type="character" w:customStyle="1" w:styleId="BodyTextIndentChar2">
    <w:name w:val="Body Text Indent Char2"/>
    <w:qFormat/>
    <w:rsid w:val="00D939B1"/>
    <w:rPr>
      <w:lang w:val="en-GB" w:eastAsia="en-US" w:bidi="ar-SA"/>
    </w:rPr>
  </w:style>
  <w:style w:type="character" w:customStyle="1" w:styleId="BodyTextIndent2Char2">
    <w:name w:val="Body Text Indent 2 Char2"/>
    <w:qFormat/>
    <w:rsid w:val="00D939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939B1"/>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939B1"/>
    <w:rPr>
      <w:rFonts w:ascii="Arial" w:hAnsi="Arial" w:cs="Arial" w:hint="default"/>
      <w:sz w:val="28"/>
      <w:lang w:val="en-GB" w:eastAsia="en-GB" w:bidi="ar-SA"/>
    </w:rPr>
  </w:style>
  <w:style w:type="character" w:customStyle="1" w:styleId="CarCar9">
    <w:name w:val="Car Car9"/>
    <w:qFormat/>
    <w:rsid w:val="00D939B1"/>
    <w:rPr>
      <w:rFonts w:ascii="Arial" w:hAnsi="Arial" w:cs="Arial" w:hint="default"/>
      <w:lang w:val="en-GB" w:eastAsia="ja-JP" w:bidi="ar-SA"/>
    </w:rPr>
  </w:style>
  <w:style w:type="character" w:customStyle="1" w:styleId="Heading9Char1">
    <w:name w:val="Heading 9 Char1"/>
    <w:aliases w:val="Figure Heading Char,FH Char,标题 9 Char4"/>
    <w:qFormat/>
    <w:rsid w:val="00D939B1"/>
    <w:rPr>
      <w:rFonts w:ascii="Arial" w:hAnsi="Arial" w:cs="Arial" w:hint="default"/>
      <w:sz w:val="36"/>
      <w:lang w:val="en-GB" w:eastAsia="en-GB" w:bidi="ar-SA"/>
    </w:rPr>
  </w:style>
  <w:style w:type="character" w:customStyle="1" w:styleId="FooterChar1">
    <w:name w:val="Footer Char1"/>
    <w:uiPriority w:val="99"/>
    <w:qFormat/>
    <w:rsid w:val="00D939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939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39B1"/>
    <w:rPr>
      <w:rFonts w:ascii="Arial" w:hAnsi="Arial" w:cs="Arial" w:hint="default"/>
      <w:sz w:val="28"/>
      <w:lang w:val="en-GB" w:eastAsia="ja-JP" w:bidi="ar-SA"/>
    </w:rPr>
  </w:style>
  <w:style w:type="character" w:customStyle="1" w:styleId="Heading7Char1">
    <w:name w:val="Heading 7 Char1"/>
    <w:qFormat/>
    <w:rsid w:val="00D939B1"/>
    <w:rPr>
      <w:rFonts w:ascii="Arial" w:hAnsi="Arial" w:cs="Arial" w:hint="default"/>
      <w:lang w:val="en-GB" w:eastAsia="ja-JP" w:bidi="ar-SA"/>
    </w:rPr>
  </w:style>
  <w:style w:type="character" w:customStyle="1" w:styleId="Heading8Char1">
    <w:name w:val="Heading 8 Char1"/>
    <w:qFormat/>
    <w:rsid w:val="00D939B1"/>
    <w:rPr>
      <w:rFonts w:ascii="Arial" w:hAnsi="Arial" w:cs="Arial" w:hint="default"/>
      <w:sz w:val="36"/>
      <w:lang w:val="en-GB" w:eastAsia="ja-JP" w:bidi="ar-SA"/>
    </w:rPr>
  </w:style>
  <w:style w:type="character" w:customStyle="1" w:styleId="ListChar1">
    <w:name w:val="List Char1"/>
    <w:qFormat/>
    <w:rsid w:val="00D939B1"/>
    <w:rPr>
      <w:lang w:val="en-GB" w:eastAsia="ja-JP" w:bidi="ar-SA"/>
    </w:rPr>
  </w:style>
  <w:style w:type="character" w:customStyle="1" w:styleId="PlainTextChar1">
    <w:name w:val="Plain Text Char1"/>
    <w:qFormat/>
    <w:rsid w:val="00D939B1"/>
    <w:rPr>
      <w:rFonts w:ascii="Courier New" w:hAnsi="Courier New" w:cs="Courier New" w:hint="default"/>
      <w:lang w:val="nb-NO" w:eastAsia="en-US" w:bidi="ar-SA"/>
    </w:rPr>
  </w:style>
  <w:style w:type="character" w:customStyle="1" w:styleId="CommentTextChar1">
    <w:name w:val="Comment Text Char1"/>
    <w:qFormat/>
    <w:rsid w:val="00D939B1"/>
    <w:rPr>
      <w:lang w:val="en-GB" w:eastAsia="en-US" w:bidi="ar-SA"/>
    </w:rPr>
  </w:style>
  <w:style w:type="character" w:customStyle="1" w:styleId="Absatz-Standardschriftart">
    <w:name w:val="Absatz-Standardschriftart"/>
    <w:qFormat/>
    <w:rsid w:val="00D939B1"/>
  </w:style>
  <w:style w:type="character" w:customStyle="1" w:styleId="WW-Absatz-Standardschriftart">
    <w:name w:val="WW-Absatz-Standardschriftart"/>
    <w:qFormat/>
    <w:rsid w:val="00D939B1"/>
  </w:style>
  <w:style w:type="character" w:customStyle="1" w:styleId="WW8Num1z0">
    <w:name w:val="WW8Num1z0"/>
    <w:qFormat/>
    <w:rsid w:val="00D939B1"/>
    <w:rPr>
      <w:rFonts w:ascii="Symbol" w:hAnsi="Symbol" w:hint="default"/>
    </w:rPr>
  </w:style>
  <w:style w:type="character" w:customStyle="1" w:styleId="WW8Num5z0">
    <w:name w:val="WW8Num5z0"/>
    <w:qFormat/>
    <w:rsid w:val="00D939B1"/>
    <w:rPr>
      <w:rFonts w:ascii="Times New Roman" w:eastAsia="MS Mincho" w:hAnsi="Times New Roman" w:cs="Times New Roman" w:hint="default"/>
    </w:rPr>
  </w:style>
  <w:style w:type="character" w:customStyle="1" w:styleId="WW8Num5z1">
    <w:name w:val="WW8Num5z1"/>
    <w:qFormat/>
    <w:rsid w:val="00D939B1"/>
    <w:rPr>
      <w:rFonts w:ascii="Courier New" w:hAnsi="Courier New" w:cs="Courier New" w:hint="default"/>
    </w:rPr>
  </w:style>
  <w:style w:type="character" w:customStyle="1" w:styleId="WW8Num5z2">
    <w:name w:val="WW8Num5z2"/>
    <w:qFormat/>
    <w:rsid w:val="00D939B1"/>
    <w:rPr>
      <w:rFonts w:ascii="Wingdings" w:hAnsi="Wingdings" w:hint="default"/>
    </w:rPr>
  </w:style>
  <w:style w:type="character" w:customStyle="1" w:styleId="WW8Num5z3">
    <w:name w:val="WW8Num5z3"/>
    <w:qFormat/>
    <w:rsid w:val="00D939B1"/>
    <w:rPr>
      <w:rFonts w:ascii="Symbol" w:hAnsi="Symbol" w:hint="default"/>
    </w:rPr>
  </w:style>
  <w:style w:type="character" w:customStyle="1" w:styleId="WW8Num6z0">
    <w:name w:val="WW8Num6z0"/>
    <w:qFormat/>
    <w:rsid w:val="00D939B1"/>
    <w:rPr>
      <w:rFonts w:ascii="Arial" w:eastAsia="MS Mincho" w:hAnsi="Arial" w:cs="Arial" w:hint="default"/>
    </w:rPr>
  </w:style>
  <w:style w:type="character" w:customStyle="1" w:styleId="WW8Num6z1">
    <w:name w:val="WW8Num6z1"/>
    <w:qFormat/>
    <w:rsid w:val="00D939B1"/>
    <w:rPr>
      <w:rFonts w:ascii="Courier New" w:hAnsi="Courier New" w:cs="Courier New" w:hint="default"/>
    </w:rPr>
  </w:style>
  <w:style w:type="character" w:customStyle="1" w:styleId="WW8Num6z2">
    <w:name w:val="WW8Num6z2"/>
    <w:qFormat/>
    <w:rsid w:val="00D939B1"/>
    <w:rPr>
      <w:rFonts w:ascii="Wingdings" w:hAnsi="Wingdings" w:hint="default"/>
    </w:rPr>
  </w:style>
  <w:style w:type="character" w:customStyle="1" w:styleId="WW8Num6z3">
    <w:name w:val="WW8Num6z3"/>
    <w:qFormat/>
    <w:rsid w:val="00D939B1"/>
    <w:rPr>
      <w:rFonts w:ascii="Symbol" w:hAnsi="Symbol" w:hint="default"/>
    </w:rPr>
  </w:style>
  <w:style w:type="character" w:customStyle="1" w:styleId="WW8Num9z0">
    <w:name w:val="WW8Num9z0"/>
    <w:qFormat/>
    <w:rsid w:val="00D939B1"/>
    <w:rPr>
      <w:rFonts w:ascii="Times New Roman" w:eastAsia="MS Mincho" w:hAnsi="Times New Roman" w:cs="Times New Roman" w:hint="default"/>
    </w:rPr>
  </w:style>
  <w:style w:type="character" w:customStyle="1" w:styleId="WW8Num9z1">
    <w:name w:val="WW8Num9z1"/>
    <w:qFormat/>
    <w:rsid w:val="00D939B1"/>
    <w:rPr>
      <w:rFonts w:ascii="Courier New" w:hAnsi="Courier New" w:cs="Courier New" w:hint="default"/>
    </w:rPr>
  </w:style>
  <w:style w:type="character" w:customStyle="1" w:styleId="WW8Num9z2">
    <w:name w:val="WW8Num9z2"/>
    <w:qFormat/>
    <w:rsid w:val="00D939B1"/>
    <w:rPr>
      <w:rFonts w:ascii="Wingdings" w:hAnsi="Wingdings" w:hint="default"/>
    </w:rPr>
  </w:style>
  <w:style w:type="character" w:customStyle="1" w:styleId="WW8Num9z3">
    <w:name w:val="WW8Num9z3"/>
    <w:qFormat/>
    <w:rsid w:val="00D939B1"/>
    <w:rPr>
      <w:rFonts w:ascii="Symbol" w:hAnsi="Symbol" w:hint="default"/>
    </w:rPr>
  </w:style>
  <w:style w:type="character" w:customStyle="1" w:styleId="WW8Num11z0">
    <w:name w:val="WW8Num11z0"/>
    <w:qFormat/>
    <w:rsid w:val="00D939B1"/>
    <w:rPr>
      <w:rFonts w:ascii="Times New Roman" w:eastAsia="MS Mincho" w:hAnsi="Times New Roman" w:cs="Times New Roman" w:hint="default"/>
    </w:rPr>
  </w:style>
  <w:style w:type="character" w:customStyle="1" w:styleId="WW8Num11z1">
    <w:name w:val="WW8Num11z1"/>
    <w:qFormat/>
    <w:rsid w:val="00D939B1"/>
    <w:rPr>
      <w:rFonts w:ascii="Courier New" w:hAnsi="Courier New" w:cs="Courier New" w:hint="default"/>
    </w:rPr>
  </w:style>
  <w:style w:type="character" w:customStyle="1" w:styleId="WW8Num11z2">
    <w:name w:val="WW8Num11z2"/>
    <w:qFormat/>
    <w:rsid w:val="00D939B1"/>
    <w:rPr>
      <w:rFonts w:ascii="Wingdings" w:hAnsi="Wingdings" w:hint="default"/>
    </w:rPr>
  </w:style>
  <w:style w:type="character" w:customStyle="1" w:styleId="WW8Num11z3">
    <w:name w:val="WW8Num11z3"/>
    <w:qFormat/>
    <w:rsid w:val="00D939B1"/>
    <w:rPr>
      <w:rFonts w:ascii="Symbol" w:hAnsi="Symbol" w:hint="default"/>
    </w:rPr>
  </w:style>
  <w:style w:type="character" w:customStyle="1" w:styleId="WW8Num15z0">
    <w:name w:val="WW8Num15z0"/>
    <w:qFormat/>
    <w:rsid w:val="00D939B1"/>
    <w:rPr>
      <w:rFonts w:ascii="Times New Roman" w:eastAsia="Times New Roman" w:hAnsi="Times New Roman" w:cs="Times New Roman" w:hint="default"/>
    </w:rPr>
  </w:style>
  <w:style w:type="character" w:customStyle="1" w:styleId="WW8Num15z1">
    <w:name w:val="WW8Num15z1"/>
    <w:qFormat/>
    <w:rsid w:val="00D939B1"/>
    <w:rPr>
      <w:rFonts w:ascii="Courier New" w:hAnsi="Courier New" w:cs="Courier New" w:hint="default"/>
    </w:rPr>
  </w:style>
  <w:style w:type="character" w:customStyle="1" w:styleId="WW8Num15z2">
    <w:name w:val="WW8Num15z2"/>
    <w:qFormat/>
    <w:rsid w:val="00D939B1"/>
    <w:rPr>
      <w:rFonts w:ascii="Wingdings" w:hAnsi="Wingdings" w:hint="default"/>
    </w:rPr>
  </w:style>
  <w:style w:type="character" w:customStyle="1" w:styleId="WW8Num15z3">
    <w:name w:val="WW8Num15z3"/>
    <w:qFormat/>
    <w:rsid w:val="00D939B1"/>
    <w:rPr>
      <w:rFonts w:ascii="Symbol" w:hAnsi="Symbol" w:hint="default"/>
    </w:rPr>
  </w:style>
  <w:style w:type="character" w:customStyle="1" w:styleId="WW8Num16z0">
    <w:name w:val="WW8Num16z0"/>
    <w:qFormat/>
    <w:rsid w:val="00D939B1"/>
    <w:rPr>
      <w:rFonts w:ascii="Times New Roman" w:eastAsia="MS Mincho" w:hAnsi="Times New Roman" w:cs="Times New Roman" w:hint="default"/>
    </w:rPr>
  </w:style>
  <w:style w:type="character" w:customStyle="1" w:styleId="WW8Num16z1">
    <w:name w:val="WW8Num16z1"/>
    <w:qFormat/>
    <w:rsid w:val="00D939B1"/>
    <w:rPr>
      <w:rFonts w:ascii="Courier New" w:hAnsi="Courier New" w:cs="Courier New" w:hint="default"/>
    </w:rPr>
  </w:style>
  <w:style w:type="character" w:customStyle="1" w:styleId="WW8Num16z2">
    <w:name w:val="WW8Num16z2"/>
    <w:qFormat/>
    <w:rsid w:val="00D939B1"/>
    <w:rPr>
      <w:rFonts w:ascii="Wingdings" w:hAnsi="Wingdings" w:hint="default"/>
    </w:rPr>
  </w:style>
  <w:style w:type="character" w:customStyle="1" w:styleId="WW8Num16z3">
    <w:name w:val="WW8Num16z3"/>
    <w:qFormat/>
    <w:rsid w:val="00D939B1"/>
    <w:rPr>
      <w:rFonts w:ascii="Symbol" w:hAnsi="Symbol" w:hint="default"/>
    </w:rPr>
  </w:style>
  <w:style w:type="character" w:customStyle="1" w:styleId="WW8Num18z0">
    <w:name w:val="WW8Num18z0"/>
    <w:qFormat/>
    <w:rsid w:val="00D939B1"/>
    <w:rPr>
      <w:rFonts w:ascii="Times New Roman" w:eastAsia="Times New Roman" w:hAnsi="Times New Roman" w:cs="Times New Roman" w:hint="default"/>
    </w:rPr>
  </w:style>
  <w:style w:type="character" w:customStyle="1" w:styleId="WW8Num18z1">
    <w:name w:val="WW8Num18z1"/>
    <w:qFormat/>
    <w:rsid w:val="00D939B1"/>
    <w:rPr>
      <w:rFonts w:ascii="Courier New" w:hAnsi="Courier New" w:cs="Courier New" w:hint="default"/>
    </w:rPr>
  </w:style>
  <w:style w:type="character" w:customStyle="1" w:styleId="WW8Num18z2">
    <w:name w:val="WW8Num18z2"/>
    <w:qFormat/>
    <w:rsid w:val="00D939B1"/>
    <w:rPr>
      <w:rFonts w:ascii="Wingdings" w:hAnsi="Wingdings" w:hint="default"/>
    </w:rPr>
  </w:style>
  <w:style w:type="character" w:customStyle="1" w:styleId="WW8Num18z3">
    <w:name w:val="WW8Num18z3"/>
    <w:qFormat/>
    <w:rsid w:val="00D939B1"/>
    <w:rPr>
      <w:rFonts w:ascii="Symbol" w:hAnsi="Symbol" w:hint="default"/>
    </w:rPr>
  </w:style>
  <w:style w:type="character" w:customStyle="1" w:styleId="WW8Num19z0">
    <w:name w:val="WW8Num19z0"/>
    <w:qFormat/>
    <w:rsid w:val="00D939B1"/>
    <w:rPr>
      <w:rFonts w:ascii="Times New Roman" w:eastAsia="MS Mincho" w:hAnsi="Times New Roman" w:cs="Times New Roman" w:hint="default"/>
    </w:rPr>
  </w:style>
  <w:style w:type="character" w:customStyle="1" w:styleId="WW8Num19z1">
    <w:name w:val="WW8Num19z1"/>
    <w:qFormat/>
    <w:rsid w:val="00D939B1"/>
    <w:rPr>
      <w:rFonts w:ascii="Wingdings" w:hAnsi="Wingdings" w:hint="default"/>
    </w:rPr>
  </w:style>
  <w:style w:type="character" w:customStyle="1" w:styleId="WW8Num25z0">
    <w:name w:val="WW8Num25z0"/>
    <w:qFormat/>
    <w:rsid w:val="00D939B1"/>
    <w:rPr>
      <w:rFonts w:ascii="Arial" w:eastAsia="宋体" w:hAnsi="Arial" w:cs="Arial" w:hint="default"/>
    </w:rPr>
  </w:style>
  <w:style w:type="character" w:customStyle="1" w:styleId="WW8Num25z1">
    <w:name w:val="WW8Num25z1"/>
    <w:qFormat/>
    <w:rsid w:val="00D939B1"/>
    <w:rPr>
      <w:rFonts w:ascii="Wingdings" w:hAnsi="Wingdings" w:hint="default"/>
    </w:rPr>
  </w:style>
  <w:style w:type="character" w:customStyle="1" w:styleId="WW8Num28z0">
    <w:name w:val="WW8Num28z0"/>
    <w:qFormat/>
    <w:rsid w:val="00D939B1"/>
    <w:rPr>
      <w:rFonts w:ascii="Times New Roman" w:eastAsia="MS Mincho" w:hAnsi="Times New Roman" w:cs="Times New Roman" w:hint="default"/>
    </w:rPr>
  </w:style>
  <w:style w:type="character" w:customStyle="1" w:styleId="WW8Num28z1">
    <w:name w:val="WW8Num28z1"/>
    <w:qFormat/>
    <w:rsid w:val="00D939B1"/>
    <w:rPr>
      <w:rFonts w:ascii="Courier New" w:hAnsi="Courier New" w:cs="Courier New" w:hint="default"/>
    </w:rPr>
  </w:style>
  <w:style w:type="character" w:customStyle="1" w:styleId="WW8Num28z2">
    <w:name w:val="WW8Num28z2"/>
    <w:qFormat/>
    <w:rsid w:val="00D939B1"/>
    <w:rPr>
      <w:rFonts w:ascii="Wingdings" w:hAnsi="Wingdings" w:hint="default"/>
    </w:rPr>
  </w:style>
  <w:style w:type="character" w:customStyle="1" w:styleId="WW8Num28z3">
    <w:name w:val="WW8Num28z3"/>
    <w:qFormat/>
    <w:rsid w:val="00D939B1"/>
    <w:rPr>
      <w:rFonts w:ascii="Symbol" w:hAnsi="Symbol" w:hint="default"/>
    </w:rPr>
  </w:style>
  <w:style w:type="character" w:customStyle="1" w:styleId="WW8Num32z0">
    <w:name w:val="WW8Num32z0"/>
    <w:qFormat/>
    <w:rsid w:val="00D939B1"/>
    <w:rPr>
      <w:rFonts w:ascii="Times New Roman" w:eastAsia="Times New Roman" w:hAnsi="Times New Roman" w:cs="Times New Roman" w:hint="default"/>
    </w:rPr>
  </w:style>
  <w:style w:type="character" w:customStyle="1" w:styleId="WW8Num32z1">
    <w:name w:val="WW8Num32z1"/>
    <w:qFormat/>
    <w:rsid w:val="00D939B1"/>
    <w:rPr>
      <w:rFonts w:ascii="Courier New" w:hAnsi="Courier New" w:cs="Courier New" w:hint="default"/>
    </w:rPr>
  </w:style>
  <w:style w:type="character" w:customStyle="1" w:styleId="WW8Num32z2">
    <w:name w:val="WW8Num32z2"/>
    <w:qFormat/>
    <w:rsid w:val="00D939B1"/>
    <w:rPr>
      <w:rFonts w:ascii="Wingdings" w:hAnsi="Wingdings" w:hint="default"/>
    </w:rPr>
  </w:style>
  <w:style w:type="character" w:customStyle="1" w:styleId="WW8Num32z3">
    <w:name w:val="WW8Num32z3"/>
    <w:qFormat/>
    <w:rsid w:val="00D939B1"/>
    <w:rPr>
      <w:rFonts w:ascii="Symbol" w:hAnsi="Symbol" w:hint="default"/>
    </w:rPr>
  </w:style>
  <w:style w:type="character" w:customStyle="1" w:styleId="WW8Num34z0">
    <w:name w:val="WW8Num34z0"/>
    <w:qFormat/>
    <w:rsid w:val="00D939B1"/>
    <w:rPr>
      <w:rFonts w:ascii="Times New Roman" w:eastAsia="宋体" w:hAnsi="Times New Roman" w:cs="Times New Roman" w:hint="default"/>
    </w:rPr>
  </w:style>
  <w:style w:type="character" w:customStyle="1" w:styleId="WW8Num34z1">
    <w:name w:val="WW8Num34z1"/>
    <w:qFormat/>
    <w:rsid w:val="00D939B1"/>
    <w:rPr>
      <w:rFonts w:ascii="Wingdings" w:hAnsi="Wingdings" w:hint="default"/>
    </w:rPr>
  </w:style>
  <w:style w:type="character" w:customStyle="1" w:styleId="WW8Num35z0">
    <w:name w:val="WW8Num35z0"/>
    <w:qFormat/>
    <w:rsid w:val="00D939B1"/>
    <w:rPr>
      <w:rFonts w:ascii="Times New Roman" w:eastAsia="宋体" w:hAnsi="Times New Roman" w:cs="Times New Roman" w:hint="default"/>
    </w:rPr>
  </w:style>
  <w:style w:type="character" w:customStyle="1" w:styleId="WW8Num35z1">
    <w:name w:val="WW8Num35z1"/>
    <w:qFormat/>
    <w:rsid w:val="00D939B1"/>
    <w:rPr>
      <w:rFonts w:ascii="Wingdings" w:hAnsi="Wingdings" w:hint="default"/>
    </w:rPr>
  </w:style>
  <w:style w:type="character" w:customStyle="1" w:styleId="WW8Num36z0">
    <w:name w:val="WW8Num36z0"/>
    <w:qFormat/>
    <w:rsid w:val="00D939B1"/>
    <w:rPr>
      <w:rFonts w:ascii="Times New Roman" w:eastAsia="宋体" w:hAnsi="Times New Roman" w:cs="Times New Roman" w:hint="default"/>
    </w:rPr>
  </w:style>
  <w:style w:type="character" w:customStyle="1" w:styleId="WW8Num36z1">
    <w:name w:val="WW8Num36z1"/>
    <w:qFormat/>
    <w:rsid w:val="00D939B1"/>
    <w:rPr>
      <w:rFonts w:ascii="Wingdings" w:hAnsi="Wingdings" w:hint="default"/>
    </w:rPr>
  </w:style>
  <w:style w:type="character" w:customStyle="1" w:styleId="WW8Num39z0">
    <w:name w:val="WW8Num39z0"/>
    <w:qFormat/>
    <w:rsid w:val="00D939B1"/>
    <w:rPr>
      <w:rFonts w:ascii="Times New Roman" w:eastAsia="宋体" w:hAnsi="Times New Roman" w:cs="Times New Roman" w:hint="default"/>
    </w:rPr>
  </w:style>
  <w:style w:type="character" w:customStyle="1" w:styleId="WW8Num39z1">
    <w:name w:val="WW8Num39z1"/>
    <w:qFormat/>
    <w:rsid w:val="00D939B1"/>
    <w:rPr>
      <w:rFonts w:ascii="Wingdings" w:hAnsi="Wingdings" w:hint="default"/>
    </w:rPr>
  </w:style>
  <w:style w:type="character" w:customStyle="1" w:styleId="WW8NumSt1z0">
    <w:name w:val="WW8NumSt1z0"/>
    <w:qFormat/>
    <w:rsid w:val="00D939B1"/>
    <w:rPr>
      <w:rFonts w:ascii="Symbol" w:hAnsi="Symbol" w:hint="default"/>
    </w:rPr>
  </w:style>
  <w:style w:type="character" w:customStyle="1" w:styleId="WW8NumSt18z0">
    <w:name w:val="WW8NumSt18z0"/>
    <w:qFormat/>
    <w:rsid w:val="00D939B1"/>
    <w:rPr>
      <w:rFonts w:ascii="Geneva" w:hAnsi="Geneva" w:hint="default"/>
    </w:rPr>
  </w:style>
  <w:style w:type="character" w:customStyle="1" w:styleId="afffff1">
    <w:name w:val="段落フォント"/>
    <w:qFormat/>
    <w:rsid w:val="00D939B1"/>
  </w:style>
  <w:style w:type="character" w:customStyle="1" w:styleId="afffff2">
    <w:name w:val="脚注番号"/>
    <w:qFormat/>
    <w:rsid w:val="00D939B1"/>
    <w:rPr>
      <w:b/>
      <w:bCs w:val="0"/>
      <w:position w:val="3"/>
      <w:sz w:val="16"/>
    </w:rPr>
  </w:style>
  <w:style w:type="character" w:customStyle="1" w:styleId="afffff3">
    <w:name w:val="コメント参照"/>
    <w:qFormat/>
    <w:rsid w:val="00D939B1"/>
    <w:rPr>
      <w:sz w:val="16"/>
    </w:rPr>
  </w:style>
  <w:style w:type="character" w:customStyle="1" w:styleId="H1">
    <w:name w:val="H1 (文字)"/>
    <w:qFormat/>
    <w:rsid w:val="00D939B1"/>
    <w:rPr>
      <w:rFonts w:ascii="Arial" w:eastAsia="MS Mincho" w:hAnsi="Arial" w:cs="Arial" w:hint="default"/>
      <w:sz w:val="36"/>
      <w:lang w:val="en-GB" w:eastAsia="ar-SA" w:bidi="ar-SA"/>
    </w:rPr>
  </w:style>
  <w:style w:type="character" w:customStyle="1" w:styleId="Head2A">
    <w:name w:val="Head2A (文字)"/>
    <w:qFormat/>
    <w:rsid w:val="00D939B1"/>
    <w:rPr>
      <w:rFonts w:ascii="Arial" w:eastAsia="MS Mincho" w:hAnsi="Arial" w:cs="Arial" w:hint="default"/>
      <w:sz w:val="32"/>
      <w:lang w:val="en-GB" w:eastAsia="ar-SA" w:bidi="ar-SA"/>
    </w:rPr>
  </w:style>
  <w:style w:type="character" w:customStyle="1" w:styleId="Underrubrik2">
    <w:name w:val="Underrubrik2 (文字)"/>
    <w:qFormat/>
    <w:rsid w:val="00D939B1"/>
    <w:rPr>
      <w:rFonts w:ascii="Arial" w:eastAsia="MS Mincho" w:hAnsi="Arial" w:cs="Arial" w:hint="default"/>
      <w:sz w:val="28"/>
      <w:lang w:val="en-GB" w:eastAsia="ar-SA" w:bidi="ar-SA"/>
    </w:rPr>
  </w:style>
  <w:style w:type="character" w:customStyle="1" w:styleId="h4">
    <w:name w:val="h4 (文字)"/>
    <w:qFormat/>
    <w:rsid w:val="00D939B1"/>
    <w:rPr>
      <w:rFonts w:ascii="Arial" w:eastAsia="MS Mincho" w:hAnsi="Arial" w:cs="Arial" w:hint="default"/>
      <w:color w:val="0000FF"/>
      <w:kern w:val="2"/>
      <w:sz w:val="24"/>
      <w:szCs w:val="28"/>
      <w:lang w:val="en-GB" w:eastAsia="ar-SA" w:bidi="ar-SA"/>
    </w:rPr>
  </w:style>
  <w:style w:type="character" w:customStyle="1" w:styleId="M5">
    <w:name w:val="M5 (文字)"/>
    <w:qFormat/>
    <w:rsid w:val="00D939B1"/>
    <w:rPr>
      <w:rFonts w:ascii="Arial" w:eastAsia="MS Mincho" w:hAnsi="Arial" w:cs="Arial" w:hint="default"/>
      <w:sz w:val="22"/>
      <w:lang w:val="en-GB" w:eastAsia="ar-SA" w:bidi="ar-SA"/>
    </w:rPr>
  </w:style>
  <w:style w:type="character" w:customStyle="1" w:styleId="T1">
    <w:name w:val="T1 (文字)"/>
    <w:qFormat/>
    <w:rsid w:val="00D939B1"/>
    <w:rPr>
      <w:rFonts w:ascii="Arial" w:eastAsia="MS Mincho" w:hAnsi="Arial" w:cs="Arial" w:hint="default"/>
      <w:lang w:val="en-GB" w:eastAsia="ar-SA" w:bidi="ar-SA"/>
    </w:rPr>
  </w:style>
  <w:style w:type="character" w:customStyle="1" w:styleId="80">
    <w:name w:val="(文字) (文字)8"/>
    <w:qFormat/>
    <w:rsid w:val="00D939B1"/>
    <w:rPr>
      <w:rFonts w:ascii="Arial" w:eastAsia="MS Mincho" w:hAnsi="Arial" w:cs="Arial" w:hint="default"/>
      <w:lang w:val="en-GB" w:eastAsia="ar-SA" w:bidi="ar-SA"/>
    </w:rPr>
  </w:style>
  <w:style w:type="character" w:customStyle="1" w:styleId="72">
    <w:name w:val="(文字) (文字)7"/>
    <w:qFormat/>
    <w:rsid w:val="00D939B1"/>
    <w:rPr>
      <w:rFonts w:ascii="Arial" w:eastAsia="MS Mincho" w:hAnsi="Arial" w:cs="Arial" w:hint="default"/>
      <w:sz w:val="36"/>
      <w:lang w:val="en-GB" w:eastAsia="ar-SA" w:bidi="ar-SA"/>
    </w:rPr>
  </w:style>
  <w:style w:type="character" w:customStyle="1" w:styleId="headerodd">
    <w:name w:val="header odd (文字)"/>
    <w:qFormat/>
    <w:rsid w:val="00D939B1"/>
    <w:rPr>
      <w:rFonts w:ascii="Arial" w:eastAsia="MS Mincho" w:hAnsi="Arial" w:cs="Arial" w:hint="default"/>
      <w:b/>
      <w:bCs w:val="0"/>
      <w:sz w:val="18"/>
      <w:lang w:val="en-GB" w:eastAsia="ar-SA" w:bidi="ar-SA"/>
    </w:rPr>
  </w:style>
  <w:style w:type="character" w:customStyle="1" w:styleId="footnotetext1">
    <w:name w:val="footnote text1 (文字)"/>
    <w:qFormat/>
    <w:rsid w:val="00D939B1"/>
    <w:rPr>
      <w:rFonts w:ascii="MS Mincho" w:eastAsia="MS Mincho" w:hAnsi="MS Mincho" w:hint="eastAsia"/>
      <w:sz w:val="16"/>
      <w:lang w:val="en-GB" w:eastAsia="ar-SA" w:bidi="ar-SA"/>
    </w:rPr>
  </w:style>
  <w:style w:type="character" w:customStyle="1" w:styleId="64">
    <w:name w:val="(文字) (文字)6"/>
    <w:qFormat/>
    <w:rsid w:val="00D939B1"/>
    <w:rPr>
      <w:rFonts w:ascii="MS Mincho" w:eastAsia="MS Mincho" w:hAnsi="MS Mincho" w:hint="eastAsia"/>
      <w:lang w:val="en-GB" w:eastAsia="ar-SA" w:bidi="ar-SA"/>
    </w:rPr>
  </w:style>
  <w:style w:type="character" w:customStyle="1" w:styleId="cap">
    <w:name w:val="cap (文字)"/>
    <w:qFormat/>
    <w:rsid w:val="00D939B1"/>
    <w:rPr>
      <w:rFonts w:ascii="MS Mincho" w:eastAsia="MS Mincho" w:hAnsi="MS Mincho" w:hint="eastAsia"/>
      <w:b/>
      <w:bCs w:val="0"/>
      <w:lang w:val="en-GB" w:eastAsia="ar-SA" w:bidi="ar-SA"/>
    </w:rPr>
  </w:style>
  <w:style w:type="character" w:customStyle="1" w:styleId="59">
    <w:name w:val="(文字) (文字)5"/>
    <w:qFormat/>
    <w:rsid w:val="00D939B1"/>
    <w:rPr>
      <w:rFonts w:ascii="Courier New" w:eastAsia="MS Mincho" w:hAnsi="Courier New" w:cs="Courier New" w:hint="default"/>
      <w:lang w:val="nb-NO" w:eastAsia="ar-SA" w:bidi="ar-SA"/>
    </w:rPr>
  </w:style>
  <w:style w:type="character" w:customStyle="1" w:styleId="bt">
    <w:name w:val="bt (文字)"/>
    <w:qFormat/>
    <w:rsid w:val="00D939B1"/>
    <w:rPr>
      <w:rFonts w:ascii="MS Mincho" w:eastAsia="MS Mincho" w:hAnsi="MS Mincho" w:hint="eastAsia"/>
      <w:lang w:val="en-GB" w:eastAsia="ar-SA" w:bidi="ar-SA"/>
    </w:rPr>
  </w:style>
  <w:style w:type="character" w:customStyle="1" w:styleId="afffff4">
    <w:name w:val="番号付け記号"/>
    <w:qFormat/>
    <w:rsid w:val="00D939B1"/>
  </w:style>
  <w:style w:type="character" w:customStyle="1" w:styleId="WW8Num27z0">
    <w:name w:val="WW8Num27z0"/>
    <w:qFormat/>
    <w:rsid w:val="00D939B1"/>
    <w:rPr>
      <w:rFonts w:ascii="Arial" w:eastAsia="Times New Roman" w:hAnsi="Arial" w:cs="Arial" w:hint="default"/>
    </w:rPr>
  </w:style>
  <w:style w:type="character" w:customStyle="1" w:styleId="WW8Num27z1">
    <w:name w:val="WW8Num27z1"/>
    <w:qFormat/>
    <w:rsid w:val="00D939B1"/>
    <w:rPr>
      <w:rFonts w:ascii="Courier New" w:hAnsi="Courier New" w:cs="Courier New" w:hint="default"/>
    </w:rPr>
  </w:style>
  <w:style w:type="character" w:customStyle="1" w:styleId="WW8Num27z2">
    <w:name w:val="WW8Num27z2"/>
    <w:qFormat/>
    <w:rsid w:val="00D939B1"/>
    <w:rPr>
      <w:rFonts w:ascii="Wingdings" w:hAnsi="Wingdings" w:hint="default"/>
    </w:rPr>
  </w:style>
  <w:style w:type="character" w:customStyle="1" w:styleId="WW8Num27z3">
    <w:name w:val="WW8Num27z3"/>
    <w:qFormat/>
    <w:rsid w:val="00D939B1"/>
    <w:rPr>
      <w:rFonts w:ascii="Symbol" w:hAnsi="Symbol" w:hint="default"/>
    </w:rPr>
  </w:style>
  <w:style w:type="character" w:customStyle="1" w:styleId="WW8Num29z0">
    <w:name w:val="WW8Num29z0"/>
    <w:qFormat/>
    <w:rsid w:val="00D939B1"/>
    <w:rPr>
      <w:rFonts w:ascii="Times New Roman" w:eastAsia="MS Mincho" w:hAnsi="Times New Roman" w:cs="Times New Roman" w:hint="default"/>
    </w:rPr>
  </w:style>
  <w:style w:type="character" w:customStyle="1" w:styleId="WW8Num29z1">
    <w:name w:val="WW8Num29z1"/>
    <w:qFormat/>
    <w:rsid w:val="00D939B1"/>
    <w:rPr>
      <w:rFonts w:ascii="Courier New" w:hAnsi="Courier New" w:cs="Courier New" w:hint="default"/>
    </w:rPr>
  </w:style>
  <w:style w:type="character" w:customStyle="1" w:styleId="WW8Num29z2">
    <w:name w:val="WW8Num29z2"/>
    <w:qFormat/>
    <w:rsid w:val="00D939B1"/>
    <w:rPr>
      <w:rFonts w:ascii="Wingdings" w:hAnsi="Wingdings" w:hint="default"/>
    </w:rPr>
  </w:style>
  <w:style w:type="character" w:customStyle="1" w:styleId="WW8Num29z3">
    <w:name w:val="WW8Num29z3"/>
    <w:qFormat/>
    <w:rsid w:val="00D939B1"/>
    <w:rPr>
      <w:rFonts w:ascii="Symbol" w:hAnsi="Symbol" w:hint="default"/>
    </w:rPr>
  </w:style>
  <w:style w:type="character" w:customStyle="1" w:styleId="WW8Num31z0">
    <w:name w:val="WW8Num31z0"/>
    <w:qFormat/>
    <w:rsid w:val="00D939B1"/>
    <w:rPr>
      <w:rFonts w:ascii="Symbol" w:hAnsi="Symbol" w:hint="default"/>
    </w:rPr>
  </w:style>
  <w:style w:type="character" w:customStyle="1" w:styleId="WW8Num31z1">
    <w:name w:val="WW8Num31z1"/>
    <w:qFormat/>
    <w:rsid w:val="00D939B1"/>
    <w:rPr>
      <w:rFonts w:ascii="Courier New" w:hAnsi="Courier New" w:cs="Courier New" w:hint="default"/>
    </w:rPr>
  </w:style>
  <w:style w:type="character" w:customStyle="1" w:styleId="WW8Num31z2">
    <w:name w:val="WW8Num31z2"/>
    <w:qFormat/>
    <w:rsid w:val="00D939B1"/>
    <w:rPr>
      <w:rFonts w:ascii="Wingdings" w:hAnsi="Wingdings" w:hint="default"/>
    </w:rPr>
  </w:style>
  <w:style w:type="character" w:customStyle="1" w:styleId="WW8Num34z2">
    <w:name w:val="WW8Num34z2"/>
    <w:qFormat/>
    <w:rsid w:val="00D939B1"/>
    <w:rPr>
      <w:rFonts w:ascii="Wingdings" w:hAnsi="Wingdings" w:hint="default"/>
    </w:rPr>
  </w:style>
  <w:style w:type="character" w:customStyle="1" w:styleId="WW8Num34z3">
    <w:name w:val="WW8Num34z3"/>
    <w:qFormat/>
    <w:rsid w:val="00D939B1"/>
    <w:rPr>
      <w:rFonts w:ascii="Symbol" w:hAnsi="Symbol" w:hint="default"/>
    </w:rPr>
  </w:style>
  <w:style w:type="character" w:customStyle="1" w:styleId="WW8Num37z0">
    <w:name w:val="WW8Num37z0"/>
    <w:qFormat/>
    <w:rsid w:val="00D939B1"/>
    <w:rPr>
      <w:rFonts w:ascii="Times New Roman" w:eastAsia="宋体" w:hAnsi="Times New Roman" w:cs="Times New Roman" w:hint="default"/>
    </w:rPr>
  </w:style>
  <w:style w:type="character" w:customStyle="1" w:styleId="WW8Num37z1">
    <w:name w:val="WW8Num37z1"/>
    <w:qFormat/>
    <w:rsid w:val="00D939B1"/>
    <w:rPr>
      <w:rFonts w:ascii="Wingdings" w:hAnsi="Wingdings" w:hint="default"/>
    </w:rPr>
  </w:style>
  <w:style w:type="character" w:customStyle="1" w:styleId="WW8Num38z0">
    <w:name w:val="WW8Num38z0"/>
    <w:qFormat/>
    <w:rsid w:val="00D939B1"/>
    <w:rPr>
      <w:rFonts w:ascii="Times New Roman" w:eastAsia="宋体" w:hAnsi="Times New Roman" w:cs="Times New Roman" w:hint="default"/>
    </w:rPr>
  </w:style>
  <w:style w:type="character" w:customStyle="1" w:styleId="WW8Num38z1">
    <w:name w:val="WW8Num38z1"/>
    <w:qFormat/>
    <w:rsid w:val="00D939B1"/>
    <w:rPr>
      <w:rFonts w:ascii="Wingdings" w:hAnsi="Wingdings" w:hint="default"/>
    </w:rPr>
  </w:style>
  <w:style w:type="character" w:customStyle="1" w:styleId="WW8Num41z0">
    <w:name w:val="WW8Num41z0"/>
    <w:qFormat/>
    <w:rsid w:val="00D939B1"/>
    <w:rPr>
      <w:rFonts w:ascii="Times New Roman" w:eastAsia="宋体" w:hAnsi="Times New Roman" w:cs="Times New Roman" w:hint="default"/>
    </w:rPr>
  </w:style>
  <w:style w:type="character" w:customStyle="1" w:styleId="WW8Num41z1">
    <w:name w:val="WW8Num41z1"/>
    <w:qFormat/>
    <w:rsid w:val="00D939B1"/>
    <w:rPr>
      <w:rFonts w:ascii="Wingdings" w:hAnsi="Wingdings" w:hint="default"/>
    </w:rPr>
  </w:style>
  <w:style w:type="character" w:customStyle="1" w:styleId="WW8NumSt20z0">
    <w:name w:val="WW8NumSt20z0"/>
    <w:qFormat/>
    <w:rsid w:val="00D939B1"/>
    <w:rPr>
      <w:rFonts w:ascii="Geneva" w:hAnsi="Geneva" w:hint="default"/>
    </w:rPr>
  </w:style>
  <w:style w:type="character" w:customStyle="1" w:styleId="DefaultParagraphFont1">
    <w:name w:val="Default Paragraph Font1"/>
    <w:qFormat/>
    <w:rsid w:val="00D939B1"/>
  </w:style>
  <w:style w:type="character" w:customStyle="1" w:styleId="CommentReference1">
    <w:name w:val="Comment Reference1"/>
    <w:qFormat/>
    <w:rsid w:val="00D939B1"/>
    <w:rPr>
      <w:sz w:val="16"/>
    </w:rPr>
  </w:style>
  <w:style w:type="character" w:customStyle="1" w:styleId="CharChar22">
    <w:name w:val="Char Char22"/>
    <w:qFormat/>
    <w:rsid w:val="00D939B1"/>
    <w:rPr>
      <w:rFonts w:ascii="Arial" w:hAnsi="Arial" w:cs="Arial" w:hint="default"/>
      <w:lang w:val="en-GB"/>
    </w:rPr>
  </w:style>
  <w:style w:type="character" w:customStyle="1" w:styleId="h4CharChar">
    <w:name w:val="h4 Char Char"/>
    <w:qFormat/>
    <w:rsid w:val="00D939B1"/>
    <w:rPr>
      <w:rFonts w:ascii="Arial" w:hAnsi="Arial" w:cs="Arial" w:hint="default"/>
      <w:sz w:val="24"/>
      <w:lang w:val="en-GB" w:eastAsia="ja-JP" w:bidi="ar-SA"/>
    </w:rPr>
  </w:style>
  <w:style w:type="character" w:customStyle="1" w:styleId="FigureCaption1">
    <w:name w:val="Figure Caption1"/>
    <w:aliases w:val="fc Char1,Figure Caption Char Char"/>
    <w:qFormat/>
    <w:rsid w:val="00D939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939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939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939B1"/>
    <w:rPr>
      <w:lang w:val="en-GB" w:eastAsia="ja-JP" w:bidi="ar-SA"/>
    </w:rPr>
  </w:style>
  <w:style w:type="character" w:customStyle="1" w:styleId="CarCar10">
    <w:name w:val="Car Car10"/>
    <w:qFormat/>
    <w:rsid w:val="00D939B1"/>
    <w:rPr>
      <w:rFonts w:ascii="Arial" w:hAnsi="Arial" w:cs="Arial" w:hint="default"/>
      <w:lang w:val="en-GB" w:eastAsia="ja-JP" w:bidi="ar-SA"/>
    </w:rPr>
  </w:style>
  <w:style w:type="character" w:customStyle="1" w:styleId="1ff3">
    <w:name w:val="段落フォント1"/>
    <w:qFormat/>
    <w:rsid w:val="00D939B1"/>
  </w:style>
  <w:style w:type="character" w:customStyle="1" w:styleId="1ff4">
    <w:name w:val="コメント参照1"/>
    <w:qFormat/>
    <w:rsid w:val="00D939B1"/>
    <w:rPr>
      <w:sz w:val="16"/>
    </w:rPr>
  </w:style>
  <w:style w:type="character" w:customStyle="1" w:styleId="CharChar23">
    <w:name w:val="Char Char23"/>
    <w:qFormat/>
    <w:rsid w:val="00D939B1"/>
    <w:rPr>
      <w:rFonts w:ascii="Arial" w:hAnsi="Arial" w:cs="Arial" w:hint="default"/>
      <w:lang w:val="en-GB" w:eastAsia="en-US"/>
    </w:rPr>
  </w:style>
  <w:style w:type="character" w:customStyle="1" w:styleId="EmailStyle97">
    <w:name w:val="EmailStyle97"/>
    <w:semiHidden/>
    <w:qFormat/>
    <w:rsid w:val="00D939B1"/>
    <w:rPr>
      <w:rFonts w:ascii="Arial" w:hAnsi="Arial" w:cs="Arial" w:hint="default"/>
      <w:color w:val="auto"/>
      <w:sz w:val="20"/>
      <w:szCs w:val="20"/>
    </w:rPr>
  </w:style>
  <w:style w:type="character" w:customStyle="1" w:styleId="THC">
    <w:name w:val="TH C"/>
    <w:qFormat/>
    <w:rsid w:val="00D939B1"/>
    <w:rPr>
      <w:rFonts w:ascii="Arial" w:eastAsia="MS Mincho" w:hAnsi="Arial" w:cs="Arial" w:hint="default"/>
      <w:b/>
      <w:bCs/>
      <w:lang w:val="en-GB" w:eastAsia="ja-JP"/>
    </w:rPr>
  </w:style>
  <w:style w:type="character" w:customStyle="1" w:styleId="B1C">
    <w:name w:val="B1 C"/>
    <w:qFormat/>
    <w:rsid w:val="00D939B1"/>
    <w:rPr>
      <w:lang w:val="en-GB" w:eastAsia="en-US" w:bidi="ar-SA"/>
    </w:rPr>
  </w:style>
  <w:style w:type="character" w:customStyle="1" w:styleId="Heading4C">
    <w:name w:val="Heading 4 C"/>
    <w:qFormat/>
    <w:rsid w:val="00D939B1"/>
    <w:rPr>
      <w:rFonts w:ascii="Arial" w:hAnsi="Arial" w:cs="Arial" w:hint="default"/>
      <w:sz w:val="24"/>
      <w:szCs w:val="28"/>
      <w:lang w:val="en-GB" w:eastAsia="en-US" w:bidi="ar-SA"/>
    </w:rPr>
  </w:style>
  <w:style w:type="character" w:customStyle="1" w:styleId="Titre3">
    <w:name w:val="Titre 3"/>
    <w:qFormat/>
    <w:rsid w:val="00D939B1"/>
    <w:rPr>
      <w:rFonts w:ascii="Arial" w:hAnsi="Arial" w:cs="Arial" w:hint="default"/>
      <w:sz w:val="28"/>
      <w:szCs w:val="28"/>
      <w:lang w:val="en-GB" w:eastAsia="en-GB"/>
    </w:rPr>
  </w:style>
  <w:style w:type="character" w:customStyle="1" w:styleId="B3c">
    <w:name w:val="B3 c"/>
    <w:qFormat/>
    <w:rsid w:val="00D939B1"/>
    <w:rPr>
      <w:lang w:val="en-GB" w:eastAsia="en-GB"/>
    </w:rPr>
  </w:style>
  <w:style w:type="character" w:customStyle="1" w:styleId="B2C">
    <w:name w:val="B2 C"/>
    <w:qFormat/>
    <w:rsid w:val="00D939B1"/>
    <w:rPr>
      <w:lang w:val="en-GB" w:eastAsia="en-GB"/>
    </w:rPr>
  </w:style>
  <w:style w:type="character" w:customStyle="1" w:styleId="H6C">
    <w:name w:val="H6 C"/>
    <w:qFormat/>
    <w:rsid w:val="00D939B1"/>
    <w:rPr>
      <w:rFonts w:ascii="Arial" w:eastAsia="Times New Roman" w:hAnsi="Arial" w:cs="Arial" w:hint="default"/>
      <w:sz w:val="22"/>
      <w:lang w:eastAsia="en-US"/>
    </w:rPr>
  </w:style>
  <w:style w:type="character" w:customStyle="1" w:styleId="h51">
    <w:name w:val="h5 1"/>
    <w:qFormat/>
    <w:rsid w:val="00D939B1"/>
    <w:rPr>
      <w:rFonts w:ascii="Arial" w:eastAsia="MS Mincho" w:hAnsi="Arial" w:cs="Arial" w:hint="default"/>
      <w:sz w:val="22"/>
      <w:lang w:val="en-GB" w:eastAsia="en-US" w:bidi="ar-SA"/>
    </w:rPr>
  </w:style>
  <w:style w:type="character" w:customStyle="1" w:styleId="st1">
    <w:name w:val="st1"/>
    <w:qFormat/>
    <w:rsid w:val="00D939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939B1"/>
    <w:rPr>
      <w:rFonts w:ascii="Arial" w:hAnsi="Arial" w:cs="Arial" w:hint="default"/>
      <w:sz w:val="24"/>
      <w:szCs w:val="28"/>
      <w:lang w:val="en-GB" w:eastAsia="en-US"/>
    </w:rPr>
  </w:style>
  <w:style w:type="character" w:customStyle="1" w:styleId="T1Char5">
    <w:name w:val="T1 Char5"/>
    <w:aliases w:val="Header 6 Char Char5"/>
    <w:qFormat/>
    <w:rsid w:val="00D939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939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39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939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939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939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939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939B1"/>
    <w:rPr>
      <w:rFonts w:ascii="Arial" w:eastAsia="MS Mincho" w:hAnsi="Arial" w:cs="Arial" w:hint="default"/>
      <w:sz w:val="22"/>
      <w:lang w:val="en-GB" w:eastAsia="en-US" w:bidi="ar-SA"/>
    </w:rPr>
  </w:style>
  <w:style w:type="character" w:customStyle="1" w:styleId="T1Car">
    <w:name w:val="T1 Car"/>
    <w:aliases w:val="Header 6 Car Car"/>
    <w:qFormat/>
    <w:rsid w:val="00D939B1"/>
    <w:rPr>
      <w:rFonts w:ascii="Arial" w:eastAsia="MS Mincho" w:hAnsi="Arial" w:cs="Arial" w:hint="default"/>
      <w:lang w:val="en-GB" w:eastAsia="en-US" w:bidi="ar-SA"/>
    </w:rPr>
  </w:style>
  <w:style w:type="character" w:customStyle="1" w:styleId="CarCar4">
    <w:name w:val="Car Car4"/>
    <w:qFormat/>
    <w:rsid w:val="00D939B1"/>
    <w:rPr>
      <w:rFonts w:ascii="Arial" w:eastAsia="MS Mincho" w:hAnsi="Arial" w:cs="Arial" w:hint="default"/>
      <w:lang w:val="en-GB" w:eastAsia="en-US" w:bidi="ar-SA"/>
    </w:rPr>
  </w:style>
  <w:style w:type="character" w:customStyle="1" w:styleId="CarCar8">
    <w:name w:val="Car Car8"/>
    <w:qFormat/>
    <w:rsid w:val="00D939B1"/>
    <w:rPr>
      <w:rFonts w:ascii="Arial" w:eastAsia="MS Mincho" w:hAnsi="Arial" w:cs="Arial" w:hint="default"/>
      <w:sz w:val="36"/>
      <w:lang w:val="en-GB" w:eastAsia="en-US" w:bidi="ar-SA"/>
    </w:rPr>
  </w:style>
  <w:style w:type="character" w:customStyle="1" w:styleId="CarCar3">
    <w:name w:val="Car Car3"/>
    <w:qFormat/>
    <w:rsid w:val="00D939B1"/>
    <w:rPr>
      <w:rFonts w:ascii="Arial" w:eastAsia="MS Mincho" w:hAnsi="Arial" w:cs="Arial" w:hint="default"/>
      <w:sz w:val="36"/>
      <w:lang w:val="en-GB" w:eastAsia="en-US" w:bidi="ar-SA"/>
    </w:rPr>
  </w:style>
  <w:style w:type="character" w:customStyle="1" w:styleId="CarCar7">
    <w:name w:val="Car Car7"/>
    <w:qFormat/>
    <w:rsid w:val="00D939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939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939B1"/>
    <w:rPr>
      <w:b/>
      <w:bCs w:val="0"/>
      <w:lang w:val="en-GB" w:eastAsia="ja-JP" w:bidi="ar-SA"/>
    </w:rPr>
  </w:style>
  <w:style w:type="character" w:customStyle="1" w:styleId="CarCar6">
    <w:name w:val="Car Car6"/>
    <w:qFormat/>
    <w:rsid w:val="00D939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939B1"/>
    <w:rPr>
      <w:lang w:val="en-GB" w:eastAsia="ja-JP" w:bidi="ar-SA"/>
    </w:rPr>
  </w:style>
  <w:style w:type="character" w:customStyle="1" w:styleId="T1Char6">
    <w:name w:val="T1 Char6"/>
    <w:aliases w:val="Header 6 Char Char6"/>
    <w:qFormat/>
    <w:rsid w:val="00D939B1"/>
  </w:style>
  <w:style w:type="character" w:customStyle="1" w:styleId="capChar5">
    <w:name w:val="cap Char5"/>
    <w:aliases w:val="cap Char Char5,Caption Char Char4,Caption Char1 Char Char4,cap Char Char1 Char4,Caption Char Char1 Char Char4,cap Char2 Char Char Char4"/>
    <w:qFormat/>
    <w:rsid w:val="00D939B1"/>
    <w:rPr>
      <w:b/>
      <w:bCs w:val="0"/>
      <w:lang w:val="en-GB" w:eastAsia="en-US" w:bidi="ar-SA"/>
    </w:rPr>
  </w:style>
  <w:style w:type="character" w:customStyle="1" w:styleId="Head2AZchn">
    <w:name w:val="Head2A Zchn"/>
    <w:aliases w:val="2 Zchn,H2 Zchn,h2 Zchn,DO NOT USE_h2 Zchn,h21 Zchn,UNDERRUBRIK 1-2 Zchn Zchn"/>
    <w:qFormat/>
    <w:rsid w:val="00D939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939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939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939B1"/>
    <w:rPr>
      <w:rFonts w:ascii="Arial" w:hAnsi="Arial" w:cs="Arial" w:hint="default"/>
      <w:sz w:val="22"/>
      <w:lang w:val="en-GB" w:eastAsia="en-GB" w:bidi="ar-SA"/>
    </w:rPr>
  </w:style>
  <w:style w:type="character" w:customStyle="1" w:styleId="T1Zchn">
    <w:name w:val="T1 Zchn"/>
    <w:aliases w:val="Header 6 Zchn Zchn"/>
    <w:qFormat/>
    <w:rsid w:val="00D939B1"/>
  </w:style>
  <w:style w:type="character" w:customStyle="1" w:styleId="capChar3">
    <w:name w:val="cap Char3"/>
    <w:aliases w:val="cap Char Char3,Caption Char Char2,Caption Char1 Char Char2,cap Char Char1 Char2,Caption Char Char1 Char Char2,cap Char2 Char Char Char2"/>
    <w:qFormat/>
    <w:rsid w:val="00D939B1"/>
    <w:rPr>
      <w:rFonts w:ascii="Times New Roman" w:eastAsia="Batang" w:hAnsi="Times New Roman" w:cs="Times New Roman" w:hint="default"/>
      <w:b/>
      <w:bCs w:val="0"/>
      <w:lang w:val="en-GB"/>
    </w:rPr>
  </w:style>
  <w:style w:type="character" w:customStyle="1" w:styleId="Heading6Char2">
    <w:name w:val="Heading 6 Char2"/>
    <w:qFormat/>
    <w:rsid w:val="00D939B1"/>
  </w:style>
  <w:style w:type="character" w:customStyle="1" w:styleId="capChar4">
    <w:name w:val="cap Char4"/>
    <w:aliases w:val="cap Char Char4,Caption Char Char3,Caption Char1 Char Char3,cap Char Char1 Char3,Caption Char Char1 Char Char3,cap Char2 Char Char Char3"/>
    <w:qFormat/>
    <w:rsid w:val="00D939B1"/>
    <w:rPr>
      <w:rFonts w:ascii="Times New Roman" w:eastAsia="MS Mincho" w:hAnsi="Times New Roman" w:cs="Times New Roman" w:hint="default"/>
      <w:b/>
      <w:bCs w:val="0"/>
      <w:lang w:val="en-GB"/>
    </w:rPr>
  </w:style>
  <w:style w:type="character" w:customStyle="1" w:styleId="T1Char8">
    <w:name w:val="T1 Char8"/>
    <w:aliases w:val="Header 6 Char Char7"/>
    <w:qFormat/>
    <w:rsid w:val="00D939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939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939B1"/>
    <w:rPr>
      <w:rFonts w:ascii="Arial" w:hAnsi="Arial" w:cs="Arial" w:hint="default"/>
      <w:sz w:val="24"/>
      <w:szCs w:val="28"/>
      <w:lang w:val="en-GB" w:eastAsia="en-US"/>
    </w:rPr>
  </w:style>
  <w:style w:type="character" w:customStyle="1" w:styleId="T1Char7">
    <w:name w:val="T1 Char7"/>
    <w:aliases w:val="Header 6 Char Char8"/>
    <w:qFormat/>
    <w:rsid w:val="00D939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939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939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939B1"/>
    <w:rPr>
      <w:rFonts w:ascii="Arial" w:hAnsi="Arial" w:cs="Arial" w:hint="default"/>
      <w:sz w:val="24"/>
      <w:szCs w:val="24"/>
      <w:lang w:val="en-GB" w:eastAsia="en-US" w:bidi="he-IL"/>
    </w:rPr>
  </w:style>
  <w:style w:type="character" w:customStyle="1" w:styleId="T1Char9">
    <w:name w:val="T1 Char9"/>
    <w:aliases w:val="Header 6 Char Char9"/>
    <w:qFormat/>
    <w:rsid w:val="00D939B1"/>
    <w:rPr>
      <w:rFonts w:ascii="Arial" w:hAnsi="Arial" w:cs="Arial" w:hint="default"/>
      <w:lang w:val="en-GB" w:eastAsia="en-US" w:bidi="he-IL"/>
    </w:rPr>
  </w:style>
  <w:style w:type="character" w:customStyle="1" w:styleId="CharChar210">
    <w:name w:val="Char Char210"/>
    <w:qFormat/>
    <w:rsid w:val="00D939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939B1"/>
    <w:rPr>
      <w:b/>
      <w:bCs w:val="0"/>
      <w:lang w:val="en-GB" w:eastAsia="en-US" w:bidi="ar-SA"/>
    </w:rPr>
  </w:style>
  <w:style w:type="character" w:customStyle="1" w:styleId="CharChar13">
    <w:name w:val="Char Char13"/>
    <w:semiHidden/>
    <w:qFormat/>
    <w:rsid w:val="00D939B1"/>
    <w:rPr>
      <w:rFonts w:ascii="宋体" w:eastAsia="宋体" w:hAnsi="宋体" w:hint="eastAsia"/>
      <w:lang w:val="en-GB" w:eastAsia="en-US" w:bidi="ar-SA"/>
    </w:rPr>
  </w:style>
  <w:style w:type="character" w:customStyle="1" w:styleId="Absatz-Standardschriftart1">
    <w:name w:val="Absatz-Standardschriftart1"/>
    <w:qFormat/>
    <w:rsid w:val="00D939B1"/>
  </w:style>
  <w:style w:type="character" w:customStyle="1" w:styleId="Absatz-Standardschriftart2">
    <w:name w:val="Absatz-Standardschriftart2"/>
    <w:qFormat/>
    <w:rsid w:val="00D939B1"/>
  </w:style>
  <w:style w:type="character" w:customStyle="1" w:styleId="314">
    <w:name w:val="(文字) (文字)31"/>
    <w:qFormat/>
    <w:rsid w:val="00D939B1"/>
    <w:rPr>
      <w:rFonts w:ascii="MS Mincho" w:eastAsia="MS Mincho" w:hAnsi="MS Mincho" w:hint="eastAsia"/>
      <w:lang w:val="en-GB" w:eastAsia="ar-SA" w:bidi="ar-SA"/>
    </w:rPr>
  </w:style>
  <w:style w:type="character" w:customStyle="1" w:styleId="110">
    <w:name w:val="(文字) (文字)11"/>
    <w:qFormat/>
    <w:rsid w:val="00D939B1"/>
    <w:rPr>
      <w:rFonts w:ascii="MS Mincho" w:eastAsia="MS Mincho" w:hAnsi="MS Mincho" w:hint="eastAsia"/>
      <w:lang w:val="en-GB" w:eastAsia="ar-SA" w:bidi="ar-SA"/>
    </w:rPr>
  </w:style>
  <w:style w:type="character" w:customStyle="1" w:styleId="Absatz-Standardschriftart3">
    <w:name w:val="Absatz-Standardschriftart3"/>
    <w:qFormat/>
    <w:rsid w:val="00D939B1"/>
  </w:style>
  <w:style w:type="character" w:customStyle="1" w:styleId="hps">
    <w:name w:val="hps"/>
    <w:qFormat/>
    <w:rsid w:val="00D939B1"/>
  </w:style>
  <w:style w:type="character" w:customStyle="1" w:styleId="1ff5">
    <w:name w:val="書式なし (文字)1"/>
    <w:qFormat/>
    <w:rsid w:val="00D939B1"/>
    <w:rPr>
      <w:rFonts w:ascii="MS Mincho" w:eastAsia="MS Mincho" w:hAnsi="Courier New" w:cs="Courier New" w:hint="eastAsia"/>
      <w:sz w:val="21"/>
      <w:szCs w:val="21"/>
      <w:lang w:val="en-GB" w:eastAsia="en-US"/>
    </w:rPr>
  </w:style>
  <w:style w:type="character" w:customStyle="1" w:styleId="1ff6">
    <w:name w:val="文末脚注文字列 (文字)1"/>
    <w:qFormat/>
    <w:rsid w:val="00D939B1"/>
    <w:rPr>
      <w:rFonts w:ascii="Times New Roman" w:hAnsi="Times New Roman" w:cs="Times New Roman" w:hint="default"/>
      <w:lang w:val="en-GB" w:eastAsia="en-US"/>
    </w:rPr>
  </w:style>
  <w:style w:type="character" w:customStyle="1" w:styleId="8Char1">
    <w:name w:val="标题 8 Char1"/>
    <w:qFormat/>
    <w:rsid w:val="00D939B1"/>
    <w:rPr>
      <w:rFonts w:ascii="Arial" w:hAnsi="Arial" w:cs="Arial" w:hint="default"/>
      <w:sz w:val="36"/>
      <w:lang w:val="en-GB" w:eastAsia="en-US" w:bidi="ar-SA"/>
    </w:rPr>
  </w:style>
  <w:style w:type="character" w:customStyle="1" w:styleId="Char15">
    <w:name w:val="批注文字 Char1"/>
    <w:qFormat/>
    <w:rsid w:val="00D939B1"/>
    <w:rPr>
      <w:rFonts w:ascii="宋体" w:eastAsia="宋体" w:hAnsi="宋体" w:hint="eastAsia"/>
      <w:lang w:eastAsia="en-US"/>
    </w:rPr>
  </w:style>
  <w:style w:type="character" w:customStyle="1" w:styleId="Char2">
    <w:name w:val="批注主题 Char2"/>
    <w:qFormat/>
    <w:rsid w:val="00D939B1"/>
    <w:rPr>
      <w:rFonts w:ascii="宋体" w:eastAsia="宋体" w:hAnsi="宋体" w:hint="eastAsia"/>
      <w:b/>
      <w:bCs/>
      <w:lang w:eastAsia="en-US"/>
    </w:rPr>
  </w:style>
  <w:style w:type="character" w:customStyle="1" w:styleId="Char16">
    <w:name w:val="注释标题 Char1"/>
    <w:qFormat/>
    <w:rsid w:val="00D939B1"/>
    <w:rPr>
      <w:rFonts w:ascii="MS Mincho" w:eastAsia="MS Mincho" w:hAnsi="MS Mincho" w:hint="eastAsia"/>
      <w:lang w:eastAsia="en-US"/>
    </w:rPr>
  </w:style>
  <w:style w:type="character" w:customStyle="1" w:styleId="9Char1">
    <w:name w:val="标题 9 Char1"/>
    <w:qFormat/>
    <w:rsid w:val="00D939B1"/>
    <w:rPr>
      <w:rFonts w:ascii="Arial" w:hAnsi="Arial" w:cs="Arial" w:hint="default"/>
      <w:sz w:val="36"/>
      <w:lang w:val="en-GB"/>
    </w:rPr>
  </w:style>
  <w:style w:type="character" w:customStyle="1" w:styleId="Char17">
    <w:name w:val="文档结构图 Char1"/>
    <w:semiHidden/>
    <w:qFormat/>
    <w:rsid w:val="00D939B1"/>
    <w:rPr>
      <w:rFonts w:ascii="Tahoma" w:hAnsi="Tahoma" w:cs="Tahoma" w:hint="default"/>
      <w:shd w:val="clear" w:color="auto" w:fill="000080"/>
      <w:lang w:val="en-GB"/>
    </w:rPr>
  </w:style>
  <w:style w:type="character" w:customStyle="1" w:styleId="Char18">
    <w:name w:val="纯文本 Char1"/>
    <w:qFormat/>
    <w:rsid w:val="00D939B1"/>
    <w:rPr>
      <w:rFonts w:ascii="Courier New" w:eastAsia="宋体" w:hAnsi="Courier New" w:cs="Courier New" w:hint="default"/>
      <w:lang w:val="nb-NO"/>
    </w:rPr>
  </w:style>
  <w:style w:type="character" w:customStyle="1" w:styleId="Char19">
    <w:name w:val="批注框文本 Char1"/>
    <w:uiPriority w:val="99"/>
    <w:qFormat/>
    <w:rsid w:val="00D939B1"/>
    <w:rPr>
      <w:rFonts w:ascii="Tahoma" w:hAnsi="Tahoma" w:cs="Tahoma" w:hint="default"/>
      <w:sz w:val="16"/>
      <w:szCs w:val="16"/>
      <w:lang w:val="en-GB"/>
    </w:rPr>
  </w:style>
  <w:style w:type="character" w:customStyle="1" w:styleId="Char1a">
    <w:name w:val="尾注文本 Char1"/>
    <w:qFormat/>
    <w:rsid w:val="00D939B1"/>
    <w:rPr>
      <w:rFonts w:ascii="宋体" w:eastAsia="宋体" w:hAnsi="宋体" w:hint="eastAsia"/>
      <w:lang w:val="en-GB"/>
    </w:rPr>
  </w:style>
  <w:style w:type="character" w:customStyle="1" w:styleId="Char1b">
    <w:name w:val="正文文本缩进 Char1"/>
    <w:qFormat/>
    <w:rsid w:val="00D939B1"/>
    <w:rPr>
      <w:rFonts w:ascii="Batang" w:eastAsia="Batang" w:hAnsi="Batang" w:hint="eastAsia"/>
      <w:lang w:val="en-GB"/>
    </w:rPr>
  </w:style>
  <w:style w:type="character" w:customStyle="1" w:styleId="2Char1">
    <w:name w:val="正文文本 2 Char1"/>
    <w:qFormat/>
    <w:rsid w:val="00D939B1"/>
    <w:rPr>
      <w:rFonts w:ascii="CG Times (WN)" w:eastAsia="Malgun Gothic" w:hAnsi="CG Times (WN)" w:hint="default"/>
      <w:i/>
      <w:iCs w:val="0"/>
      <w:lang w:val="en-GB" w:eastAsia="ko-KR"/>
    </w:rPr>
  </w:style>
  <w:style w:type="character" w:customStyle="1" w:styleId="3Char1">
    <w:name w:val="正文文本 3 Char1"/>
    <w:qFormat/>
    <w:rsid w:val="00D939B1"/>
    <w:rPr>
      <w:rFonts w:ascii="CG Times (WN)" w:eastAsia="Osaka" w:hAnsi="CG Times (WN)" w:hint="default"/>
      <w:color w:val="000000"/>
      <w:lang w:val="en-GB" w:eastAsia="ko-KR"/>
    </w:rPr>
  </w:style>
  <w:style w:type="character" w:customStyle="1" w:styleId="2Char10">
    <w:name w:val="正文文本缩进 2 Char1"/>
    <w:qFormat/>
    <w:rsid w:val="00D939B1"/>
    <w:rPr>
      <w:rFonts w:ascii="CG Times (WN)" w:eastAsia="MS Mincho" w:hAnsi="CG Times (WN)" w:hint="default"/>
      <w:lang w:val="en-GB"/>
    </w:rPr>
  </w:style>
  <w:style w:type="character" w:customStyle="1" w:styleId="HTMLChar1">
    <w:name w:val="HTML 预设格式 Char1"/>
    <w:qFormat/>
    <w:rsid w:val="00D939B1"/>
    <w:rPr>
      <w:rFonts w:ascii="Courier New" w:eastAsia="MS Mincho" w:hAnsi="Courier New" w:cs="Courier New" w:hint="default"/>
      <w:lang w:val="en-GB"/>
    </w:rPr>
  </w:style>
  <w:style w:type="character" w:customStyle="1" w:styleId="h48">
    <w:name w:val="h48"/>
    <w:qFormat/>
    <w:rsid w:val="00D939B1"/>
    <w:rPr>
      <w:rFonts w:ascii="Arial" w:hAnsi="Arial" w:cs="Arial" w:hint="default"/>
      <w:sz w:val="24"/>
      <w:lang w:val="en-GB"/>
    </w:rPr>
  </w:style>
  <w:style w:type="character" w:customStyle="1" w:styleId="h510">
    <w:name w:val="h51"/>
    <w:qFormat/>
    <w:rsid w:val="00D939B1"/>
    <w:rPr>
      <w:rFonts w:ascii="Arial" w:eastAsia="宋体" w:hAnsi="Arial" w:cs="Arial" w:hint="default"/>
      <w:sz w:val="22"/>
      <w:lang w:val="en-GB" w:eastAsia="en-US" w:bidi="ar-SA"/>
    </w:rPr>
  </w:style>
  <w:style w:type="character" w:customStyle="1" w:styleId="gt-baf-word-clickable1">
    <w:name w:val="gt-baf-word-clickable1"/>
    <w:qFormat/>
    <w:rsid w:val="00D939B1"/>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939B1"/>
    <w:rPr>
      <w:rFonts w:ascii="Arial" w:hAnsi="Arial" w:cs="Arial" w:hint="default"/>
      <w:b/>
      <w:bCs w:val="0"/>
      <w:sz w:val="18"/>
      <w:lang w:val="en-GB" w:eastAsia="en-US"/>
    </w:rPr>
  </w:style>
  <w:style w:type="character" w:customStyle="1" w:styleId="Char20">
    <w:name w:val="메모 주제 Char2"/>
    <w:qFormat/>
    <w:rsid w:val="00D939B1"/>
    <w:rPr>
      <w:rFonts w:ascii="Times New Roman" w:eastAsia="Times New Roman" w:hAnsi="Times New Roman" w:cs="Times New Roman" w:hint="default"/>
      <w:b/>
      <w:bCs/>
      <w:lang w:val="en-GB" w:eastAsia="en-US"/>
    </w:rPr>
  </w:style>
  <w:style w:type="character" w:customStyle="1" w:styleId="searchcontent1">
    <w:name w:val="search_content1"/>
    <w:qFormat/>
    <w:rsid w:val="00D939B1"/>
    <w:rPr>
      <w:sz w:val="13"/>
      <w:szCs w:val="13"/>
    </w:rPr>
  </w:style>
  <w:style w:type="character" w:customStyle="1" w:styleId="1ff7">
    <w:name w:val="純文字 字元1"/>
    <w:qFormat/>
    <w:rsid w:val="00D939B1"/>
    <w:rPr>
      <w:rFonts w:ascii="MingLiU" w:eastAsia="MingLiU" w:hAnsi="Courier New" w:cs="Courier New" w:hint="eastAsia"/>
      <w:sz w:val="24"/>
      <w:szCs w:val="24"/>
      <w:lang w:val="en-GB" w:eastAsia="en-US"/>
    </w:rPr>
  </w:style>
  <w:style w:type="character" w:customStyle="1" w:styleId="1ff8">
    <w:name w:val="章節附註文字 字元1"/>
    <w:qFormat/>
    <w:rsid w:val="00D939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939B1"/>
    <w:rPr>
      <w:rFonts w:ascii="Arial" w:eastAsia="Times New Roman" w:hAnsi="Arial" w:cs="Arial" w:hint="default"/>
      <w:sz w:val="36"/>
      <w:lang w:val="en-GB" w:eastAsia="ja-JP" w:bidi="ar-SA"/>
    </w:rPr>
  </w:style>
  <w:style w:type="character" w:customStyle="1" w:styleId="CommentSubjectChar2">
    <w:name w:val="Comment Subject Char2"/>
    <w:qFormat/>
    <w:rsid w:val="00D939B1"/>
    <w:rPr>
      <w:rFonts w:ascii="Times New Roman" w:eastAsia="Times New Roman" w:hAnsi="Times New Roman" w:cs="Times New Roman" w:hint="default"/>
      <w:b/>
      <w:bCs/>
      <w:lang w:val="en-GB"/>
    </w:rPr>
  </w:style>
  <w:style w:type="character" w:customStyle="1" w:styleId="2ff7">
    <w:name w:val="段落フォント2"/>
    <w:qFormat/>
    <w:rsid w:val="00D939B1"/>
  </w:style>
  <w:style w:type="character" w:customStyle="1" w:styleId="2ff8">
    <w:name w:val="コメント参照2"/>
    <w:qFormat/>
    <w:rsid w:val="00D939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939B1"/>
    <w:rPr>
      <w:rFonts w:ascii="Arial" w:hAnsi="Arial" w:cs="Arial" w:hint="default"/>
      <w:sz w:val="36"/>
      <w:lang w:val="en-GB" w:eastAsia="en-US"/>
    </w:rPr>
  </w:style>
  <w:style w:type="character" w:customStyle="1" w:styleId="3fd">
    <w:name w:val="段落フォント3"/>
    <w:qFormat/>
    <w:rsid w:val="00D939B1"/>
  </w:style>
  <w:style w:type="character" w:customStyle="1" w:styleId="3fe">
    <w:name w:val="コメント参照3"/>
    <w:qFormat/>
    <w:rsid w:val="00D939B1"/>
    <w:rPr>
      <w:sz w:val="16"/>
    </w:rPr>
  </w:style>
  <w:style w:type="character" w:customStyle="1" w:styleId="CommentSubjectChar3">
    <w:name w:val="Comment Subject Char3"/>
    <w:qFormat/>
    <w:rsid w:val="00D939B1"/>
    <w:rPr>
      <w:rFonts w:ascii="Times New Roman" w:hAnsi="Times New Roman" w:cs="Times New Roman" w:hint="default"/>
      <w:b/>
      <w:bCs/>
      <w:lang w:val="en-GB" w:eastAsia="en-US"/>
    </w:rPr>
  </w:style>
  <w:style w:type="character" w:customStyle="1" w:styleId="1ff9">
    <w:name w:val="吹き出し (文字)1"/>
    <w:uiPriority w:val="99"/>
    <w:semiHidden/>
    <w:qFormat/>
    <w:rsid w:val="00D939B1"/>
    <w:rPr>
      <w:rFonts w:ascii="MS Mincho" w:eastAsia="MS Mincho" w:hAnsi="Times New Roman" w:hint="eastAsia"/>
      <w:sz w:val="18"/>
      <w:szCs w:val="18"/>
      <w:lang w:val="en-GB" w:eastAsia="en-US"/>
    </w:rPr>
  </w:style>
  <w:style w:type="character" w:customStyle="1" w:styleId="1ffa">
    <w:name w:val="見出しマップ (文字)1"/>
    <w:uiPriority w:val="99"/>
    <w:semiHidden/>
    <w:qFormat/>
    <w:rsid w:val="00D939B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39B1"/>
    <w:rPr>
      <w:rFonts w:ascii="Times New Roman" w:eastAsia="Times New Roman" w:hAnsi="Times New Roman" w:cs="Times New Roman" w:hint="default"/>
      <w:lang w:val="en-GB" w:eastAsia="en-US"/>
    </w:rPr>
  </w:style>
  <w:style w:type="character" w:customStyle="1" w:styleId="1ffc">
    <w:name w:val="コメント文字列 (文字)1"/>
    <w:uiPriority w:val="99"/>
    <w:semiHidden/>
    <w:qFormat/>
    <w:rsid w:val="00D939B1"/>
    <w:rPr>
      <w:rFonts w:ascii="Times New Roman" w:eastAsia="Times New Roman" w:hAnsi="Times New Roman" w:cs="Times New Roman" w:hint="default"/>
      <w:lang w:val="en-GB" w:eastAsia="en-US"/>
    </w:rPr>
  </w:style>
  <w:style w:type="character" w:customStyle="1" w:styleId="1ffd">
    <w:name w:val="コメント内容 (文字)1"/>
    <w:uiPriority w:val="99"/>
    <w:semiHidden/>
    <w:qFormat/>
    <w:rsid w:val="00D939B1"/>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73"/>
    <w:qFormat/>
    <w:rsid w:val="00D939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73"/>
    <w:qFormat/>
    <w:locked/>
    <w:rsid w:val="00D939B1"/>
    <w:rPr>
      <w:rFonts w:ascii="Arial" w:eastAsia="PMingLiU" w:hAnsi="Arial" w:cs="Arial" w:hint="default"/>
      <w:i/>
      <w:iCs/>
      <w:color w:val="000000"/>
      <w:lang w:val="en-GB" w:eastAsia="en-US"/>
    </w:rPr>
  </w:style>
  <w:style w:type="table" w:styleId="-2">
    <w:name w:val="Light Shading Accent 2"/>
    <w:basedOn w:val="a1"/>
    <w:link w:val="LightShading-Accent2Char"/>
    <w:uiPriority w:val="60"/>
    <w:qFormat/>
    <w:rsid w:val="00D939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60"/>
    <w:qFormat/>
    <w:locked/>
    <w:rsid w:val="00D939B1"/>
    <w:rPr>
      <w:rFonts w:ascii="Arial" w:eastAsia="PMingLiU" w:hAnsi="Arial" w:cs="Arial" w:hint="default"/>
      <w:b/>
      <w:bCs/>
      <w:i/>
      <w:iCs/>
      <w:color w:val="4F81BD"/>
      <w:lang w:val="en-GB" w:eastAsia="en-US"/>
    </w:rPr>
  </w:style>
  <w:style w:type="character" w:customStyle="1" w:styleId="PlainTable35">
    <w:name w:val="Plain Table 35"/>
    <w:uiPriority w:val="19"/>
    <w:qFormat/>
    <w:rsid w:val="00D939B1"/>
    <w:rPr>
      <w:i/>
      <w:iCs/>
      <w:color w:val="808080"/>
    </w:rPr>
  </w:style>
  <w:style w:type="character" w:customStyle="1" w:styleId="PlainTable45">
    <w:name w:val="Plain Table 45"/>
    <w:uiPriority w:val="21"/>
    <w:qFormat/>
    <w:rsid w:val="00D939B1"/>
    <w:rPr>
      <w:b/>
      <w:bCs/>
      <w:i/>
      <w:iCs/>
      <w:color w:val="4F81BD"/>
    </w:rPr>
  </w:style>
  <w:style w:type="character" w:customStyle="1" w:styleId="PlainTable55">
    <w:name w:val="Plain Table 55"/>
    <w:uiPriority w:val="31"/>
    <w:qFormat/>
    <w:rsid w:val="00D939B1"/>
    <w:rPr>
      <w:smallCaps/>
      <w:color w:val="C0504D"/>
      <w:u w:val="single"/>
    </w:rPr>
  </w:style>
  <w:style w:type="character" w:customStyle="1" w:styleId="TableGridLight5">
    <w:name w:val="Table Grid Light5"/>
    <w:uiPriority w:val="32"/>
    <w:qFormat/>
    <w:rsid w:val="00D939B1"/>
    <w:rPr>
      <w:b/>
      <w:bCs/>
      <w:smallCaps/>
      <w:color w:val="C0504D"/>
      <w:spacing w:val="5"/>
      <w:u w:val="single"/>
    </w:rPr>
  </w:style>
  <w:style w:type="character" w:customStyle="1" w:styleId="GridTable1Light5">
    <w:name w:val="Grid Table 1 Light5"/>
    <w:uiPriority w:val="33"/>
    <w:qFormat/>
    <w:rsid w:val="00D939B1"/>
    <w:rPr>
      <w:b/>
      <w:bCs/>
      <w:smallCaps/>
      <w:spacing w:val="5"/>
    </w:rPr>
  </w:style>
  <w:style w:type="character" w:customStyle="1" w:styleId="afffff6">
    <w:name w:val="註解文字 字元"/>
    <w:qFormat/>
    <w:rsid w:val="00D939B1"/>
    <w:rPr>
      <w:rFonts w:ascii="Times New Roman" w:eastAsia="Times New Roman" w:hAnsi="Times New Roman" w:cs="Times New Roman" w:hint="default"/>
      <w:lang w:val="en-GB"/>
    </w:rPr>
  </w:style>
  <w:style w:type="character" w:customStyle="1" w:styleId="1ffe">
    <w:name w:val="註解主旨 字元1"/>
    <w:qFormat/>
    <w:rsid w:val="00D939B1"/>
    <w:rPr>
      <w:b/>
      <w:bCs/>
      <w:lang w:val="en-GB" w:eastAsia="sv-SE"/>
    </w:rPr>
  </w:style>
  <w:style w:type="character" w:customStyle="1" w:styleId="NurTextZchn1">
    <w:name w:val="Nur Text Zchn1"/>
    <w:qFormat/>
    <w:rsid w:val="00D939B1"/>
    <w:rPr>
      <w:rFonts w:ascii="Courier New" w:hAnsi="Courier New" w:cs="Courier New" w:hint="default"/>
      <w:lang w:val="en-GB" w:eastAsia="en-US"/>
    </w:rPr>
  </w:style>
  <w:style w:type="character" w:customStyle="1" w:styleId="EndnotentextZchn1">
    <w:name w:val="Endnotentext Zchn1"/>
    <w:qFormat/>
    <w:rsid w:val="00D939B1"/>
    <w:rPr>
      <w:rFonts w:ascii="Times New Roman" w:hAnsi="Times New Roman" w:cs="Times New Roman" w:hint="default"/>
      <w:lang w:val="en-GB" w:eastAsia="en-US"/>
    </w:rPr>
  </w:style>
  <w:style w:type="character" w:customStyle="1" w:styleId="4f6">
    <w:name w:val="段落フォント4"/>
    <w:qFormat/>
    <w:rsid w:val="00D939B1"/>
  </w:style>
  <w:style w:type="character" w:customStyle="1" w:styleId="4f7">
    <w:name w:val="コメント参照4"/>
    <w:qFormat/>
    <w:rsid w:val="00D939B1"/>
    <w:rPr>
      <w:sz w:val="16"/>
    </w:rPr>
  </w:style>
  <w:style w:type="character" w:customStyle="1" w:styleId="Char1c">
    <w:name w:val="글자만 Char1"/>
    <w:uiPriority w:val="99"/>
    <w:semiHidden/>
    <w:qFormat/>
    <w:rsid w:val="00D939B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D939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D939B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D939B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D939B1"/>
  </w:style>
  <w:style w:type="character" w:customStyle="1" w:styleId="CommentSubjectChar4">
    <w:name w:val="Comment Subject Char4"/>
    <w:qFormat/>
    <w:rsid w:val="00D939B1"/>
    <w:rPr>
      <w:rFonts w:ascii="Times New Roman" w:hAnsi="Times New Roman" w:cs="Times New Roman" w:hint="default"/>
      <w:b/>
      <w:bCs/>
      <w:lang w:val="en-GB" w:eastAsia="en-US"/>
    </w:rPr>
  </w:style>
  <w:style w:type="character" w:customStyle="1" w:styleId="Char4">
    <w:name w:val="메모 주제 Char"/>
    <w:qFormat/>
    <w:rsid w:val="00D939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939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939B1"/>
    <w:rPr>
      <w:rFonts w:ascii="Times New Roman" w:hAnsi="Times New Roman" w:cs="Times New Roman" w:hint="default"/>
      <w:b/>
      <w:bCs w:val="0"/>
      <w:lang w:val="en-GB"/>
    </w:rPr>
  </w:style>
  <w:style w:type="character" w:customStyle="1" w:styleId="Absatz-Standardschriftart5">
    <w:name w:val="Absatz-Standardschriftart5"/>
    <w:qFormat/>
    <w:rsid w:val="00D939B1"/>
  </w:style>
  <w:style w:type="character" w:customStyle="1" w:styleId="PlainTable31">
    <w:name w:val="Plain Table 31"/>
    <w:uiPriority w:val="19"/>
    <w:qFormat/>
    <w:rsid w:val="00D939B1"/>
    <w:rPr>
      <w:i/>
      <w:iCs/>
      <w:color w:val="808080"/>
    </w:rPr>
  </w:style>
  <w:style w:type="character" w:customStyle="1" w:styleId="PlainTable41">
    <w:name w:val="Plain Table 41"/>
    <w:uiPriority w:val="21"/>
    <w:qFormat/>
    <w:rsid w:val="00D939B1"/>
    <w:rPr>
      <w:b/>
      <w:bCs/>
      <w:i/>
      <w:iCs/>
      <w:color w:val="4F81BD"/>
    </w:rPr>
  </w:style>
  <w:style w:type="character" w:customStyle="1" w:styleId="PlainTable51">
    <w:name w:val="Plain Table 51"/>
    <w:uiPriority w:val="31"/>
    <w:qFormat/>
    <w:rsid w:val="00D939B1"/>
    <w:rPr>
      <w:smallCaps/>
      <w:color w:val="C0504D"/>
      <w:u w:val="single"/>
    </w:rPr>
  </w:style>
  <w:style w:type="character" w:customStyle="1" w:styleId="TableGridLight1">
    <w:name w:val="Table Grid Light1"/>
    <w:uiPriority w:val="32"/>
    <w:qFormat/>
    <w:rsid w:val="00D939B1"/>
    <w:rPr>
      <w:b/>
      <w:bCs/>
      <w:smallCaps/>
      <w:color w:val="C0504D"/>
      <w:spacing w:val="5"/>
      <w:u w:val="single"/>
    </w:rPr>
  </w:style>
  <w:style w:type="character" w:customStyle="1" w:styleId="GridTable1Light1">
    <w:name w:val="Grid Table 1 Light1"/>
    <w:uiPriority w:val="33"/>
    <w:qFormat/>
    <w:rsid w:val="00D939B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39B1"/>
    <w:rPr>
      <w:rFonts w:ascii="Arial" w:eastAsia="MS Gothic" w:hAnsi="Arial" w:cs="Times New Roman" w:hint="default"/>
      <w:lang w:val="en-GB" w:eastAsia="en-US"/>
    </w:rPr>
  </w:style>
  <w:style w:type="character" w:customStyle="1" w:styleId="PlainTable32">
    <w:name w:val="Plain Table 32"/>
    <w:uiPriority w:val="19"/>
    <w:qFormat/>
    <w:rsid w:val="00D939B1"/>
    <w:rPr>
      <w:i/>
      <w:iCs/>
      <w:color w:val="808080"/>
    </w:rPr>
  </w:style>
  <w:style w:type="character" w:customStyle="1" w:styleId="PlainTable42">
    <w:name w:val="Plain Table 42"/>
    <w:uiPriority w:val="21"/>
    <w:qFormat/>
    <w:rsid w:val="00D939B1"/>
    <w:rPr>
      <w:b/>
      <w:bCs/>
      <w:i/>
      <w:iCs/>
      <w:color w:val="4F81BD"/>
    </w:rPr>
  </w:style>
  <w:style w:type="character" w:customStyle="1" w:styleId="PlainTable52">
    <w:name w:val="Plain Table 52"/>
    <w:uiPriority w:val="31"/>
    <w:qFormat/>
    <w:rsid w:val="00D939B1"/>
    <w:rPr>
      <w:smallCaps/>
      <w:color w:val="C0504D"/>
      <w:u w:val="single"/>
    </w:rPr>
  </w:style>
  <w:style w:type="character" w:customStyle="1" w:styleId="TableGridLight2">
    <w:name w:val="Table Grid Light2"/>
    <w:uiPriority w:val="32"/>
    <w:qFormat/>
    <w:rsid w:val="00D939B1"/>
    <w:rPr>
      <w:b/>
      <w:bCs/>
      <w:smallCaps/>
      <w:color w:val="C0504D"/>
      <w:spacing w:val="5"/>
      <w:u w:val="single"/>
    </w:rPr>
  </w:style>
  <w:style w:type="character" w:customStyle="1" w:styleId="GridTable1Light2">
    <w:name w:val="Grid Table 1 Light2"/>
    <w:uiPriority w:val="33"/>
    <w:qFormat/>
    <w:rsid w:val="00D939B1"/>
    <w:rPr>
      <w:b/>
      <w:bCs/>
      <w:smallCaps/>
      <w:spacing w:val="5"/>
    </w:rPr>
  </w:style>
  <w:style w:type="character" w:customStyle="1" w:styleId="Absatz-Standardschriftart6">
    <w:name w:val="Absatz-Standardschriftart6"/>
    <w:qFormat/>
    <w:rsid w:val="00D939B1"/>
  </w:style>
  <w:style w:type="character" w:customStyle="1" w:styleId="PlainTable33">
    <w:name w:val="Plain Table 33"/>
    <w:uiPriority w:val="19"/>
    <w:qFormat/>
    <w:rsid w:val="00D939B1"/>
    <w:rPr>
      <w:i/>
      <w:iCs/>
      <w:color w:val="808080"/>
    </w:rPr>
  </w:style>
  <w:style w:type="character" w:customStyle="1" w:styleId="PlainTable43">
    <w:name w:val="Plain Table 43"/>
    <w:uiPriority w:val="21"/>
    <w:qFormat/>
    <w:rsid w:val="00D939B1"/>
    <w:rPr>
      <w:b/>
      <w:bCs/>
      <w:i/>
      <w:iCs/>
      <w:color w:val="4F81BD"/>
    </w:rPr>
  </w:style>
  <w:style w:type="character" w:customStyle="1" w:styleId="PlainTable53">
    <w:name w:val="Plain Table 53"/>
    <w:uiPriority w:val="31"/>
    <w:qFormat/>
    <w:rsid w:val="00D939B1"/>
    <w:rPr>
      <w:smallCaps/>
      <w:color w:val="C0504D"/>
      <w:u w:val="single"/>
    </w:rPr>
  </w:style>
  <w:style w:type="character" w:customStyle="1" w:styleId="TableGridLight3">
    <w:name w:val="Table Grid Light3"/>
    <w:uiPriority w:val="32"/>
    <w:qFormat/>
    <w:rsid w:val="00D939B1"/>
    <w:rPr>
      <w:b/>
      <w:bCs/>
      <w:smallCaps/>
      <w:color w:val="C0504D"/>
      <w:spacing w:val="5"/>
      <w:u w:val="single"/>
    </w:rPr>
  </w:style>
  <w:style w:type="character" w:customStyle="1" w:styleId="GridTable1Light3">
    <w:name w:val="Grid Table 1 Light3"/>
    <w:uiPriority w:val="33"/>
    <w:qFormat/>
    <w:rsid w:val="00D939B1"/>
    <w:rPr>
      <w:b/>
      <w:bCs/>
      <w:smallCaps/>
      <w:spacing w:val="5"/>
    </w:rPr>
  </w:style>
  <w:style w:type="character" w:customStyle="1" w:styleId="Absatz-Standardschriftart7">
    <w:name w:val="Absatz-Standardschriftart7"/>
    <w:qFormat/>
    <w:rsid w:val="00D939B1"/>
  </w:style>
  <w:style w:type="character" w:customStyle="1" w:styleId="KommentarthemaZchn">
    <w:name w:val="Kommentarthema Zchn"/>
    <w:qFormat/>
    <w:rsid w:val="00D939B1"/>
    <w:rPr>
      <w:b/>
      <w:bCs/>
      <w:lang w:val="en-GB" w:eastAsia="en-US" w:bidi="ar-SA"/>
    </w:rPr>
  </w:style>
  <w:style w:type="table" w:styleId="3ff">
    <w:name w:val="Table Classic 3"/>
    <w:basedOn w:val="a1"/>
    <w:unhideWhenUsed/>
    <w:qFormat/>
    <w:rsid w:val="00D939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1"/>
    <w:unhideWhenUsed/>
    <w:qFormat/>
    <w:rsid w:val="00D939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qFormat/>
    <w:rsid w:val="00D939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D939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939B1"/>
    <w:rPr>
      <w:rFonts w:ascii="Times New Roman" w:eastAsia="Times New Roman" w:hAnsi="Times New Roman"/>
      <w:lang w:val="en-GB" w:eastAsia="en-GB"/>
    </w:rPr>
    <w:tblPr/>
  </w:style>
  <w:style w:type="table" w:customStyle="1" w:styleId="TableGrid21">
    <w:name w:val="Table Grid2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D939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D939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939B1"/>
    <w:rPr>
      <w:rFonts w:ascii="Times New Roman" w:eastAsia="PMingLiU" w:hAnsi="Times New Roman"/>
      <w:lang w:val="en-GB" w:eastAsia="en-GB"/>
    </w:rPr>
    <w:tblPr/>
  </w:style>
  <w:style w:type="table" w:customStyle="1" w:styleId="TableGrid111">
    <w:name w:val="Table Grid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D939B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D939B1"/>
    <w:pPr>
      <w:numPr>
        <w:numId w:val="34"/>
      </w:numPr>
    </w:pPr>
  </w:style>
  <w:style w:type="numbering" w:customStyle="1" w:styleId="SGS">
    <w:name w:val="SGS"/>
    <w:rsid w:val="00D939B1"/>
  </w:style>
  <w:style w:type="numbering" w:customStyle="1" w:styleId="Style1">
    <w:name w:val="Style1"/>
    <w:rsid w:val="00D939B1"/>
  </w:style>
  <w:style w:type="numbering" w:customStyle="1" w:styleId="Style11">
    <w:name w:val="Style11"/>
    <w:rsid w:val="00D939B1"/>
  </w:style>
  <w:style w:type="character" w:styleId="afffff7">
    <w:name w:val="Emphasis"/>
    <w:uiPriority w:val="20"/>
    <w:qFormat/>
    <w:rsid w:val="00D939B1"/>
    <w:rPr>
      <w:i/>
      <w:iCs/>
    </w:rPr>
  </w:style>
  <w:style w:type="numbering" w:customStyle="1" w:styleId="NoList2">
    <w:name w:val="No List2"/>
    <w:next w:val="a2"/>
    <w:semiHidden/>
    <w:rsid w:val="00D939B1"/>
  </w:style>
  <w:style w:type="numbering" w:customStyle="1" w:styleId="NoList3">
    <w:name w:val="No List3"/>
    <w:next w:val="a2"/>
    <w:semiHidden/>
    <w:rsid w:val="00D939B1"/>
  </w:style>
  <w:style w:type="numbering" w:customStyle="1" w:styleId="NoList4">
    <w:name w:val="No List4"/>
    <w:next w:val="a2"/>
    <w:semiHidden/>
    <w:rsid w:val="00D939B1"/>
  </w:style>
  <w:style w:type="numbering" w:customStyle="1" w:styleId="NoList5">
    <w:name w:val="No List5"/>
    <w:next w:val="a2"/>
    <w:semiHidden/>
    <w:rsid w:val="00D939B1"/>
  </w:style>
  <w:style w:type="numbering" w:customStyle="1" w:styleId="NoList6">
    <w:name w:val="No List6"/>
    <w:next w:val="a2"/>
    <w:semiHidden/>
    <w:rsid w:val="00D939B1"/>
  </w:style>
  <w:style w:type="numbering" w:customStyle="1" w:styleId="NoList7">
    <w:name w:val="No List7"/>
    <w:next w:val="a2"/>
    <w:semiHidden/>
    <w:rsid w:val="00D939B1"/>
  </w:style>
  <w:style w:type="numbering" w:customStyle="1" w:styleId="NoList11">
    <w:name w:val="No List11"/>
    <w:next w:val="a2"/>
    <w:semiHidden/>
    <w:rsid w:val="00D939B1"/>
  </w:style>
  <w:style w:type="numbering" w:customStyle="1" w:styleId="NoList21">
    <w:name w:val="No List21"/>
    <w:next w:val="a2"/>
    <w:semiHidden/>
    <w:rsid w:val="00D939B1"/>
  </w:style>
  <w:style w:type="numbering" w:customStyle="1" w:styleId="NoList8">
    <w:name w:val="No List8"/>
    <w:next w:val="a2"/>
    <w:semiHidden/>
    <w:rsid w:val="00D939B1"/>
  </w:style>
  <w:style w:type="numbering" w:customStyle="1" w:styleId="NoList12">
    <w:name w:val="No List12"/>
    <w:next w:val="a2"/>
    <w:semiHidden/>
    <w:rsid w:val="00D939B1"/>
  </w:style>
  <w:style w:type="numbering" w:customStyle="1" w:styleId="NoList22">
    <w:name w:val="No List22"/>
    <w:next w:val="a2"/>
    <w:semiHidden/>
    <w:rsid w:val="00D939B1"/>
  </w:style>
  <w:style w:type="numbering" w:customStyle="1" w:styleId="NoList9">
    <w:name w:val="No List9"/>
    <w:next w:val="a2"/>
    <w:semiHidden/>
    <w:rsid w:val="00D939B1"/>
  </w:style>
  <w:style w:type="numbering" w:customStyle="1" w:styleId="NoList13">
    <w:name w:val="No List13"/>
    <w:next w:val="a2"/>
    <w:semiHidden/>
    <w:rsid w:val="00D939B1"/>
  </w:style>
  <w:style w:type="numbering" w:customStyle="1" w:styleId="NoList23">
    <w:name w:val="No List23"/>
    <w:next w:val="a2"/>
    <w:semiHidden/>
    <w:rsid w:val="00D939B1"/>
  </w:style>
  <w:style w:type="numbering" w:customStyle="1" w:styleId="NoList10">
    <w:name w:val="No List10"/>
    <w:next w:val="a2"/>
    <w:semiHidden/>
    <w:rsid w:val="00D939B1"/>
  </w:style>
  <w:style w:type="numbering" w:customStyle="1" w:styleId="NoList14">
    <w:name w:val="No List14"/>
    <w:next w:val="a2"/>
    <w:semiHidden/>
    <w:rsid w:val="00D939B1"/>
  </w:style>
  <w:style w:type="numbering" w:customStyle="1" w:styleId="NoList24">
    <w:name w:val="No List24"/>
    <w:next w:val="a2"/>
    <w:semiHidden/>
    <w:rsid w:val="00D939B1"/>
  </w:style>
  <w:style w:type="numbering" w:customStyle="1" w:styleId="NoList31">
    <w:name w:val="No List31"/>
    <w:next w:val="a2"/>
    <w:semiHidden/>
    <w:rsid w:val="00D939B1"/>
  </w:style>
  <w:style w:type="numbering" w:customStyle="1" w:styleId="NoList41">
    <w:name w:val="No List41"/>
    <w:next w:val="a2"/>
    <w:semiHidden/>
    <w:rsid w:val="00D939B1"/>
  </w:style>
  <w:style w:type="numbering" w:customStyle="1" w:styleId="NoList51">
    <w:name w:val="No List51"/>
    <w:next w:val="a2"/>
    <w:semiHidden/>
    <w:rsid w:val="00D939B1"/>
  </w:style>
  <w:style w:type="numbering" w:customStyle="1" w:styleId="NoList15">
    <w:name w:val="No List15"/>
    <w:next w:val="a2"/>
    <w:semiHidden/>
    <w:rsid w:val="00D939B1"/>
  </w:style>
  <w:style w:type="numbering" w:customStyle="1" w:styleId="NoList16">
    <w:name w:val="No List16"/>
    <w:next w:val="a2"/>
    <w:semiHidden/>
    <w:rsid w:val="00D939B1"/>
  </w:style>
  <w:style w:type="numbering" w:customStyle="1" w:styleId="111">
    <w:name w:val="无列表11"/>
    <w:next w:val="a2"/>
    <w:semiHidden/>
    <w:rsid w:val="00D939B1"/>
  </w:style>
  <w:style w:type="numbering" w:customStyle="1" w:styleId="1fff0">
    <w:name w:val="목록 없음1"/>
    <w:next w:val="a2"/>
    <w:semiHidden/>
    <w:unhideWhenUsed/>
    <w:rsid w:val="00D939B1"/>
  </w:style>
  <w:style w:type="numbering" w:customStyle="1" w:styleId="2ff9">
    <w:name w:val="목록 없음2"/>
    <w:next w:val="a2"/>
    <w:semiHidden/>
    <w:rsid w:val="00D939B1"/>
  </w:style>
  <w:style w:type="numbering" w:customStyle="1" w:styleId="NoList111">
    <w:name w:val="No List111"/>
    <w:next w:val="a2"/>
    <w:semiHidden/>
    <w:rsid w:val="00D939B1"/>
  </w:style>
  <w:style w:type="character" w:customStyle="1" w:styleId="PlainTable34">
    <w:name w:val="Plain Table 34"/>
    <w:uiPriority w:val="19"/>
    <w:qFormat/>
    <w:rsid w:val="00D939B1"/>
    <w:rPr>
      <w:i/>
      <w:iCs/>
      <w:color w:val="808080"/>
    </w:rPr>
  </w:style>
  <w:style w:type="character" w:customStyle="1" w:styleId="PlainTable44">
    <w:name w:val="Plain Table 44"/>
    <w:uiPriority w:val="21"/>
    <w:qFormat/>
    <w:rsid w:val="00D939B1"/>
    <w:rPr>
      <w:b/>
      <w:bCs/>
      <w:i/>
      <w:iCs/>
      <w:color w:val="4F81BD"/>
    </w:rPr>
  </w:style>
  <w:style w:type="character" w:customStyle="1" w:styleId="PlainTable54">
    <w:name w:val="Plain Table 54"/>
    <w:uiPriority w:val="31"/>
    <w:qFormat/>
    <w:rsid w:val="00D939B1"/>
    <w:rPr>
      <w:smallCaps/>
      <w:color w:val="C0504D"/>
      <w:u w:val="single"/>
    </w:rPr>
  </w:style>
  <w:style w:type="character" w:customStyle="1" w:styleId="TableGridLight4">
    <w:name w:val="Table Grid Light4"/>
    <w:uiPriority w:val="32"/>
    <w:qFormat/>
    <w:rsid w:val="00D939B1"/>
    <w:rPr>
      <w:b/>
      <w:bCs/>
      <w:smallCaps/>
      <w:color w:val="C0504D"/>
      <w:spacing w:val="5"/>
      <w:u w:val="single"/>
    </w:rPr>
  </w:style>
  <w:style w:type="character" w:customStyle="1" w:styleId="GridTable1Light4">
    <w:name w:val="Grid Table 1 Light4"/>
    <w:uiPriority w:val="33"/>
    <w:qFormat/>
    <w:rsid w:val="00D939B1"/>
    <w:rPr>
      <w:b/>
      <w:bCs/>
      <w:smallCaps/>
      <w:spacing w:val="5"/>
    </w:rPr>
  </w:style>
  <w:style w:type="paragraph" w:customStyle="1" w:styleId="GridTable34">
    <w:name w:val="Grid Table 34"/>
    <w:basedOn w:val="1"/>
    <w:next w:val="a"/>
    <w:uiPriority w:val="39"/>
    <w:unhideWhenUsed/>
    <w:qFormat/>
    <w:rsid w:val="00D939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D939B1"/>
  </w:style>
  <w:style w:type="numbering" w:customStyle="1" w:styleId="120">
    <w:name w:val="无列表12"/>
    <w:next w:val="a2"/>
    <w:semiHidden/>
    <w:rsid w:val="00D939B1"/>
  </w:style>
  <w:style w:type="numbering" w:customStyle="1" w:styleId="NoList18">
    <w:name w:val="No List18"/>
    <w:next w:val="a2"/>
    <w:semiHidden/>
    <w:rsid w:val="00D939B1"/>
  </w:style>
  <w:style w:type="paragraph" w:customStyle="1" w:styleId="83">
    <w:name w:val="修订8"/>
    <w:hidden/>
    <w:semiHidden/>
    <w:qFormat/>
    <w:rsid w:val="00D939B1"/>
    <w:rPr>
      <w:rFonts w:ascii="Times New Roman" w:eastAsia="Batang" w:hAnsi="Times New Roman"/>
      <w:lang w:val="en-GB" w:eastAsia="en-US"/>
    </w:rPr>
  </w:style>
  <w:style w:type="paragraph" w:customStyle="1" w:styleId="73">
    <w:name w:val="无间隔7"/>
    <w:qFormat/>
    <w:rsid w:val="00D939B1"/>
    <w:rPr>
      <w:rFonts w:ascii="Times New Roman" w:hAnsi="Times New Roman"/>
      <w:lang w:val="en-GB" w:eastAsia="en-US"/>
    </w:rPr>
  </w:style>
  <w:style w:type="character" w:customStyle="1" w:styleId="afffff8">
    <w:name w:val="コメント内容 (文字)"/>
    <w:qFormat/>
    <w:rsid w:val="00D939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939B1"/>
    <w:rPr>
      <w:rFonts w:ascii="Arial" w:hAnsi="Arial"/>
      <w:sz w:val="36"/>
      <w:lang w:val="en-GB" w:eastAsia="en-US"/>
    </w:rPr>
  </w:style>
  <w:style w:type="character" w:customStyle="1" w:styleId="afc">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b"/>
    <w:uiPriority w:val="34"/>
    <w:qFormat/>
    <w:locked/>
    <w:rsid w:val="00D939B1"/>
    <w:rPr>
      <w:rFonts w:ascii="Calibri" w:eastAsia="Calibri" w:hAnsi="Calibri"/>
      <w:sz w:val="22"/>
      <w:szCs w:val="22"/>
      <w:lang w:val="en-US" w:eastAsia="en-GB"/>
    </w:rPr>
  </w:style>
  <w:style w:type="character" w:styleId="afffff9">
    <w:name w:val="Placeholder Text"/>
    <w:uiPriority w:val="99"/>
    <w:unhideWhenUsed/>
    <w:qFormat/>
    <w:rsid w:val="00D939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39B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39B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39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39B1"/>
    <w:rPr>
      <w:rFonts w:ascii="Times New Roman" w:eastAsia="Yu Mincho" w:hAnsi="Times New Roman"/>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39B1"/>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39B1"/>
    <w:rPr>
      <w:rFonts w:ascii="Times New Roman" w:eastAsia="Yu Mincho" w:hAnsi="Times New Roman"/>
      <w:lang w:val="en-GB" w:eastAsia="en-US"/>
    </w:rPr>
  </w:style>
  <w:style w:type="character" w:customStyle="1" w:styleId="Char5">
    <w:name w:val="批注主题 Char"/>
    <w:qFormat/>
    <w:rsid w:val="00D939B1"/>
    <w:rPr>
      <w:b/>
      <w:bCs/>
      <w:lang w:val="en-GB" w:eastAsia="en-US" w:bidi="ar-SA"/>
    </w:rPr>
  </w:style>
  <w:style w:type="paragraph" w:customStyle="1" w:styleId="84">
    <w:name w:val="无间隔8"/>
    <w:qFormat/>
    <w:rsid w:val="00D939B1"/>
    <w:rPr>
      <w:rFonts w:ascii="Times New Roman" w:hAnsi="Times New Roman"/>
      <w:lang w:val="en-GB" w:eastAsia="en-US"/>
    </w:rPr>
  </w:style>
  <w:style w:type="numbering" w:customStyle="1" w:styleId="113">
    <w:name w:val="リストなし11"/>
    <w:next w:val="a2"/>
    <w:uiPriority w:val="99"/>
    <w:semiHidden/>
    <w:unhideWhenUsed/>
    <w:rsid w:val="00D939B1"/>
  </w:style>
  <w:style w:type="numbering" w:customStyle="1" w:styleId="NoList19">
    <w:name w:val="No List19"/>
    <w:next w:val="a2"/>
    <w:uiPriority w:val="99"/>
    <w:semiHidden/>
    <w:unhideWhenUsed/>
    <w:rsid w:val="00D939B1"/>
  </w:style>
  <w:style w:type="numbering" w:customStyle="1" w:styleId="NoList110">
    <w:name w:val="No List110"/>
    <w:next w:val="a2"/>
    <w:semiHidden/>
    <w:rsid w:val="00D939B1"/>
  </w:style>
  <w:style w:type="numbering" w:customStyle="1" w:styleId="130">
    <w:name w:val="无列表13"/>
    <w:next w:val="a2"/>
    <w:semiHidden/>
    <w:rsid w:val="00D939B1"/>
  </w:style>
  <w:style w:type="numbering" w:customStyle="1" w:styleId="122">
    <w:name w:val="リストなし12"/>
    <w:next w:val="a2"/>
    <w:uiPriority w:val="99"/>
    <w:semiHidden/>
    <w:unhideWhenUsed/>
    <w:rsid w:val="00D939B1"/>
  </w:style>
  <w:style w:type="numbering" w:customStyle="1" w:styleId="NoList25">
    <w:name w:val="No List25"/>
    <w:next w:val="a2"/>
    <w:semiHidden/>
    <w:rsid w:val="00D939B1"/>
  </w:style>
  <w:style w:type="numbering" w:customStyle="1" w:styleId="1110">
    <w:name w:val="无列表111"/>
    <w:next w:val="a2"/>
    <w:semiHidden/>
    <w:rsid w:val="00D939B1"/>
  </w:style>
  <w:style w:type="numbering" w:customStyle="1" w:styleId="1111">
    <w:name w:val="リストなし111"/>
    <w:next w:val="a2"/>
    <w:uiPriority w:val="99"/>
    <w:semiHidden/>
    <w:unhideWhenUsed/>
    <w:rsid w:val="00D939B1"/>
  </w:style>
  <w:style w:type="numbering" w:customStyle="1" w:styleId="NoList32">
    <w:name w:val="No List32"/>
    <w:next w:val="a2"/>
    <w:semiHidden/>
    <w:unhideWhenUsed/>
    <w:rsid w:val="00D939B1"/>
  </w:style>
  <w:style w:type="table" w:customStyle="1" w:styleId="TableGrid51">
    <w:name w:val="Table Grid51"/>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D939B1"/>
  </w:style>
  <w:style w:type="numbering" w:customStyle="1" w:styleId="1211">
    <w:name w:val="リストなし121"/>
    <w:next w:val="a2"/>
    <w:uiPriority w:val="99"/>
    <w:semiHidden/>
    <w:unhideWhenUsed/>
    <w:rsid w:val="00D939B1"/>
  </w:style>
  <w:style w:type="numbering" w:customStyle="1" w:styleId="NoList112">
    <w:name w:val="No List112"/>
    <w:next w:val="a2"/>
    <w:semiHidden/>
    <w:unhideWhenUsed/>
    <w:rsid w:val="00D939B1"/>
  </w:style>
  <w:style w:type="table" w:customStyle="1" w:styleId="TableGrid411">
    <w:name w:val="Table Grid411"/>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D939B1"/>
  </w:style>
  <w:style w:type="numbering" w:customStyle="1" w:styleId="11111">
    <w:name w:val="リストなし1111"/>
    <w:next w:val="a2"/>
    <w:uiPriority w:val="99"/>
    <w:semiHidden/>
    <w:unhideWhenUsed/>
    <w:rsid w:val="00D939B1"/>
  </w:style>
  <w:style w:type="numbering" w:customStyle="1" w:styleId="NoList42">
    <w:name w:val="No List42"/>
    <w:next w:val="a2"/>
    <w:semiHidden/>
    <w:unhideWhenUsed/>
    <w:rsid w:val="00D939B1"/>
  </w:style>
  <w:style w:type="table" w:customStyle="1" w:styleId="TableGrid14">
    <w:name w:val="Table Grid14"/>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D939B1"/>
  </w:style>
  <w:style w:type="table" w:customStyle="1" w:styleId="323">
    <w:name w:val="网格型3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D939B1"/>
  </w:style>
  <w:style w:type="table" w:customStyle="1" w:styleId="TableClassic22">
    <w:name w:val="Table Classic 22"/>
    <w:basedOn w:val="a1"/>
    <w:next w:val="2f2"/>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D939B1"/>
  </w:style>
  <w:style w:type="table" w:customStyle="1" w:styleId="TableGrid42">
    <w:name w:val="Table Grid4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939B1"/>
  </w:style>
  <w:style w:type="table" w:customStyle="1" w:styleId="3110">
    <w:name w:val="网格型3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D939B1"/>
  </w:style>
  <w:style w:type="table" w:customStyle="1" w:styleId="TableClassic211">
    <w:name w:val="Table Classic 211"/>
    <w:basedOn w:val="a1"/>
    <w:next w:val="2f2"/>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D939B1"/>
  </w:style>
  <w:style w:type="numbering" w:customStyle="1" w:styleId="NoList113">
    <w:name w:val="No List113"/>
    <w:next w:val="a2"/>
    <w:semiHidden/>
    <w:rsid w:val="00D939B1"/>
  </w:style>
  <w:style w:type="numbering" w:customStyle="1" w:styleId="140">
    <w:name w:val="无列表14"/>
    <w:next w:val="a2"/>
    <w:semiHidden/>
    <w:rsid w:val="00D939B1"/>
  </w:style>
  <w:style w:type="numbering" w:customStyle="1" w:styleId="141">
    <w:name w:val="リストなし14"/>
    <w:next w:val="a2"/>
    <w:uiPriority w:val="99"/>
    <w:semiHidden/>
    <w:unhideWhenUsed/>
    <w:rsid w:val="00D939B1"/>
  </w:style>
  <w:style w:type="numbering" w:customStyle="1" w:styleId="NoList26">
    <w:name w:val="No List26"/>
    <w:next w:val="a2"/>
    <w:semiHidden/>
    <w:rsid w:val="00D939B1"/>
  </w:style>
  <w:style w:type="numbering" w:customStyle="1" w:styleId="1130">
    <w:name w:val="无列表113"/>
    <w:next w:val="a2"/>
    <w:semiHidden/>
    <w:rsid w:val="00D939B1"/>
  </w:style>
  <w:style w:type="numbering" w:customStyle="1" w:styleId="1131">
    <w:name w:val="リストなし113"/>
    <w:next w:val="a2"/>
    <w:uiPriority w:val="99"/>
    <w:semiHidden/>
    <w:unhideWhenUsed/>
    <w:rsid w:val="00D939B1"/>
  </w:style>
  <w:style w:type="numbering" w:customStyle="1" w:styleId="NoList33">
    <w:name w:val="No List33"/>
    <w:next w:val="a2"/>
    <w:semiHidden/>
    <w:unhideWhenUsed/>
    <w:rsid w:val="00D939B1"/>
  </w:style>
  <w:style w:type="table" w:customStyle="1" w:styleId="TableGrid52">
    <w:name w:val="Table Grid5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D939B1"/>
  </w:style>
  <w:style w:type="numbering" w:customStyle="1" w:styleId="1221">
    <w:name w:val="リストなし122"/>
    <w:next w:val="a2"/>
    <w:uiPriority w:val="99"/>
    <w:semiHidden/>
    <w:unhideWhenUsed/>
    <w:rsid w:val="00D939B1"/>
  </w:style>
  <w:style w:type="numbering" w:customStyle="1" w:styleId="NoList114">
    <w:name w:val="No List114"/>
    <w:next w:val="a2"/>
    <w:uiPriority w:val="99"/>
    <w:semiHidden/>
    <w:unhideWhenUsed/>
    <w:rsid w:val="00D939B1"/>
  </w:style>
  <w:style w:type="table" w:customStyle="1" w:styleId="TableGrid412">
    <w:name w:val="Table Grid41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D939B1"/>
  </w:style>
  <w:style w:type="numbering" w:customStyle="1" w:styleId="11120">
    <w:name w:val="リストなし1112"/>
    <w:next w:val="a2"/>
    <w:uiPriority w:val="99"/>
    <w:semiHidden/>
    <w:unhideWhenUsed/>
    <w:rsid w:val="00D939B1"/>
  </w:style>
  <w:style w:type="numbering" w:customStyle="1" w:styleId="NoList43">
    <w:name w:val="No List43"/>
    <w:next w:val="a2"/>
    <w:semiHidden/>
    <w:unhideWhenUsed/>
    <w:rsid w:val="00D939B1"/>
  </w:style>
  <w:style w:type="table" w:customStyle="1" w:styleId="TableGrid62">
    <w:name w:val="Table Grid6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D939B1"/>
  </w:style>
  <w:style w:type="numbering" w:customStyle="1" w:styleId="1310">
    <w:name w:val="リストなし131"/>
    <w:next w:val="a2"/>
    <w:uiPriority w:val="99"/>
    <w:semiHidden/>
    <w:unhideWhenUsed/>
    <w:rsid w:val="00D939B1"/>
  </w:style>
  <w:style w:type="numbering" w:customStyle="1" w:styleId="NoList122">
    <w:name w:val="No List122"/>
    <w:next w:val="a2"/>
    <w:semiHidden/>
    <w:unhideWhenUsed/>
    <w:rsid w:val="00D939B1"/>
  </w:style>
  <w:style w:type="numbering" w:customStyle="1" w:styleId="11210">
    <w:name w:val="无列表1121"/>
    <w:next w:val="a2"/>
    <w:semiHidden/>
    <w:rsid w:val="00D939B1"/>
  </w:style>
  <w:style w:type="numbering" w:customStyle="1" w:styleId="11211">
    <w:name w:val="リストなし1121"/>
    <w:next w:val="a2"/>
    <w:uiPriority w:val="99"/>
    <w:semiHidden/>
    <w:unhideWhenUsed/>
    <w:rsid w:val="00D939B1"/>
  </w:style>
  <w:style w:type="numbering" w:customStyle="1" w:styleId="NoList27">
    <w:name w:val="No List27"/>
    <w:next w:val="a2"/>
    <w:uiPriority w:val="99"/>
    <w:semiHidden/>
    <w:unhideWhenUsed/>
    <w:rsid w:val="00D939B1"/>
  </w:style>
  <w:style w:type="numbering" w:customStyle="1" w:styleId="NoList115">
    <w:name w:val="No List115"/>
    <w:next w:val="a2"/>
    <w:uiPriority w:val="99"/>
    <w:semiHidden/>
    <w:rsid w:val="00D939B1"/>
  </w:style>
  <w:style w:type="numbering" w:customStyle="1" w:styleId="150">
    <w:name w:val="无列表15"/>
    <w:next w:val="a2"/>
    <w:semiHidden/>
    <w:rsid w:val="00D939B1"/>
  </w:style>
  <w:style w:type="numbering" w:customStyle="1" w:styleId="151">
    <w:name w:val="リストなし15"/>
    <w:next w:val="a2"/>
    <w:uiPriority w:val="99"/>
    <w:semiHidden/>
    <w:unhideWhenUsed/>
    <w:rsid w:val="00D939B1"/>
  </w:style>
  <w:style w:type="numbering" w:customStyle="1" w:styleId="NoList28">
    <w:name w:val="No List28"/>
    <w:next w:val="a2"/>
    <w:uiPriority w:val="99"/>
    <w:semiHidden/>
    <w:rsid w:val="00D939B1"/>
  </w:style>
  <w:style w:type="numbering" w:customStyle="1" w:styleId="114">
    <w:name w:val="无列表114"/>
    <w:next w:val="a2"/>
    <w:semiHidden/>
    <w:rsid w:val="00D939B1"/>
  </w:style>
  <w:style w:type="numbering" w:customStyle="1" w:styleId="1140">
    <w:name w:val="リストなし114"/>
    <w:next w:val="a2"/>
    <w:uiPriority w:val="99"/>
    <w:semiHidden/>
    <w:unhideWhenUsed/>
    <w:rsid w:val="00D939B1"/>
  </w:style>
  <w:style w:type="numbering" w:customStyle="1" w:styleId="NoList34">
    <w:name w:val="No List34"/>
    <w:next w:val="a2"/>
    <w:uiPriority w:val="99"/>
    <w:semiHidden/>
    <w:unhideWhenUsed/>
    <w:rsid w:val="00D939B1"/>
  </w:style>
  <w:style w:type="table" w:customStyle="1" w:styleId="TableGrid53">
    <w:name w:val="Table Grid5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D939B1"/>
  </w:style>
  <w:style w:type="numbering" w:customStyle="1" w:styleId="1230">
    <w:name w:val="リストなし123"/>
    <w:next w:val="a2"/>
    <w:uiPriority w:val="99"/>
    <w:semiHidden/>
    <w:unhideWhenUsed/>
    <w:rsid w:val="00D939B1"/>
  </w:style>
  <w:style w:type="numbering" w:customStyle="1" w:styleId="NoList116">
    <w:name w:val="No List116"/>
    <w:next w:val="a2"/>
    <w:uiPriority w:val="99"/>
    <w:semiHidden/>
    <w:unhideWhenUsed/>
    <w:rsid w:val="00D939B1"/>
  </w:style>
  <w:style w:type="table" w:customStyle="1" w:styleId="TableGrid413">
    <w:name w:val="Table Grid41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D939B1"/>
  </w:style>
  <w:style w:type="numbering" w:customStyle="1" w:styleId="11130">
    <w:name w:val="リストなし1113"/>
    <w:next w:val="a2"/>
    <w:uiPriority w:val="99"/>
    <w:semiHidden/>
    <w:unhideWhenUsed/>
    <w:rsid w:val="00D939B1"/>
  </w:style>
  <w:style w:type="numbering" w:customStyle="1" w:styleId="NoList44">
    <w:name w:val="No List44"/>
    <w:next w:val="a2"/>
    <w:uiPriority w:val="99"/>
    <w:semiHidden/>
    <w:unhideWhenUsed/>
    <w:rsid w:val="00D939B1"/>
  </w:style>
  <w:style w:type="table" w:customStyle="1" w:styleId="TableGrid63">
    <w:name w:val="Table Grid6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D939B1"/>
  </w:style>
  <w:style w:type="numbering" w:customStyle="1" w:styleId="1321">
    <w:name w:val="リストなし132"/>
    <w:next w:val="a2"/>
    <w:uiPriority w:val="99"/>
    <w:semiHidden/>
    <w:unhideWhenUsed/>
    <w:rsid w:val="00D939B1"/>
  </w:style>
  <w:style w:type="numbering" w:customStyle="1" w:styleId="NoList123">
    <w:name w:val="No List123"/>
    <w:next w:val="a2"/>
    <w:uiPriority w:val="99"/>
    <w:semiHidden/>
    <w:unhideWhenUsed/>
    <w:rsid w:val="00D939B1"/>
  </w:style>
  <w:style w:type="numbering" w:customStyle="1" w:styleId="1122">
    <w:name w:val="无列表1122"/>
    <w:next w:val="a2"/>
    <w:semiHidden/>
    <w:rsid w:val="00D939B1"/>
  </w:style>
  <w:style w:type="numbering" w:customStyle="1" w:styleId="11220">
    <w:name w:val="リストなし1122"/>
    <w:next w:val="a2"/>
    <w:uiPriority w:val="99"/>
    <w:semiHidden/>
    <w:unhideWhenUsed/>
    <w:rsid w:val="00D939B1"/>
  </w:style>
  <w:style w:type="numbering" w:customStyle="1" w:styleId="NoList29">
    <w:name w:val="No List29"/>
    <w:next w:val="a2"/>
    <w:uiPriority w:val="99"/>
    <w:semiHidden/>
    <w:unhideWhenUsed/>
    <w:rsid w:val="00D939B1"/>
  </w:style>
  <w:style w:type="numbering" w:customStyle="1" w:styleId="NoList117">
    <w:name w:val="No List117"/>
    <w:next w:val="a2"/>
    <w:uiPriority w:val="99"/>
    <w:semiHidden/>
    <w:rsid w:val="00D939B1"/>
  </w:style>
  <w:style w:type="numbering" w:customStyle="1" w:styleId="161">
    <w:name w:val="无列表16"/>
    <w:next w:val="a2"/>
    <w:semiHidden/>
    <w:rsid w:val="00D939B1"/>
  </w:style>
  <w:style w:type="numbering" w:customStyle="1" w:styleId="162">
    <w:name w:val="リストなし16"/>
    <w:next w:val="a2"/>
    <w:uiPriority w:val="99"/>
    <w:semiHidden/>
    <w:unhideWhenUsed/>
    <w:rsid w:val="00D939B1"/>
  </w:style>
  <w:style w:type="numbering" w:customStyle="1" w:styleId="NoList210">
    <w:name w:val="No List210"/>
    <w:next w:val="a2"/>
    <w:uiPriority w:val="99"/>
    <w:semiHidden/>
    <w:rsid w:val="00D939B1"/>
  </w:style>
  <w:style w:type="numbering" w:customStyle="1" w:styleId="115">
    <w:name w:val="无列表115"/>
    <w:next w:val="a2"/>
    <w:semiHidden/>
    <w:rsid w:val="00D939B1"/>
  </w:style>
  <w:style w:type="numbering" w:customStyle="1" w:styleId="1150">
    <w:name w:val="リストなし115"/>
    <w:next w:val="a2"/>
    <w:uiPriority w:val="99"/>
    <w:semiHidden/>
    <w:unhideWhenUsed/>
    <w:rsid w:val="00D939B1"/>
  </w:style>
  <w:style w:type="numbering" w:customStyle="1" w:styleId="NoList35">
    <w:name w:val="No List35"/>
    <w:next w:val="a2"/>
    <w:uiPriority w:val="99"/>
    <w:semiHidden/>
    <w:unhideWhenUsed/>
    <w:rsid w:val="00D939B1"/>
  </w:style>
  <w:style w:type="table" w:customStyle="1" w:styleId="TableGrid54">
    <w:name w:val="Table Grid5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D939B1"/>
  </w:style>
  <w:style w:type="numbering" w:customStyle="1" w:styleId="1240">
    <w:name w:val="リストなし124"/>
    <w:next w:val="a2"/>
    <w:uiPriority w:val="99"/>
    <w:semiHidden/>
    <w:unhideWhenUsed/>
    <w:rsid w:val="00D939B1"/>
  </w:style>
  <w:style w:type="numbering" w:customStyle="1" w:styleId="NoList118">
    <w:name w:val="No List118"/>
    <w:next w:val="a2"/>
    <w:uiPriority w:val="99"/>
    <w:semiHidden/>
    <w:unhideWhenUsed/>
    <w:rsid w:val="00D939B1"/>
  </w:style>
  <w:style w:type="table" w:customStyle="1" w:styleId="TableGrid414">
    <w:name w:val="Table Grid41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D939B1"/>
  </w:style>
  <w:style w:type="numbering" w:customStyle="1" w:styleId="11140">
    <w:name w:val="リストなし1114"/>
    <w:next w:val="a2"/>
    <w:uiPriority w:val="99"/>
    <w:semiHidden/>
    <w:unhideWhenUsed/>
    <w:rsid w:val="00D939B1"/>
  </w:style>
  <w:style w:type="numbering" w:customStyle="1" w:styleId="NoList45">
    <w:name w:val="No List45"/>
    <w:next w:val="a2"/>
    <w:uiPriority w:val="99"/>
    <w:semiHidden/>
    <w:unhideWhenUsed/>
    <w:rsid w:val="00D939B1"/>
  </w:style>
  <w:style w:type="table" w:customStyle="1" w:styleId="TableGrid64">
    <w:name w:val="Table Grid6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D939B1"/>
  </w:style>
  <w:style w:type="numbering" w:customStyle="1" w:styleId="1330">
    <w:name w:val="リストなし133"/>
    <w:next w:val="a2"/>
    <w:uiPriority w:val="99"/>
    <w:semiHidden/>
    <w:unhideWhenUsed/>
    <w:rsid w:val="00D939B1"/>
  </w:style>
  <w:style w:type="numbering" w:customStyle="1" w:styleId="NoList124">
    <w:name w:val="No List124"/>
    <w:next w:val="a2"/>
    <w:uiPriority w:val="99"/>
    <w:semiHidden/>
    <w:unhideWhenUsed/>
    <w:rsid w:val="00D939B1"/>
  </w:style>
  <w:style w:type="numbering" w:customStyle="1" w:styleId="1123">
    <w:name w:val="无列表1123"/>
    <w:next w:val="a2"/>
    <w:semiHidden/>
    <w:rsid w:val="00D939B1"/>
  </w:style>
  <w:style w:type="numbering" w:customStyle="1" w:styleId="11230">
    <w:name w:val="リストなし1123"/>
    <w:next w:val="a2"/>
    <w:uiPriority w:val="99"/>
    <w:semiHidden/>
    <w:unhideWhenUsed/>
    <w:rsid w:val="00D939B1"/>
  </w:style>
  <w:style w:type="character" w:customStyle="1" w:styleId="1fff3">
    <w:name w:val="註解文字 字元1"/>
    <w:uiPriority w:val="99"/>
    <w:qFormat/>
    <w:rsid w:val="00D939B1"/>
    <w:rPr>
      <w:lang w:eastAsia="en-US"/>
    </w:rPr>
  </w:style>
  <w:style w:type="paragraph" w:customStyle="1" w:styleId="74">
    <w:name w:val="吹き出し7"/>
    <w:basedOn w:val="a"/>
    <w:qFormat/>
    <w:rsid w:val="00D939B1"/>
    <w:rPr>
      <w:rFonts w:ascii="Tahoma" w:eastAsia="MS Mincho" w:hAnsi="Tahoma" w:cs="Tahoma"/>
      <w:sz w:val="16"/>
      <w:szCs w:val="16"/>
      <w:lang w:eastAsia="en-GB"/>
    </w:rPr>
  </w:style>
  <w:style w:type="paragraph" w:customStyle="1" w:styleId="5a">
    <w:name w:val="変更箇所5"/>
    <w:hidden/>
    <w:semiHidden/>
    <w:qFormat/>
    <w:rsid w:val="00D939B1"/>
    <w:rPr>
      <w:rFonts w:ascii="Times New Roman" w:eastAsia="MS Mincho" w:hAnsi="Times New Roman"/>
      <w:lang w:val="en-GB" w:eastAsia="en-US"/>
    </w:rPr>
  </w:style>
  <w:style w:type="character" w:customStyle="1" w:styleId="5b">
    <w:name w:val="段落フォント5"/>
    <w:qFormat/>
    <w:rsid w:val="00D939B1"/>
  </w:style>
  <w:style w:type="character" w:customStyle="1" w:styleId="5c">
    <w:name w:val="コメント参照5"/>
    <w:qFormat/>
    <w:rsid w:val="00D939B1"/>
    <w:rPr>
      <w:sz w:val="16"/>
    </w:rPr>
  </w:style>
  <w:style w:type="paragraph" w:customStyle="1" w:styleId="5d">
    <w:name w:val="図表番号5"/>
    <w:basedOn w:val="a"/>
    <w:qFormat/>
    <w:rsid w:val="00D939B1"/>
    <w:pPr>
      <w:suppressLineNumbers/>
      <w:suppressAutoHyphens/>
      <w:spacing w:before="120" w:after="120"/>
    </w:pPr>
    <w:rPr>
      <w:rFonts w:eastAsia="MS Mincho" w:cs="Mangal"/>
      <w:i/>
      <w:iCs/>
      <w:sz w:val="24"/>
      <w:szCs w:val="24"/>
      <w:lang w:eastAsia="ar-SA"/>
    </w:rPr>
  </w:style>
  <w:style w:type="paragraph" w:customStyle="1" w:styleId="5e">
    <w:name w:val="段落番号5"/>
    <w:basedOn w:val="a8"/>
    <w:qFormat/>
    <w:rsid w:val="00D939B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D939B1"/>
    <w:pPr>
      <w:ind w:left="851" w:hanging="284"/>
    </w:pPr>
  </w:style>
  <w:style w:type="paragraph" w:customStyle="1" w:styleId="5f">
    <w:name w:val="箇条書き5"/>
    <w:basedOn w:val="a8"/>
    <w:qFormat/>
    <w:rsid w:val="00D939B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D939B1"/>
    <w:pPr>
      <w:tabs>
        <w:tab w:val="clear" w:pos="644"/>
        <w:tab w:val="num" w:pos="1494"/>
      </w:tabs>
      <w:ind w:left="851" w:hanging="284"/>
    </w:pPr>
  </w:style>
  <w:style w:type="paragraph" w:customStyle="1" w:styleId="350">
    <w:name w:val="箇条書き 35"/>
    <w:basedOn w:val="251"/>
    <w:qFormat/>
    <w:rsid w:val="00D939B1"/>
    <w:pPr>
      <w:ind w:left="1135"/>
    </w:pPr>
  </w:style>
  <w:style w:type="paragraph" w:customStyle="1" w:styleId="252">
    <w:name w:val="一覧 25"/>
    <w:basedOn w:val="a8"/>
    <w:qFormat/>
    <w:rsid w:val="00D939B1"/>
    <w:pPr>
      <w:suppressAutoHyphens/>
      <w:ind w:left="851"/>
    </w:pPr>
    <w:rPr>
      <w:rFonts w:eastAsia="MS Mincho" w:cs="CG Times (WN)"/>
      <w:lang w:eastAsia="ar-SA"/>
    </w:rPr>
  </w:style>
  <w:style w:type="paragraph" w:customStyle="1" w:styleId="351">
    <w:name w:val="一覧 35"/>
    <w:basedOn w:val="252"/>
    <w:qFormat/>
    <w:rsid w:val="00D939B1"/>
    <w:pPr>
      <w:ind w:left="1135"/>
    </w:pPr>
  </w:style>
  <w:style w:type="paragraph" w:customStyle="1" w:styleId="450">
    <w:name w:val="一覧 45"/>
    <w:basedOn w:val="351"/>
    <w:qFormat/>
    <w:rsid w:val="00D939B1"/>
    <w:pPr>
      <w:ind w:left="1418"/>
    </w:pPr>
  </w:style>
  <w:style w:type="paragraph" w:customStyle="1" w:styleId="550">
    <w:name w:val="一覧 55"/>
    <w:basedOn w:val="450"/>
    <w:qFormat/>
    <w:rsid w:val="00D939B1"/>
    <w:pPr>
      <w:ind w:left="1702"/>
    </w:pPr>
  </w:style>
  <w:style w:type="paragraph" w:customStyle="1" w:styleId="451">
    <w:name w:val="箇条書き 45"/>
    <w:basedOn w:val="350"/>
    <w:qFormat/>
    <w:rsid w:val="00D939B1"/>
    <w:pPr>
      <w:ind w:left="1418"/>
    </w:pPr>
  </w:style>
  <w:style w:type="paragraph" w:customStyle="1" w:styleId="551">
    <w:name w:val="箇条書き 55"/>
    <w:basedOn w:val="451"/>
    <w:qFormat/>
    <w:rsid w:val="00D939B1"/>
    <w:pPr>
      <w:ind w:left="1702"/>
    </w:pPr>
  </w:style>
  <w:style w:type="paragraph" w:customStyle="1" w:styleId="5f0">
    <w:name w:val="コメント文字列5"/>
    <w:basedOn w:val="a"/>
    <w:qFormat/>
    <w:rsid w:val="00D939B1"/>
    <w:pPr>
      <w:suppressAutoHyphens/>
    </w:pPr>
    <w:rPr>
      <w:rFonts w:eastAsia="MS Mincho" w:cs="CG Times (WN)"/>
      <w:lang w:eastAsia="ar-SA"/>
    </w:rPr>
  </w:style>
  <w:style w:type="paragraph" w:customStyle="1" w:styleId="5f1">
    <w:name w:val="コメント内容5"/>
    <w:basedOn w:val="5f0"/>
    <w:next w:val="5f0"/>
    <w:qFormat/>
    <w:rsid w:val="00D939B1"/>
    <w:rPr>
      <w:b/>
      <w:bCs/>
    </w:rPr>
  </w:style>
  <w:style w:type="paragraph" w:customStyle="1" w:styleId="5f2">
    <w:name w:val="見出しマップ5"/>
    <w:basedOn w:val="a"/>
    <w:qFormat/>
    <w:rsid w:val="00D939B1"/>
    <w:pPr>
      <w:shd w:val="clear" w:color="auto" w:fill="000080"/>
      <w:suppressAutoHyphens/>
    </w:pPr>
    <w:rPr>
      <w:rFonts w:ascii="Tahoma" w:eastAsia="MS Mincho" w:hAnsi="Tahoma" w:cs="Tahoma"/>
      <w:lang w:eastAsia="ar-SA"/>
    </w:rPr>
  </w:style>
  <w:style w:type="paragraph" w:customStyle="1" w:styleId="5f3">
    <w:name w:val="書式なし5"/>
    <w:basedOn w:val="a"/>
    <w:qFormat/>
    <w:rsid w:val="00D939B1"/>
    <w:pPr>
      <w:suppressAutoHyphens/>
    </w:pPr>
    <w:rPr>
      <w:rFonts w:ascii="Courier New" w:eastAsia="MS Mincho" w:hAnsi="Courier New" w:cs="CG Times (WN)"/>
      <w:lang w:val="nb-NO" w:eastAsia="ar-SA"/>
    </w:rPr>
  </w:style>
  <w:style w:type="paragraph" w:customStyle="1" w:styleId="Web5">
    <w:name w:val="標準 (Web)5"/>
    <w:basedOn w:val="a"/>
    <w:qFormat/>
    <w:rsid w:val="00D939B1"/>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D939B1"/>
    <w:pPr>
      <w:suppressAutoHyphens/>
      <w:ind w:left="567"/>
    </w:pPr>
    <w:rPr>
      <w:rFonts w:ascii="Arial" w:eastAsia="MS Mincho" w:hAnsi="Arial" w:cs="Arial"/>
      <w:lang w:eastAsia="ar-SA"/>
    </w:rPr>
  </w:style>
  <w:style w:type="paragraph" w:customStyle="1" w:styleId="5f4">
    <w:name w:val="標準インデント5"/>
    <w:basedOn w:val="a"/>
    <w:qFormat/>
    <w:rsid w:val="00D939B1"/>
    <w:pPr>
      <w:suppressAutoHyphens/>
      <w:ind w:left="708"/>
    </w:pPr>
    <w:rPr>
      <w:rFonts w:eastAsia="MS Mincho" w:cs="CG Times (WN)"/>
      <w:lang w:eastAsia="ar-SA"/>
    </w:rPr>
  </w:style>
  <w:style w:type="paragraph" w:customStyle="1" w:styleId="5f5">
    <w:name w:val="記5"/>
    <w:basedOn w:val="a"/>
    <w:next w:val="a"/>
    <w:qFormat/>
    <w:rsid w:val="00D939B1"/>
    <w:pPr>
      <w:suppressAutoHyphens/>
    </w:pPr>
    <w:rPr>
      <w:rFonts w:eastAsia="MS Mincho" w:cs="CG Times (WN)"/>
      <w:lang w:eastAsia="ar-SA"/>
    </w:rPr>
  </w:style>
  <w:style w:type="paragraph" w:customStyle="1" w:styleId="HTML5">
    <w:name w:val="HTML 書式付き5"/>
    <w:basedOn w:val="a"/>
    <w:qFormat/>
    <w:rsid w:val="00D939B1"/>
    <w:pPr>
      <w:suppressAutoHyphens/>
    </w:pPr>
    <w:rPr>
      <w:rFonts w:ascii="Courier New" w:eastAsia="MS Mincho" w:hAnsi="Courier New" w:cs="Courier New"/>
      <w:lang w:eastAsia="ar-SA"/>
    </w:rPr>
  </w:style>
  <w:style w:type="paragraph" w:customStyle="1" w:styleId="254">
    <w:name w:val="本文 25"/>
    <w:basedOn w:val="a"/>
    <w:qFormat/>
    <w:rsid w:val="00D939B1"/>
    <w:pPr>
      <w:suppressAutoHyphens/>
      <w:spacing w:after="120"/>
    </w:pPr>
    <w:rPr>
      <w:rFonts w:eastAsia="MS Mincho" w:cs="CG Times (WN)"/>
      <w:lang w:eastAsia="ar-SA"/>
    </w:rPr>
  </w:style>
  <w:style w:type="paragraph" w:customStyle="1" w:styleId="352">
    <w:name w:val="本文 35"/>
    <w:basedOn w:val="a"/>
    <w:qFormat/>
    <w:rsid w:val="00D939B1"/>
    <w:pPr>
      <w:suppressAutoHyphens/>
      <w:spacing w:after="120"/>
    </w:pPr>
    <w:rPr>
      <w:rFonts w:eastAsia="MS Mincho" w:cs="CG Times (WN)"/>
      <w:lang w:eastAsia="ar-SA"/>
    </w:rPr>
  </w:style>
  <w:style w:type="paragraph" w:customStyle="1" w:styleId="93">
    <w:name w:val="目录 93"/>
    <w:basedOn w:val="TOC8"/>
    <w:qFormat/>
    <w:rsid w:val="00D939B1"/>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939B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939B1"/>
    <w:rPr>
      <w:rFonts w:ascii="Arial" w:eastAsia="Times New Roman" w:hAnsi="Arial"/>
      <w:sz w:val="22"/>
      <w:lang w:val="en-GB" w:eastAsia="en-GB"/>
    </w:rPr>
  </w:style>
  <w:style w:type="paragraph" w:customStyle="1" w:styleId="ZchnZchn3">
    <w:name w:val="Zchn Zchn3"/>
    <w:semiHidden/>
    <w:qFormat/>
    <w:rsid w:val="00D939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D939B1"/>
    <w:rPr>
      <w:rFonts w:ascii="Courier New" w:hAnsi="Courier New"/>
      <w:lang w:val="nb-NO" w:eastAsia="ja-JP"/>
    </w:rPr>
  </w:style>
  <w:style w:type="paragraph" w:customStyle="1" w:styleId="CharCharCharCharCharChar1">
    <w:name w:val="Char Char Char Char Char Ch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939B1"/>
    <w:rPr>
      <w:rFonts w:ascii="Tahoma" w:hAnsi="Tahoma"/>
      <w:shd w:val="clear" w:color="auto" w:fill="000080"/>
      <w:lang w:val="en-GB" w:eastAsia="en-US"/>
    </w:rPr>
  </w:style>
  <w:style w:type="character" w:customStyle="1" w:styleId="CharChar101">
    <w:name w:val="Char Char101"/>
    <w:qFormat/>
    <w:rsid w:val="00D939B1"/>
    <w:rPr>
      <w:rFonts w:ascii="Times New Roman" w:hAnsi="Times New Roman"/>
      <w:lang w:val="en-GB" w:eastAsia="en-US"/>
    </w:rPr>
  </w:style>
  <w:style w:type="character" w:customStyle="1" w:styleId="CharChar91">
    <w:name w:val="Char Char91"/>
    <w:qFormat/>
    <w:rsid w:val="00D939B1"/>
    <w:rPr>
      <w:rFonts w:ascii="Tahoma" w:hAnsi="Tahoma"/>
      <w:sz w:val="16"/>
      <w:lang w:val="en-GB" w:eastAsia="en-US"/>
    </w:rPr>
  </w:style>
  <w:style w:type="character" w:customStyle="1" w:styleId="CharChar81">
    <w:name w:val="Char Char81"/>
    <w:semiHidden/>
    <w:qFormat/>
    <w:rsid w:val="00D939B1"/>
    <w:rPr>
      <w:rFonts w:ascii="Times New Roman" w:hAnsi="Times New Roman"/>
      <w:b/>
      <w:lang w:val="en-GB" w:eastAsia="en-US"/>
    </w:rPr>
  </w:style>
  <w:style w:type="paragraph" w:customStyle="1" w:styleId="CharChar2CharChar1">
    <w:name w:val="Char Char2 Char Char1"/>
    <w:basedOn w:val="a"/>
    <w:qFormat/>
    <w:rsid w:val="00D939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9">
    <w:name w:val="(文字) (文字)2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D939B1"/>
    <w:rPr>
      <w:rFonts w:ascii="Arial" w:hAnsi="Arial" w:cs="Arial" w:hint="default"/>
      <w:sz w:val="22"/>
      <w:lang w:val="en-GB" w:eastAsia="en-US" w:bidi="ar-SA"/>
    </w:rPr>
  </w:style>
  <w:style w:type="character" w:customStyle="1" w:styleId="CharChar51">
    <w:name w:val="Char Char51"/>
    <w:qFormat/>
    <w:rsid w:val="00D939B1"/>
    <w:rPr>
      <w:rFonts w:ascii="Arial" w:hAnsi="Arial" w:cs="Arial" w:hint="default"/>
      <w:sz w:val="28"/>
      <w:lang w:val="en-GB" w:eastAsia="en-US" w:bidi="ar-SA"/>
    </w:rPr>
  </w:style>
  <w:style w:type="character" w:customStyle="1" w:styleId="CharChar211">
    <w:name w:val="Char Char211"/>
    <w:qFormat/>
    <w:rsid w:val="00D939B1"/>
    <w:rPr>
      <w:rFonts w:ascii="Times New Roman" w:hAnsi="Times New Roman"/>
      <w:lang w:val="en-GB" w:eastAsia="en-US"/>
    </w:rPr>
  </w:style>
  <w:style w:type="character" w:customStyle="1" w:styleId="CharChar61">
    <w:name w:val="Char Char61"/>
    <w:qFormat/>
    <w:rsid w:val="00D939B1"/>
    <w:rPr>
      <w:rFonts w:ascii="Arial" w:eastAsia="宋体" w:hAnsi="Arial"/>
      <w:sz w:val="32"/>
      <w:lang w:val="en-GB" w:eastAsia="en-US" w:bidi="ar-SA"/>
    </w:rPr>
  </w:style>
  <w:style w:type="character" w:customStyle="1" w:styleId="CharChar161">
    <w:name w:val="Char Char161"/>
    <w:qFormat/>
    <w:rsid w:val="00D939B1"/>
    <w:rPr>
      <w:rFonts w:ascii="Arial" w:eastAsia="宋体" w:hAnsi="Arial"/>
      <w:lang w:val="en-GB" w:eastAsia="en-US" w:bidi="ar-SA"/>
    </w:rPr>
  </w:style>
  <w:style w:type="character" w:customStyle="1" w:styleId="CharChar141">
    <w:name w:val="Char Char141"/>
    <w:qFormat/>
    <w:rsid w:val="00D939B1"/>
    <w:rPr>
      <w:rFonts w:ascii="Arial" w:eastAsia="宋体" w:hAnsi="Arial"/>
      <w:sz w:val="36"/>
      <w:lang w:val="en-GB" w:eastAsia="en-US" w:bidi="ar-SA"/>
    </w:rPr>
  </w:style>
  <w:style w:type="paragraph" w:customStyle="1" w:styleId="CarCar1CharCharCarCar1">
    <w:name w:val="Car Car1 Char Char Car C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D939B1"/>
    <w:rPr>
      <w:rFonts w:ascii="Arial" w:hAnsi="Arial"/>
      <w:lang w:val="en-GB" w:eastAsia="en-US"/>
    </w:rPr>
  </w:style>
  <w:style w:type="character" w:customStyle="1" w:styleId="CharChar171">
    <w:name w:val="Char Char171"/>
    <w:qFormat/>
    <w:rsid w:val="00D939B1"/>
    <w:rPr>
      <w:rFonts w:ascii="Tahoma" w:hAnsi="Tahoma" w:cs="Tahoma"/>
      <w:shd w:val="clear" w:color="auto" w:fill="000080"/>
      <w:lang w:val="en-GB" w:eastAsia="en-US"/>
    </w:rPr>
  </w:style>
  <w:style w:type="character" w:customStyle="1" w:styleId="CharChar191">
    <w:name w:val="Char Char191"/>
    <w:qFormat/>
    <w:rsid w:val="00D939B1"/>
    <w:rPr>
      <w:rFonts w:ascii="Times New Roman" w:hAnsi="Times New Roman"/>
      <w:lang w:val="en-GB"/>
    </w:rPr>
  </w:style>
  <w:style w:type="character" w:customStyle="1" w:styleId="CharChar201">
    <w:name w:val="Char Char201"/>
    <w:qFormat/>
    <w:rsid w:val="00D939B1"/>
    <w:rPr>
      <w:rFonts w:ascii="Tahoma" w:hAnsi="Tahoma" w:cs="Tahoma"/>
      <w:sz w:val="16"/>
      <w:szCs w:val="16"/>
      <w:lang w:val="en-GB" w:eastAsia="en-US"/>
    </w:rPr>
  </w:style>
  <w:style w:type="character" w:customStyle="1" w:styleId="CharChar301">
    <w:name w:val="Char Char301"/>
    <w:qFormat/>
    <w:rsid w:val="00D939B1"/>
    <w:rPr>
      <w:rFonts w:ascii="Arial" w:hAnsi="Arial"/>
      <w:lang w:val="en-GB" w:eastAsia="en-US"/>
    </w:rPr>
  </w:style>
  <w:style w:type="character" w:customStyle="1" w:styleId="CharChar291">
    <w:name w:val="Char Char291"/>
    <w:qFormat/>
    <w:rsid w:val="00D939B1"/>
    <w:rPr>
      <w:rFonts w:ascii="Arial" w:hAnsi="Arial"/>
      <w:sz w:val="36"/>
      <w:lang w:val="en-GB" w:eastAsia="en-US"/>
    </w:rPr>
  </w:style>
  <w:style w:type="character" w:customStyle="1" w:styleId="CharChar261">
    <w:name w:val="Char Char261"/>
    <w:qFormat/>
    <w:rsid w:val="00D939B1"/>
    <w:rPr>
      <w:rFonts w:ascii="Times New Roman" w:hAnsi="Times New Roman"/>
      <w:lang w:val="en-GB" w:eastAsia="en-US"/>
    </w:rPr>
  </w:style>
  <w:style w:type="character" w:customStyle="1" w:styleId="CharChar281">
    <w:name w:val="Char Char281"/>
    <w:qFormat/>
    <w:rsid w:val="00D939B1"/>
    <w:rPr>
      <w:rFonts w:ascii="Arial" w:hAnsi="Arial"/>
      <w:sz w:val="36"/>
      <w:lang w:val="en-GB" w:eastAsia="en-US"/>
    </w:rPr>
  </w:style>
  <w:style w:type="character" w:customStyle="1" w:styleId="CharChar271">
    <w:name w:val="Char Char271"/>
    <w:qFormat/>
    <w:rsid w:val="00D939B1"/>
    <w:rPr>
      <w:rFonts w:ascii="Arial" w:hAnsi="Arial"/>
      <w:b/>
      <w:i/>
      <w:noProof/>
      <w:sz w:val="18"/>
      <w:lang w:val="en-GB" w:eastAsia="en-US"/>
    </w:rPr>
  </w:style>
  <w:style w:type="character" w:customStyle="1" w:styleId="CharChar111">
    <w:name w:val="Char Char111"/>
    <w:qFormat/>
    <w:rsid w:val="00D939B1"/>
    <w:rPr>
      <w:lang w:val="en-GB" w:eastAsia="en-US" w:bidi="ar-SA"/>
    </w:rPr>
  </w:style>
  <w:style w:type="paragraph" w:customStyle="1" w:styleId="TOC911">
    <w:name w:val="TOC 911"/>
    <w:basedOn w:val="TOC8"/>
    <w:qFormat/>
    <w:rsid w:val="00D939B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D939B1"/>
    <w:pPr>
      <w:suppressAutoHyphens/>
      <w:spacing w:before="120" w:after="120"/>
    </w:pPr>
    <w:rPr>
      <w:rFonts w:eastAsia="MS Mincho"/>
      <w:b/>
      <w:lang w:eastAsia="ar-SA"/>
    </w:rPr>
  </w:style>
  <w:style w:type="paragraph" w:customStyle="1" w:styleId="1Char1">
    <w:name w:val="(文字) (文字)1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939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D939B1"/>
    <w:rPr>
      <w:rFonts w:ascii="Arial" w:hAnsi="Arial"/>
      <w:sz w:val="36"/>
      <w:lang w:val="en-GB"/>
    </w:rPr>
  </w:style>
  <w:style w:type="character" w:customStyle="1" w:styleId="CharChar131">
    <w:name w:val="Char Char131"/>
    <w:semiHidden/>
    <w:qFormat/>
    <w:rsid w:val="00D939B1"/>
    <w:rPr>
      <w:rFonts w:ascii="宋体" w:eastAsia="宋体" w:hAnsi="宋体" w:hint="eastAsia"/>
      <w:lang w:val="en-GB" w:eastAsia="en-US" w:bidi="ar-SA"/>
    </w:rPr>
  </w:style>
  <w:style w:type="character" w:customStyle="1" w:styleId="Char6">
    <w:name w:val="日期 Char"/>
    <w:rsid w:val="00D939B1"/>
    <w:rPr>
      <w:lang w:val="en-GB" w:eastAsia="en-US"/>
    </w:rPr>
  </w:style>
  <w:style w:type="paragraph" w:customStyle="1" w:styleId="TOC92">
    <w:name w:val="TOC 92"/>
    <w:basedOn w:val="TOC8"/>
    <w:qFormat/>
    <w:rsid w:val="00D939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D939B1"/>
    <w:pPr>
      <w:keepNext/>
      <w:keepLines/>
      <w:spacing w:after="0"/>
      <w:jc w:val="both"/>
    </w:pPr>
    <w:rPr>
      <w:rFonts w:ascii="Arial" w:hAnsi="Arial"/>
      <w:sz w:val="18"/>
      <w:szCs w:val="18"/>
    </w:rPr>
  </w:style>
  <w:style w:type="paragraph" w:customStyle="1" w:styleId="94">
    <w:name w:val="修订9"/>
    <w:hidden/>
    <w:semiHidden/>
    <w:qFormat/>
    <w:rsid w:val="00D939B1"/>
    <w:rPr>
      <w:rFonts w:ascii="Times New Roman" w:eastAsia="Batang" w:hAnsi="Times New Roman"/>
      <w:lang w:val="en-GB" w:eastAsia="en-US"/>
    </w:rPr>
  </w:style>
  <w:style w:type="paragraph" w:customStyle="1" w:styleId="tah00">
    <w:name w:val="tah0"/>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D939B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D939B1"/>
    <w:rPr>
      <w:b/>
      <w:bCs/>
      <w:lang w:eastAsia="en-US"/>
    </w:rPr>
  </w:style>
  <w:style w:type="character" w:customStyle="1" w:styleId="Char22">
    <w:name w:val="日期 Char2"/>
    <w:qFormat/>
    <w:rsid w:val="00D939B1"/>
    <w:rPr>
      <w:rFonts w:eastAsia="Times New Roman"/>
      <w:lang w:val="en-GB" w:eastAsia="en-US"/>
    </w:rPr>
  </w:style>
  <w:style w:type="paragraph" w:customStyle="1" w:styleId="100">
    <w:name w:val="修订10"/>
    <w:hidden/>
    <w:semiHidden/>
    <w:qFormat/>
    <w:rsid w:val="00D939B1"/>
    <w:rPr>
      <w:rFonts w:ascii="Times New Roman" w:eastAsia="Batang" w:hAnsi="Times New Roman"/>
      <w:lang w:val="en-GB" w:eastAsia="en-US"/>
    </w:rPr>
  </w:style>
  <w:style w:type="character" w:customStyle="1" w:styleId="B1Car">
    <w:name w:val="B1+ Car"/>
    <w:link w:val="B1"/>
    <w:qFormat/>
    <w:rsid w:val="00D939B1"/>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39B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39B1"/>
    <w:rPr>
      <w:rFonts w:ascii="Arial" w:hAnsi="Arial"/>
      <w:sz w:val="32"/>
      <w:lang w:val="en-GB" w:eastAsia="en-US"/>
    </w:rPr>
  </w:style>
  <w:style w:type="character" w:customStyle="1" w:styleId="abstractlabel">
    <w:name w:val="abstractlabel"/>
    <w:rsid w:val="00D939B1"/>
  </w:style>
  <w:style w:type="character" w:customStyle="1" w:styleId="TF2">
    <w:name w:val="TF (文字)"/>
    <w:rsid w:val="00D939B1"/>
    <w:rPr>
      <w:rFonts w:ascii="Arial" w:hAnsi="Arial"/>
      <w:b/>
      <w:lang w:val="en-US" w:eastAsia="en-US"/>
    </w:rPr>
  </w:style>
  <w:style w:type="numbering" w:customStyle="1" w:styleId="116">
    <w:name w:val="목록 없음11"/>
    <w:next w:val="a2"/>
    <w:semiHidden/>
    <w:unhideWhenUsed/>
    <w:rsid w:val="00D939B1"/>
  </w:style>
  <w:style w:type="numbering" w:customStyle="1" w:styleId="21a">
    <w:name w:val="목록 없음21"/>
    <w:next w:val="a2"/>
    <w:semiHidden/>
    <w:rsid w:val="00D939B1"/>
  </w:style>
  <w:style w:type="table" w:customStyle="1" w:styleId="TableStyle111">
    <w:name w:val="Table Style111"/>
    <w:basedOn w:val="a1"/>
    <w:qFormat/>
    <w:rsid w:val="00D939B1"/>
    <w:rPr>
      <w:rFonts w:ascii="Times New Roman" w:eastAsia="Times New Roman" w:hAnsi="Times New Roman"/>
      <w:lang w:val="sv-SE" w:eastAsia="sv-SE"/>
    </w:rPr>
    <w:tblPr/>
  </w:style>
  <w:style w:type="numbering" w:customStyle="1" w:styleId="NoList52">
    <w:name w:val="No List52"/>
    <w:next w:val="a2"/>
    <w:semiHidden/>
    <w:rsid w:val="00D939B1"/>
  </w:style>
  <w:style w:type="numbering" w:customStyle="1" w:styleId="NoList61">
    <w:name w:val="No List61"/>
    <w:next w:val="a2"/>
    <w:semiHidden/>
    <w:rsid w:val="00D939B1"/>
  </w:style>
  <w:style w:type="numbering" w:customStyle="1" w:styleId="NoList71">
    <w:name w:val="No List71"/>
    <w:next w:val="a2"/>
    <w:semiHidden/>
    <w:rsid w:val="00D939B1"/>
  </w:style>
  <w:style w:type="numbering" w:customStyle="1" w:styleId="NoList211">
    <w:name w:val="No List211"/>
    <w:next w:val="a2"/>
    <w:semiHidden/>
    <w:rsid w:val="00D939B1"/>
  </w:style>
  <w:style w:type="numbering" w:customStyle="1" w:styleId="NoList81">
    <w:name w:val="No List81"/>
    <w:next w:val="a2"/>
    <w:semiHidden/>
    <w:rsid w:val="00D939B1"/>
  </w:style>
  <w:style w:type="numbering" w:customStyle="1" w:styleId="NoList221">
    <w:name w:val="No List221"/>
    <w:next w:val="a2"/>
    <w:semiHidden/>
    <w:rsid w:val="00D939B1"/>
  </w:style>
  <w:style w:type="numbering" w:customStyle="1" w:styleId="NoList91">
    <w:name w:val="No List91"/>
    <w:next w:val="a2"/>
    <w:semiHidden/>
    <w:rsid w:val="00D939B1"/>
  </w:style>
  <w:style w:type="numbering" w:customStyle="1" w:styleId="NoList131">
    <w:name w:val="No List131"/>
    <w:next w:val="a2"/>
    <w:semiHidden/>
    <w:rsid w:val="00D939B1"/>
  </w:style>
  <w:style w:type="numbering" w:customStyle="1" w:styleId="NoList231">
    <w:name w:val="No List231"/>
    <w:next w:val="a2"/>
    <w:semiHidden/>
    <w:rsid w:val="00D939B1"/>
  </w:style>
  <w:style w:type="numbering" w:customStyle="1" w:styleId="NoList101">
    <w:name w:val="No List101"/>
    <w:next w:val="a2"/>
    <w:semiHidden/>
    <w:rsid w:val="00D939B1"/>
  </w:style>
  <w:style w:type="numbering" w:customStyle="1" w:styleId="NoList141">
    <w:name w:val="No List141"/>
    <w:next w:val="a2"/>
    <w:semiHidden/>
    <w:rsid w:val="00D939B1"/>
  </w:style>
  <w:style w:type="numbering" w:customStyle="1" w:styleId="NoList241">
    <w:name w:val="No List241"/>
    <w:next w:val="a2"/>
    <w:semiHidden/>
    <w:rsid w:val="00D939B1"/>
  </w:style>
  <w:style w:type="numbering" w:customStyle="1" w:styleId="NoList311">
    <w:name w:val="No List311"/>
    <w:next w:val="a2"/>
    <w:semiHidden/>
    <w:rsid w:val="00D939B1"/>
  </w:style>
  <w:style w:type="numbering" w:customStyle="1" w:styleId="NoList411">
    <w:name w:val="No List411"/>
    <w:next w:val="a2"/>
    <w:semiHidden/>
    <w:rsid w:val="00D939B1"/>
  </w:style>
  <w:style w:type="numbering" w:customStyle="1" w:styleId="NoList511">
    <w:name w:val="No List511"/>
    <w:next w:val="a2"/>
    <w:semiHidden/>
    <w:rsid w:val="00D939B1"/>
  </w:style>
  <w:style w:type="numbering" w:customStyle="1" w:styleId="NoList151">
    <w:name w:val="No List151"/>
    <w:next w:val="a2"/>
    <w:semiHidden/>
    <w:rsid w:val="00D939B1"/>
  </w:style>
  <w:style w:type="numbering" w:customStyle="1" w:styleId="NoList161">
    <w:name w:val="No List161"/>
    <w:next w:val="a2"/>
    <w:semiHidden/>
    <w:rsid w:val="00D939B1"/>
  </w:style>
  <w:style w:type="numbering" w:customStyle="1" w:styleId="NoList1111">
    <w:name w:val="No List1111"/>
    <w:next w:val="a2"/>
    <w:semiHidden/>
    <w:rsid w:val="00D939B1"/>
  </w:style>
  <w:style w:type="table" w:customStyle="1" w:styleId="TableColorful11">
    <w:name w:val="Table Colorful 11"/>
    <w:basedOn w:val="a1"/>
    <w:next w:val="1fff"/>
    <w:qFormat/>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939B1"/>
    <w:rPr>
      <w:rFonts w:ascii="Times New Roman" w:eastAsia="PMingLiU" w:hAnsi="Times New Roman"/>
      <w:lang w:val="sv-SE" w:eastAsia="sv-SE"/>
    </w:rPr>
    <w:tblPr/>
  </w:style>
  <w:style w:type="numbering" w:customStyle="1" w:styleId="125">
    <w:name w:val="목록 없음12"/>
    <w:next w:val="a2"/>
    <w:semiHidden/>
    <w:unhideWhenUsed/>
    <w:rsid w:val="00D939B1"/>
  </w:style>
  <w:style w:type="numbering" w:customStyle="1" w:styleId="225">
    <w:name w:val="목록 없음22"/>
    <w:next w:val="a2"/>
    <w:semiHidden/>
    <w:rsid w:val="00D939B1"/>
  </w:style>
  <w:style w:type="table" w:customStyle="1" w:styleId="TableGrid43">
    <w:name w:val="Table Grid43"/>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D939B1"/>
    <w:rPr>
      <w:rFonts w:ascii="Times New Roman" w:eastAsia="Times New Roman" w:hAnsi="Times New Roman"/>
      <w:lang w:val="sv-SE" w:eastAsia="sv-SE"/>
    </w:rPr>
    <w:tblPr/>
  </w:style>
  <w:style w:type="table" w:customStyle="1" w:styleId="TableGrid212">
    <w:name w:val="Table Grid2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D939B1"/>
  </w:style>
  <w:style w:type="numbering" w:customStyle="1" w:styleId="NoList62">
    <w:name w:val="No List62"/>
    <w:next w:val="a2"/>
    <w:semiHidden/>
    <w:rsid w:val="00D939B1"/>
  </w:style>
  <w:style w:type="numbering" w:customStyle="1" w:styleId="NoList72">
    <w:name w:val="No List72"/>
    <w:next w:val="a2"/>
    <w:semiHidden/>
    <w:rsid w:val="00D939B1"/>
  </w:style>
  <w:style w:type="numbering" w:customStyle="1" w:styleId="NoList212">
    <w:name w:val="No List212"/>
    <w:next w:val="a2"/>
    <w:semiHidden/>
    <w:rsid w:val="00D939B1"/>
  </w:style>
  <w:style w:type="numbering" w:customStyle="1" w:styleId="NoList82">
    <w:name w:val="No List82"/>
    <w:next w:val="a2"/>
    <w:semiHidden/>
    <w:rsid w:val="00D939B1"/>
  </w:style>
  <w:style w:type="numbering" w:customStyle="1" w:styleId="NoList222">
    <w:name w:val="No List222"/>
    <w:next w:val="a2"/>
    <w:semiHidden/>
    <w:rsid w:val="00D939B1"/>
  </w:style>
  <w:style w:type="numbering" w:customStyle="1" w:styleId="NoList92">
    <w:name w:val="No List92"/>
    <w:next w:val="a2"/>
    <w:semiHidden/>
    <w:rsid w:val="00D939B1"/>
  </w:style>
  <w:style w:type="numbering" w:customStyle="1" w:styleId="NoList132">
    <w:name w:val="No List132"/>
    <w:next w:val="a2"/>
    <w:semiHidden/>
    <w:rsid w:val="00D939B1"/>
  </w:style>
  <w:style w:type="numbering" w:customStyle="1" w:styleId="NoList232">
    <w:name w:val="No List232"/>
    <w:next w:val="a2"/>
    <w:semiHidden/>
    <w:rsid w:val="00D939B1"/>
  </w:style>
  <w:style w:type="numbering" w:customStyle="1" w:styleId="NoList102">
    <w:name w:val="No List102"/>
    <w:next w:val="a2"/>
    <w:semiHidden/>
    <w:rsid w:val="00D939B1"/>
  </w:style>
  <w:style w:type="numbering" w:customStyle="1" w:styleId="NoList142">
    <w:name w:val="No List142"/>
    <w:next w:val="a2"/>
    <w:semiHidden/>
    <w:rsid w:val="00D939B1"/>
  </w:style>
  <w:style w:type="numbering" w:customStyle="1" w:styleId="NoList242">
    <w:name w:val="No List242"/>
    <w:next w:val="a2"/>
    <w:semiHidden/>
    <w:rsid w:val="00D939B1"/>
  </w:style>
  <w:style w:type="numbering" w:customStyle="1" w:styleId="NoList312">
    <w:name w:val="No List312"/>
    <w:next w:val="a2"/>
    <w:semiHidden/>
    <w:rsid w:val="00D939B1"/>
  </w:style>
  <w:style w:type="numbering" w:customStyle="1" w:styleId="NoList412">
    <w:name w:val="No List412"/>
    <w:next w:val="a2"/>
    <w:semiHidden/>
    <w:rsid w:val="00D939B1"/>
  </w:style>
  <w:style w:type="numbering" w:customStyle="1" w:styleId="NoList512">
    <w:name w:val="No List512"/>
    <w:next w:val="a2"/>
    <w:semiHidden/>
    <w:rsid w:val="00D939B1"/>
  </w:style>
  <w:style w:type="numbering" w:customStyle="1" w:styleId="NoList152">
    <w:name w:val="No List152"/>
    <w:next w:val="a2"/>
    <w:semiHidden/>
    <w:rsid w:val="00D939B1"/>
  </w:style>
  <w:style w:type="numbering" w:customStyle="1" w:styleId="NoList162">
    <w:name w:val="No List162"/>
    <w:next w:val="a2"/>
    <w:semiHidden/>
    <w:rsid w:val="00D939B1"/>
  </w:style>
  <w:style w:type="numbering" w:customStyle="1" w:styleId="NoList1112">
    <w:name w:val="No List1112"/>
    <w:next w:val="a2"/>
    <w:semiHidden/>
    <w:rsid w:val="00D939B1"/>
  </w:style>
  <w:style w:type="numbering" w:customStyle="1" w:styleId="Style12">
    <w:name w:val="Style12"/>
    <w:rsid w:val="00D939B1"/>
    <w:pPr>
      <w:numPr>
        <w:numId w:val="32"/>
      </w:numPr>
    </w:pPr>
  </w:style>
  <w:style w:type="table" w:customStyle="1" w:styleId="SGSTableBasic22">
    <w:name w:val="SGS Table Basic 22"/>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939B1"/>
  </w:style>
  <w:style w:type="table" w:customStyle="1" w:styleId="TableColorful12">
    <w:name w:val="Table Colorful 12"/>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qFormat/>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
    <w:qFormat/>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D939B1"/>
    <w:pPr>
      <w:keepNext/>
      <w:keepLines/>
      <w:spacing w:after="0"/>
    </w:pPr>
    <w:rPr>
      <w:rFonts w:ascii="Arial" w:eastAsia="Times New Roman" w:hAnsi="Arial"/>
      <w:sz w:val="18"/>
      <w:lang w:eastAsia="en-GB"/>
    </w:rPr>
  </w:style>
  <w:style w:type="character" w:customStyle="1" w:styleId="ListChar4">
    <w:name w:val="List Char4"/>
    <w:rsid w:val="00D939B1"/>
    <w:rPr>
      <w:rFonts w:ascii="Times New Roman" w:hAnsi="Times New Roman" w:cs="Times New Roman"/>
      <w:lang w:val="en-GB"/>
    </w:rPr>
  </w:style>
  <w:style w:type="paragraph" w:customStyle="1" w:styleId="CharCharCharCharChar2">
    <w:name w:val="Char Char 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939B1"/>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D939B1"/>
    <w:rPr>
      <w:rFonts w:ascii="Yu Gothic Light" w:hAnsi="Yu Gothic Light" w:cs="Yu Gothic Light" w:hint="default"/>
      <w:lang w:val="nb-NO" w:eastAsia="ja-JP" w:bidi="ar-SA"/>
    </w:rPr>
  </w:style>
  <w:style w:type="character" w:customStyle="1" w:styleId="CharChar72">
    <w:name w:val="Char Char72"/>
    <w:qFormat/>
    <w:rsid w:val="00D939B1"/>
    <w:rPr>
      <w:rFonts w:ascii="Calibri" w:hAnsi="Calibri" w:cs="Calibri" w:hint="default"/>
      <w:shd w:val="clear" w:color="auto" w:fill="000080"/>
      <w:lang w:val="en-GB" w:eastAsia="en-US"/>
    </w:rPr>
  </w:style>
  <w:style w:type="character" w:customStyle="1" w:styleId="CharChar102">
    <w:name w:val="Char Char102"/>
    <w:qFormat/>
    <w:rsid w:val="00D939B1"/>
    <w:rPr>
      <w:rFonts w:ascii="Osaka" w:hAnsi="Osaka" w:cs="Osaka" w:hint="default"/>
      <w:lang w:val="en-GB" w:eastAsia="en-US"/>
    </w:rPr>
  </w:style>
  <w:style w:type="character" w:customStyle="1" w:styleId="CharChar92">
    <w:name w:val="Char Char92"/>
    <w:qFormat/>
    <w:rsid w:val="00D939B1"/>
    <w:rPr>
      <w:rFonts w:ascii="Calibri" w:hAnsi="Calibri" w:cs="Calibri" w:hint="default"/>
      <w:sz w:val="16"/>
      <w:szCs w:val="16"/>
      <w:lang w:val="en-GB" w:eastAsia="en-US"/>
    </w:rPr>
  </w:style>
  <w:style w:type="character" w:customStyle="1" w:styleId="CharChar82">
    <w:name w:val="Char Char82"/>
    <w:semiHidden/>
    <w:qFormat/>
    <w:rsid w:val="00D939B1"/>
    <w:rPr>
      <w:rFonts w:ascii="Osaka" w:hAnsi="Osaka" w:cs="Osaka" w:hint="default"/>
      <w:b/>
      <w:bCs/>
      <w:lang w:val="en-GB" w:eastAsia="en-US"/>
    </w:rPr>
  </w:style>
  <w:style w:type="character" w:customStyle="1" w:styleId="CharChar292">
    <w:name w:val="Char Char292"/>
    <w:qFormat/>
    <w:rsid w:val="00D939B1"/>
    <w:rPr>
      <w:rFonts w:ascii="Helvetica" w:hAnsi="Helvetica" w:cs="Helvetica" w:hint="default"/>
      <w:sz w:val="36"/>
      <w:lang w:val="en-GB" w:eastAsia="en-US" w:bidi="ar-SA"/>
    </w:rPr>
  </w:style>
  <w:style w:type="character" w:customStyle="1" w:styleId="CharChar282">
    <w:name w:val="Char Char282"/>
    <w:qFormat/>
    <w:rsid w:val="00D939B1"/>
    <w:rPr>
      <w:rFonts w:ascii="Helvetica" w:hAnsi="Helvetica" w:cs="Helvetica" w:hint="default"/>
      <w:sz w:val="32"/>
      <w:lang w:val="en-GB"/>
    </w:rPr>
  </w:style>
  <w:style w:type="character" w:customStyle="1" w:styleId="ZchnZchn52">
    <w:name w:val="Zchn Zchn52"/>
    <w:qFormat/>
    <w:rsid w:val="00D939B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939B1"/>
    <w:rPr>
      <w:color w:val="808080"/>
      <w:shd w:val="clear" w:color="auto" w:fill="E6E6E6"/>
    </w:rPr>
  </w:style>
  <w:style w:type="paragraph" w:customStyle="1" w:styleId="Char1f3">
    <w:name w:val="(文字) (文字) Char1"/>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a"/>
    <w:next w:val="a"/>
    <w:qFormat/>
    <w:rsid w:val="00D939B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D939B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D939B1"/>
    <w:rPr>
      <w:b/>
      <w:bCs/>
      <w:lang w:eastAsia="en-US"/>
    </w:rPr>
  </w:style>
  <w:style w:type="character" w:customStyle="1" w:styleId="Char30">
    <w:name w:val="日期 Char3"/>
    <w:qFormat/>
    <w:rsid w:val="00D939B1"/>
    <w:rPr>
      <w:rFonts w:eastAsia="Osaka"/>
      <w:lang w:val="en-GB" w:eastAsia="en-US"/>
    </w:rPr>
  </w:style>
  <w:style w:type="paragraph" w:customStyle="1" w:styleId="117">
    <w:name w:val="修订11"/>
    <w:hidden/>
    <w:semiHidden/>
    <w:qFormat/>
    <w:rsid w:val="00D939B1"/>
    <w:rPr>
      <w:rFonts w:ascii="Osaka" w:eastAsia="Bookman Old Style" w:hAnsi="Osaka" w:cs="Osaka"/>
      <w:lang w:val="en-GB" w:eastAsia="en-US"/>
    </w:rPr>
  </w:style>
  <w:style w:type="paragraph" w:customStyle="1" w:styleId="95">
    <w:name w:val="无间隔9"/>
    <w:qFormat/>
    <w:rsid w:val="00D939B1"/>
    <w:rPr>
      <w:rFonts w:ascii="Osaka" w:hAnsi="Osaka" w:cs="Osaka"/>
      <w:lang w:val="en-GB" w:eastAsia="en-US"/>
    </w:rPr>
  </w:style>
  <w:style w:type="character" w:customStyle="1" w:styleId="UnresolvedMention4">
    <w:name w:val="Unresolved Mention4"/>
    <w:uiPriority w:val="99"/>
    <w:unhideWhenUsed/>
    <w:qFormat/>
    <w:rsid w:val="00D939B1"/>
    <w:rPr>
      <w:color w:val="808080"/>
      <w:shd w:val="clear" w:color="auto" w:fill="E6E6E6"/>
    </w:rPr>
  </w:style>
  <w:style w:type="character" w:customStyle="1" w:styleId="MediumShading1-Accent1Char">
    <w:name w:val="Medium Shading 1 - Accent 1 Char"/>
    <w:link w:val="1-1"/>
    <w:uiPriority w:val="1"/>
    <w:qFormat/>
    <w:rsid w:val="00D939B1"/>
    <w:rPr>
      <w:rFonts w:ascii="Helvetica" w:eastAsia="MS Gothic" w:hAnsi="Helvetica"/>
      <w:lang w:val="x-none" w:eastAsia="x-none"/>
    </w:rPr>
  </w:style>
  <w:style w:type="character" w:customStyle="1" w:styleId="MediumGrid2-Accent2Char">
    <w:name w:val="Medium Grid 2 - Accent 2 Char"/>
    <w:link w:val="2-2"/>
    <w:uiPriority w:val="29"/>
    <w:qFormat/>
    <w:rsid w:val="00D939B1"/>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D939B1"/>
    <w:rPr>
      <w:rFonts w:ascii="Helvetica" w:eastAsia="MS Gothic" w:hAnsi="Helvetica"/>
      <w:b/>
      <w:bCs/>
      <w:i/>
      <w:iCs/>
      <w:color w:val="4F81BD"/>
      <w:lang w:val="en-GB" w:eastAsia="en-GB"/>
    </w:rPr>
  </w:style>
  <w:style w:type="table" w:styleId="1-3">
    <w:name w:val="Medium Shading 1 Accent 3"/>
    <w:basedOn w:val="a1"/>
    <w:uiPriority w:val="63"/>
    <w:unhideWhenUsed/>
    <w:qFormat/>
    <w:rsid w:val="00D939B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D939B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D939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D939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D939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D939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D939B1"/>
  </w:style>
  <w:style w:type="numbering" w:customStyle="1" w:styleId="170">
    <w:name w:val="无列表17"/>
    <w:next w:val="a2"/>
    <w:semiHidden/>
    <w:rsid w:val="00D939B1"/>
  </w:style>
  <w:style w:type="numbering" w:customStyle="1" w:styleId="171">
    <w:name w:val="リストなし17"/>
    <w:next w:val="a2"/>
    <w:uiPriority w:val="99"/>
    <w:semiHidden/>
    <w:unhideWhenUsed/>
    <w:rsid w:val="00D939B1"/>
  </w:style>
  <w:style w:type="numbering" w:customStyle="1" w:styleId="NoList119">
    <w:name w:val="No List119"/>
    <w:next w:val="a2"/>
    <w:semiHidden/>
    <w:rsid w:val="00D939B1"/>
  </w:style>
  <w:style w:type="numbering" w:customStyle="1" w:styleId="NoList36">
    <w:name w:val="No List36"/>
    <w:next w:val="a2"/>
    <w:semiHidden/>
    <w:rsid w:val="00D939B1"/>
  </w:style>
  <w:style w:type="numbering" w:customStyle="1" w:styleId="NoList46">
    <w:name w:val="No List46"/>
    <w:next w:val="a2"/>
    <w:semiHidden/>
    <w:rsid w:val="00D939B1"/>
  </w:style>
  <w:style w:type="numbering" w:customStyle="1" w:styleId="NoList1110">
    <w:name w:val="No List1110"/>
    <w:next w:val="a2"/>
    <w:semiHidden/>
    <w:rsid w:val="00D939B1"/>
  </w:style>
  <w:style w:type="numbering" w:customStyle="1" w:styleId="NoList125">
    <w:name w:val="No List125"/>
    <w:next w:val="a2"/>
    <w:semiHidden/>
    <w:rsid w:val="00D939B1"/>
  </w:style>
  <w:style w:type="numbering" w:customStyle="1" w:styleId="1160">
    <w:name w:val="无列表116"/>
    <w:next w:val="a2"/>
    <w:semiHidden/>
    <w:rsid w:val="00D939B1"/>
  </w:style>
  <w:style w:type="numbering" w:customStyle="1" w:styleId="NoList171">
    <w:name w:val="No List171"/>
    <w:next w:val="a2"/>
    <w:uiPriority w:val="99"/>
    <w:semiHidden/>
    <w:unhideWhenUsed/>
    <w:rsid w:val="00D939B1"/>
  </w:style>
  <w:style w:type="numbering" w:customStyle="1" w:styleId="1250">
    <w:name w:val="无列表125"/>
    <w:next w:val="a2"/>
    <w:semiHidden/>
    <w:rsid w:val="00D939B1"/>
  </w:style>
  <w:style w:type="numbering" w:customStyle="1" w:styleId="NoList181">
    <w:name w:val="No List181"/>
    <w:next w:val="a2"/>
    <w:semiHidden/>
    <w:rsid w:val="00D939B1"/>
  </w:style>
  <w:style w:type="numbering" w:customStyle="1" w:styleId="NoList37">
    <w:name w:val="No List37"/>
    <w:next w:val="a2"/>
    <w:uiPriority w:val="99"/>
    <w:semiHidden/>
    <w:unhideWhenUsed/>
    <w:rsid w:val="00D939B1"/>
  </w:style>
  <w:style w:type="numbering" w:customStyle="1" w:styleId="180">
    <w:name w:val="无列表18"/>
    <w:next w:val="a2"/>
    <w:semiHidden/>
    <w:rsid w:val="00D939B1"/>
  </w:style>
  <w:style w:type="numbering" w:customStyle="1" w:styleId="181">
    <w:name w:val="リストなし18"/>
    <w:next w:val="a2"/>
    <w:uiPriority w:val="99"/>
    <w:semiHidden/>
    <w:unhideWhenUsed/>
    <w:rsid w:val="00D939B1"/>
  </w:style>
  <w:style w:type="numbering" w:customStyle="1" w:styleId="NoList120">
    <w:name w:val="No List120"/>
    <w:next w:val="a2"/>
    <w:semiHidden/>
    <w:rsid w:val="00D939B1"/>
  </w:style>
  <w:style w:type="numbering" w:customStyle="1" w:styleId="NoList213">
    <w:name w:val="No List213"/>
    <w:next w:val="a2"/>
    <w:semiHidden/>
    <w:rsid w:val="00D939B1"/>
  </w:style>
  <w:style w:type="numbering" w:customStyle="1" w:styleId="NoList38">
    <w:name w:val="No List38"/>
    <w:next w:val="a2"/>
    <w:semiHidden/>
    <w:rsid w:val="00D939B1"/>
  </w:style>
  <w:style w:type="numbering" w:customStyle="1" w:styleId="NoList47">
    <w:name w:val="No List47"/>
    <w:next w:val="a2"/>
    <w:semiHidden/>
    <w:rsid w:val="00D939B1"/>
  </w:style>
  <w:style w:type="numbering" w:customStyle="1" w:styleId="NoList214">
    <w:name w:val="No List214"/>
    <w:next w:val="a2"/>
    <w:semiHidden/>
    <w:rsid w:val="00D939B1"/>
  </w:style>
  <w:style w:type="numbering" w:customStyle="1" w:styleId="NoList126">
    <w:name w:val="No List126"/>
    <w:next w:val="a2"/>
    <w:semiHidden/>
    <w:rsid w:val="00D939B1"/>
  </w:style>
  <w:style w:type="numbering" w:customStyle="1" w:styleId="1170">
    <w:name w:val="无列表117"/>
    <w:next w:val="a2"/>
    <w:semiHidden/>
    <w:rsid w:val="00D939B1"/>
  </w:style>
  <w:style w:type="numbering" w:customStyle="1" w:styleId="NoList1113">
    <w:name w:val="No List1113"/>
    <w:next w:val="a2"/>
    <w:semiHidden/>
    <w:rsid w:val="00D939B1"/>
  </w:style>
  <w:style w:type="numbering" w:customStyle="1" w:styleId="NoList172">
    <w:name w:val="No List172"/>
    <w:next w:val="a2"/>
    <w:uiPriority w:val="99"/>
    <w:semiHidden/>
    <w:unhideWhenUsed/>
    <w:rsid w:val="00D939B1"/>
  </w:style>
  <w:style w:type="numbering" w:customStyle="1" w:styleId="1260">
    <w:name w:val="无列表126"/>
    <w:next w:val="a2"/>
    <w:semiHidden/>
    <w:rsid w:val="00D939B1"/>
  </w:style>
  <w:style w:type="numbering" w:customStyle="1" w:styleId="NoList182">
    <w:name w:val="No List182"/>
    <w:next w:val="a2"/>
    <w:semiHidden/>
    <w:rsid w:val="00D939B1"/>
  </w:style>
  <w:style w:type="paragraph" w:customStyle="1" w:styleId="LightShading-Accent52">
    <w:name w:val="Light Shading - Accent 52"/>
    <w:uiPriority w:val="99"/>
    <w:semiHidden/>
    <w:qFormat/>
    <w:rsid w:val="00D939B1"/>
    <w:pPr>
      <w:autoSpaceDN w:val="0"/>
    </w:pPr>
    <w:rPr>
      <w:rFonts w:ascii="Osaka" w:hAnsi="Osaka" w:cs="Osaka"/>
      <w:lang w:val="en-GB" w:eastAsia="en-US"/>
    </w:rPr>
  </w:style>
  <w:style w:type="paragraph" w:customStyle="1" w:styleId="LightList-Accent52">
    <w:name w:val="Light List - Accent 52"/>
    <w:basedOn w:val="a"/>
    <w:uiPriority w:val="34"/>
    <w:qFormat/>
    <w:rsid w:val="00D939B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939B1"/>
    <w:pPr>
      <w:autoSpaceDN w:val="0"/>
    </w:pPr>
    <w:rPr>
      <w:rFonts w:ascii="Osaka" w:hAnsi="Osaka" w:cs="Osaka"/>
      <w:lang w:val="en-GB" w:eastAsia="en-US"/>
    </w:rPr>
  </w:style>
  <w:style w:type="paragraph" w:customStyle="1" w:styleId="LightList-Accent33">
    <w:name w:val="Light List - Accent 33"/>
    <w:uiPriority w:val="99"/>
    <w:semiHidden/>
    <w:qFormat/>
    <w:rsid w:val="00D939B1"/>
    <w:pPr>
      <w:autoSpaceDN w:val="0"/>
    </w:pPr>
    <w:rPr>
      <w:rFonts w:ascii="Osaka" w:hAnsi="Osaka" w:cs="Osaka"/>
      <w:lang w:val="en-GB" w:eastAsia="en-US"/>
    </w:rPr>
  </w:style>
  <w:style w:type="paragraph" w:customStyle="1" w:styleId="ColorfulShading-Accent12">
    <w:name w:val="Colorful Shading - Accent 12"/>
    <w:uiPriority w:val="99"/>
    <w:qFormat/>
    <w:rsid w:val="00D939B1"/>
    <w:pPr>
      <w:autoSpaceDN w:val="0"/>
    </w:pPr>
    <w:rPr>
      <w:rFonts w:ascii="Osaka" w:hAnsi="Osaka" w:cs="Osaka"/>
      <w:lang w:val="en-GB" w:eastAsia="en-US"/>
    </w:rPr>
  </w:style>
  <w:style w:type="paragraph" w:customStyle="1" w:styleId="LightShading-Accent51">
    <w:name w:val="Light Shading - Accent 51"/>
    <w:uiPriority w:val="99"/>
    <w:semiHidden/>
    <w:qFormat/>
    <w:rsid w:val="00D939B1"/>
    <w:pPr>
      <w:autoSpaceDN w:val="0"/>
    </w:pPr>
    <w:rPr>
      <w:rFonts w:ascii="Osaka" w:hAnsi="Osaka" w:cs="Osaka"/>
      <w:lang w:val="en-GB" w:eastAsia="en-US"/>
    </w:rPr>
  </w:style>
  <w:style w:type="paragraph" w:customStyle="1" w:styleId="LightList-Accent51">
    <w:name w:val="Light List - Accent 51"/>
    <w:basedOn w:val="a"/>
    <w:uiPriority w:val="34"/>
    <w:qFormat/>
    <w:rsid w:val="00D939B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939B1"/>
    <w:pPr>
      <w:autoSpaceDN w:val="0"/>
    </w:pPr>
    <w:rPr>
      <w:rFonts w:ascii="Osaka" w:hAnsi="Osaka" w:cs="Osaka"/>
      <w:lang w:val="en-GB" w:eastAsia="en-US"/>
    </w:rPr>
  </w:style>
  <w:style w:type="paragraph" w:customStyle="1" w:styleId="LightList-Accent32">
    <w:name w:val="Light List - Accent 32"/>
    <w:uiPriority w:val="99"/>
    <w:semiHidden/>
    <w:qFormat/>
    <w:rsid w:val="00D939B1"/>
    <w:pPr>
      <w:autoSpaceDN w:val="0"/>
    </w:pPr>
    <w:rPr>
      <w:rFonts w:ascii="Osaka" w:hAnsi="Osaka" w:cs="Osaka"/>
      <w:lang w:val="en-GB" w:eastAsia="en-US"/>
    </w:rPr>
  </w:style>
  <w:style w:type="paragraph" w:customStyle="1" w:styleId="ColorfulShading-Accent11">
    <w:name w:val="Colorful Shading - Accent 11"/>
    <w:uiPriority w:val="99"/>
    <w:qFormat/>
    <w:rsid w:val="00D939B1"/>
    <w:pPr>
      <w:autoSpaceDN w:val="0"/>
    </w:pPr>
    <w:rPr>
      <w:rFonts w:ascii="Osaka" w:hAnsi="Osaka" w:cs="Osaka"/>
      <w:lang w:val="en-GB" w:eastAsia="en-US"/>
    </w:rPr>
  </w:style>
  <w:style w:type="character" w:customStyle="1" w:styleId="2ffa">
    <w:name w:val="未处理的提及2"/>
    <w:uiPriority w:val="52"/>
    <w:qFormat/>
    <w:rsid w:val="00D939B1"/>
    <w:rPr>
      <w:color w:val="808080"/>
      <w:shd w:val="clear" w:color="auto" w:fill="E6E6E6"/>
    </w:rPr>
  </w:style>
  <w:style w:type="character" w:customStyle="1" w:styleId="tlid-translation">
    <w:name w:val="tlid-translation"/>
    <w:qFormat/>
    <w:rsid w:val="00D939B1"/>
  </w:style>
  <w:style w:type="paragraph" w:customStyle="1" w:styleId="101">
    <w:name w:val="无间隔10"/>
    <w:qFormat/>
    <w:rsid w:val="00D939B1"/>
    <w:rPr>
      <w:rFonts w:ascii="Times New Roman" w:hAnsi="Times New Roman"/>
      <w:lang w:val="en-GB" w:eastAsia="en-US"/>
    </w:rPr>
  </w:style>
  <w:style w:type="paragraph" w:customStyle="1" w:styleId="LightShading-Accent53">
    <w:name w:val="Light Shading - Accent 53"/>
    <w:hidden/>
    <w:uiPriority w:val="99"/>
    <w:semiHidden/>
    <w:qFormat/>
    <w:rsid w:val="00D939B1"/>
    <w:rPr>
      <w:rFonts w:ascii="Times New Roman" w:hAnsi="Times New Roman"/>
      <w:lang w:val="en-GB" w:eastAsia="en-US"/>
    </w:rPr>
  </w:style>
  <w:style w:type="paragraph" w:customStyle="1" w:styleId="LightList-Accent53">
    <w:name w:val="Light List - Accent 53"/>
    <w:basedOn w:val="a"/>
    <w:uiPriority w:val="34"/>
    <w:qFormat/>
    <w:rsid w:val="00D939B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D939B1"/>
    <w:rPr>
      <w:rFonts w:ascii="Times New Roman" w:hAnsi="Times New Roman"/>
      <w:lang w:val="en-GB" w:eastAsia="en-US"/>
    </w:rPr>
  </w:style>
  <w:style w:type="character" w:customStyle="1" w:styleId="3ff2">
    <w:name w:val="未处理的提及3"/>
    <w:uiPriority w:val="52"/>
    <w:qFormat/>
    <w:rsid w:val="00D939B1"/>
    <w:rPr>
      <w:color w:val="808080"/>
      <w:shd w:val="clear" w:color="auto" w:fill="E6E6E6"/>
    </w:rPr>
  </w:style>
  <w:style w:type="paragraph" w:customStyle="1" w:styleId="LightList-Accent34">
    <w:name w:val="Light List - Accent 34"/>
    <w:hidden/>
    <w:uiPriority w:val="99"/>
    <w:semiHidden/>
    <w:qFormat/>
    <w:rsid w:val="00D939B1"/>
    <w:rPr>
      <w:rFonts w:ascii="Times New Roman" w:hAnsi="Times New Roman"/>
      <w:lang w:val="en-GB" w:eastAsia="en-US"/>
    </w:rPr>
  </w:style>
  <w:style w:type="paragraph" w:customStyle="1" w:styleId="ColorfulShading-Accent13">
    <w:name w:val="Colorful Shading - Accent 13"/>
    <w:hidden/>
    <w:uiPriority w:val="99"/>
    <w:unhideWhenUsed/>
    <w:qFormat/>
    <w:rsid w:val="00D939B1"/>
    <w:rPr>
      <w:rFonts w:ascii="Times New Roman" w:hAnsi="Times New Roman"/>
      <w:lang w:val="en-GB" w:eastAsia="en-US"/>
    </w:rPr>
  </w:style>
  <w:style w:type="character" w:customStyle="1" w:styleId="UnresolvedMention5">
    <w:name w:val="Unresolved Mention5"/>
    <w:uiPriority w:val="99"/>
    <w:unhideWhenUsed/>
    <w:rsid w:val="00D939B1"/>
    <w:rPr>
      <w:color w:val="808080"/>
      <w:shd w:val="clear" w:color="auto" w:fill="E6E6E6"/>
    </w:rPr>
  </w:style>
  <w:style w:type="character" w:customStyle="1" w:styleId="MediumGrid2Char1">
    <w:name w:val="Medium Grid 2 Char1"/>
    <w:link w:val="2ffb"/>
    <w:uiPriority w:val="1"/>
    <w:rsid w:val="00D939B1"/>
    <w:rPr>
      <w:rFonts w:ascii="Arial" w:eastAsia="PMingLiU" w:hAnsi="Arial"/>
      <w:lang w:val="x-none" w:eastAsia="x-none"/>
    </w:rPr>
  </w:style>
  <w:style w:type="character" w:customStyle="1" w:styleId="ColorfulGrid-Accent1Char1">
    <w:name w:val="Colorful Grid - Accent 1 Char1"/>
    <w:uiPriority w:val="29"/>
    <w:rsid w:val="00D939B1"/>
    <w:rPr>
      <w:rFonts w:ascii="Arial" w:eastAsia="PMingLiU" w:hAnsi="Arial"/>
      <w:i/>
      <w:iCs/>
      <w:color w:val="000000"/>
      <w:lang w:val="en-GB" w:eastAsia="en-GB"/>
    </w:rPr>
  </w:style>
  <w:style w:type="character" w:customStyle="1" w:styleId="LightShading-Accent2Char1">
    <w:name w:val="Light Shading - Accent 2 Char1"/>
    <w:uiPriority w:val="30"/>
    <w:rsid w:val="00D939B1"/>
    <w:rPr>
      <w:rFonts w:ascii="Arial" w:eastAsia="PMingLiU" w:hAnsi="Arial"/>
      <w:b/>
      <w:bCs/>
      <w:i/>
      <w:iCs/>
      <w:color w:val="4F81BD"/>
      <w:lang w:val="en-GB" w:eastAsia="en-GB"/>
    </w:rPr>
  </w:style>
  <w:style w:type="table" w:styleId="-3">
    <w:name w:val="Colorful List Accent 3"/>
    <w:basedOn w:val="a1"/>
    <w:uiPriority w:val="72"/>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939B1"/>
    <w:rPr>
      <w:rFonts w:ascii="Calibri" w:eastAsia="Calibri" w:hAnsi="Calibri"/>
      <w:sz w:val="22"/>
      <w:szCs w:val="22"/>
      <w:lang w:eastAsia="en-GB"/>
    </w:rPr>
  </w:style>
  <w:style w:type="table" w:styleId="2ffb">
    <w:name w:val="Medium Grid 2"/>
    <w:basedOn w:val="a1"/>
    <w:link w:val="MediumGrid2Char1"/>
    <w:uiPriority w:val="1"/>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D939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939B1"/>
    <w:rPr>
      <w:lang w:val="en-GB"/>
    </w:rPr>
  </w:style>
  <w:style w:type="paragraph" w:customStyle="1" w:styleId="B8">
    <w:name w:val="B8"/>
    <w:basedOn w:val="B7"/>
    <w:link w:val="B8Char"/>
    <w:qFormat/>
    <w:rsid w:val="00D939B1"/>
    <w:pPr>
      <w:ind w:left="2552"/>
    </w:pPr>
    <w:rPr>
      <w:rFonts w:ascii="Times New Roman" w:eastAsia="MS Mincho" w:hAnsi="Times New Roman"/>
      <w:lang w:eastAsia="ja-JP"/>
    </w:rPr>
  </w:style>
  <w:style w:type="character" w:customStyle="1" w:styleId="B8Char">
    <w:name w:val="B8 Char"/>
    <w:link w:val="B8"/>
    <w:rsid w:val="00D939B1"/>
    <w:rPr>
      <w:rFonts w:ascii="Times New Roman" w:eastAsia="MS Mincho" w:hAnsi="Times New Roman"/>
      <w:lang w:eastAsia="ja-JP"/>
    </w:rPr>
  </w:style>
  <w:style w:type="paragraph" w:customStyle="1" w:styleId="BalloonText1">
    <w:name w:val="Balloon Text1"/>
    <w:basedOn w:val="a"/>
    <w:qFormat/>
    <w:rsid w:val="00D939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D939B1"/>
    <w:pPr>
      <w:overflowPunct w:val="0"/>
      <w:autoSpaceDE w:val="0"/>
      <w:autoSpaceDN w:val="0"/>
    </w:pPr>
    <w:rPr>
      <w:rFonts w:eastAsia="Calibri"/>
      <w:b/>
      <w:bCs/>
      <w:lang w:val="en-US"/>
    </w:rPr>
  </w:style>
  <w:style w:type="paragraph" w:customStyle="1" w:styleId="87">
    <w:name w:val="87"/>
    <w:basedOn w:val="a"/>
    <w:qFormat/>
    <w:rsid w:val="00D939B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939B1"/>
    <w:rPr>
      <w:lang w:eastAsia="en-US"/>
    </w:rPr>
  </w:style>
  <w:style w:type="paragraph" w:customStyle="1" w:styleId="TAHLeft">
    <w:name w:val="TAH + Left"/>
    <w:basedOn w:val="TAL"/>
    <w:qFormat/>
    <w:rsid w:val="00D939B1"/>
    <w:rPr>
      <w:rFonts w:eastAsia="Times New Roman"/>
    </w:rPr>
  </w:style>
  <w:style w:type="paragraph" w:customStyle="1" w:styleId="63-13">
    <w:name w:val=".6.3-13"/>
    <w:basedOn w:val="TAH"/>
    <w:rsid w:val="00D939B1"/>
    <w:pPr>
      <w:jc w:val="left"/>
    </w:pPr>
    <w:rPr>
      <w:rFonts w:eastAsia="Times New Roman"/>
      <w:b w:val="0"/>
    </w:rPr>
  </w:style>
  <w:style w:type="character" w:customStyle="1" w:styleId="H10">
    <w:name w:val="H1_"/>
    <w:rsid w:val="00D939B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39B1"/>
    <w:rPr>
      <w:lang w:val="en-GB" w:eastAsia="en-US" w:bidi="ar-SA"/>
    </w:rPr>
  </w:style>
  <w:style w:type="character" w:customStyle="1" w:styleId="Heading2-">
    <w:name w:val="Heading 2-"/>
    <w:rsid w:val="00D939B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939B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39B1"/>
    <w:rPr>
      <w:rFonts w:ascii="Arial" w:hAnsi="Arial"/>
      <w:sz w:val="32"/>
      <w:lang w:val="en-GB" w:eastAsia="en-US"/>
    </w:rPr>
  </w:style>
  <w:style w:type="paragraph" w:customStyle="1" w:styleId="TDC91">
    <w:name w:val="TDC 91"/>
    <w:basedOn w:val="TOC8"/>
    <w:qFormat/>
    <w:rsid w:val="00D939B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939B1"/>
    <w:rPr>
      <w:rFonts w:eastAsia="MS Mincho"/>
      <w:lang w:val="en-GB" w:eastAsia="x-none"/>
    </w:rPr>
  </w:style>
  <w:style w:type="character" w:customStyle="1" w:styleId="HTMLPreformattedChar1">
    <w:name w:val="HTML Preformatted Char1"/>
    <w:rsid w:val="00D939B1"/>
    <w:rPr>
      <w:rFonts w:ascii="Courier New" w:eastAsia="MS Mincho" w:hAnsi="Courier New"/>
      <w:lang w:val="en-GB" w:eastAsia="x-none"/>
    </w:rPr>
  </w:style>
  <w:style w:type="paragraph" w:customStyle="1" w:styleId="Epgrafe1">
    <w:name w:val="Epígrafe1"/>
    <w:basedOn w:val="a"/>
    <w:next w:val="a"/>
    <w:qFormat/>
    <w:rsid w:val="00D939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D939B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D939B1"/>
    <w:pPr>
      <w:ind w:firstLineChars="200" w:firstLine="420"/>
    </w:pPr>
    <w:rPr>
      <w:lang w:eastAsia="en-GB"/>
    </w:rPr>
  </w:style>
  <w:style w:type="paragraph" w:customStyle="1" w:styleId="B-Body">
    <w:name w:val="B-Body"/>
    <w:link w:val="B-BodyChar"/>
    <w:qFormat/>
    <w:rsid w:val="00D939B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D939B1"/>
    <w:rPr>
      <w:rFonts w:ascii="Times New Roman" w:eastAsia="Times New Roman" w:hAnsi="Times New Roman"/>
      <w:sz w:val="22"/>
      <w:lang w:val="en-GB" w:eastAsia="en-GB"/>
    </w:rPr>
  </w:style>
  <w:style w:type="paragraph" w:customStyle="1" w:styleId="4f8">
    <w:name w:val="列出段落4"/>
    <w:basedOn w:val="a"/>
    <w:qFormat/>
    <w:rsid w:val="00D939B1"/>
    <w:pPr>
      <w:ind w:firstLineChars="200" w:firstLine="420"/>
    </w:pPr>
    <w:rPr>
      <w:lang w:eastAsia="en-GB"/>
    </w:rPr>
  </w:style>
  <w:style w:type="paragraph" w:customStyle="1" w:styleId="TF1">
    <w:name w:val="TF1"/>
    <w:link w:val="TFZchn"/>
    <w:qFormat/>
    <w:rsid w:val="00D939B1"/>
    <w:pPr>
      <w:keepLines/>
      <w:spacing w:after="240"/>
      <w:jc w:val="center"/>
    </w:pPr>
    <w:rPr>
      <w:rFonts w:ascii="Arial" w:eastAsia="MS Mincho" w:hAnsi="Arial" w:cs="Arial"/>
      <w:b/>
      <w:bCs/>
      <w:lang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939B1"/>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939B1"/>
    <w:rPr>
      <w:rFonts w:ascii="Arial" w:hAnsi="Arial"/>
      <w:sz w:val="24"/>
      <w:lang w:val="en-GB"/>
    </w:rPr>
  </w:style>
  <w:style w:type="character" w:customStyle="1" w:styleId="2Char">
    <w:name w:val="标题 2 Char"/>
    <w:aliases w:val="22 Char"/>
    <w:uiPriority w:val="9"/>
    <w:rsid w:val="00D939B1"/>
    <w:rPr>
      <w:rFonts w:ascii="Arial" w:hAnsi="Arial"/>
      <w:sz w:val="32"/>
      <w:lang w:val="en-GB"/>
    </w:rPr>
  </w:style>
  <w:style w:type="character" w:customStyle="1" w:styleId="3Char">
    <w:name w:val="标题 3 Char"/>
    <w:rsid w:val="00D939B1"/>
    <w:rPr>
      <w:rFonts w:ascii="Arial" w:hAnsi="Arial"/>
      <w:sz w:val="28"/>
      <w:lang w:val="en-GB"/>
    </w:rPr>
  </w:style>
  <w:style w:type="character" w:customStyle="1" w:styleId="6Char">
    <w:name w:val="标题 6 Char"/>
    <w:uiPriority w:val="9"/>
    <w:rsid w:val="00D939B1"/>
    <w:rPr>
      <w:rFonts w:ascii="Arial" w:hAnsi="Arial"/>
      <w:lang w:val="en-GB"/>
    </w:rPr>
  </w:style>
  <w:style w:type="character" w:customStyle="1" w:styleId="7Char">
    <w:name w:val="标题 7 Char"/>
    <w:uiPriority w:val="9"/>
    <w:rsid w:val="00D939B1"/>
    <w:rPr>
      <w:rFonts w:ascii="Arial" w:hAnsi="Arial"/>
      <w:lang w:val="en-GB"/>
    </w:rPr>
  </w:style>
  <w:style w:type="character" w:customStyle="1" w:styleId="8Char">
    <w:name w:val="标题 8 Char"/>
    <w:uiPriority w:val="9"/>
    <w:rsid w:val="00D939B1"/>
    <w:rPr>
      <w:rFonts w:ascii="Arial" w:hAnsi="Arial"/>
      <w:sz w:val="36"/>
      <w:lang w:val="en-GB"/>
    </w:rPr>
  </w:style>
  <w:style w:type="character" w:customStyle="1" w:styleId="9Char">
    <w:name w:val="标题 9 Char"/>
    <w:uiPriority w:val="9"/>
    <w:rsid w:val="00D939B1"/>
    <w:rPr>
      <w:rFonts w:ascii="Arial" w:hAnsi="Arial"/>
      <w:sz w:val="36"/>
      <w:lang w:val="en-GB"/>
    </w:rPr>
  </w:style>
  <w:style w:type="character" w:customStyle="1" w:styleId="Char7">
    <w:name w:val="页脚 Char"/>
    <w:uiPriority w:val="99"/>
    <w:rsid w:val="00D939B1"/>
    <w:rPr>
      <w:rFonts w:ascii="Arial" w:hAnsi="Arial"/>
      <w:b/>
      <w:i/>
      <w:noProof/>
      <w:sz w:val="18"/>
    </w:rPr>
  </w:style>
  <w:style w:type="character" w:customStyle="1" w:styleId="Char8">
    <w:name w:val="列表 Char"/>
    <w:rsid w:val="00D939B1"/>
    <w:rPr>
      <w:lang w:val="en-GB"/>
    </w:rPr>
  </w:style>
  <w:style w:type="character" w:customStyle="1" w:styleId="Char9">
    <w:name w:val="文档结构图 Char"/>
    <w:uiPriority w:val="99"/>
    <w:rsid w:val="00D939B1"/>
    <w:rPr>
      <w:rFonts w:ascii="Tahoma" w:hAnsi="Tahoma"/>
      <w:lang w:val="en-GB" w:eastAsia="en-US"/>
    </w:rPr>
  </w:style>
  <w:style w:type="character" w:customStyle="1" w:styleId="Chara">
    <w:name w:val="纯文本 Char"/>
    <w:rsid w:val="00D939B1"/>
    <w:rPr>
      <w:rFonts w:ascii="Courier New" w:hAnsi="Courier New"/>
      <w:lang w:val="nb-NO"/>
    </w:rPr>
  </w:style>
  <w:style w:type="character" w:customStyle="1" w:styleId="Charb">
    <w:name w:val="批注框文本 Char"/>
    <w:uiPriority w:val="99"/>
    <w:rsid w:val="00D939B1"/>
    <w:rPr>
      <w:rFonts w:ascii="Tahoma" w:hAnsi="Tahoma" w:cs="Tahoma"/>
      <w:sz w:val="16"/>
      <w:szCs w:val="16"/>
      <w:lang w:val="en-GB" w:eastAsia="en-GB" w:bidi="ar-SA"/>
    </w:rPr>
  </w:style>
  <w:style w:type="paragraph" w:customStyle="1" w:styleId="Commentnokia0">
    <w:name w:val="Comment nokia"/>
    <w:basedOn w:val="40"/>
    <w:qFormat/>
    <w:rsid w:val="00D939B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D939B1"/>
    <w:pPr>
      <w:ind w:firstLineChars="200" w:firstLine="420"/>
    </w:pPr>
    <w:rPr>
      <w:lang w:eastAsia="en-GB"/>
    </w:rPr>
  </w:style>
  <w:style w:type="character" w:customStyle="1" w:styleId="Charc">
    <w:name w:val="批注文字 Char"/>
    <w:uiPriority w:val="99"/>
    <w:qFormat/>
    <w:rsid w:val="00D939B1"/>
    <w:rPr>
      <w:lang w:val="en-GB" w:eastAsia="x-none"/>
    </w:rPr>
  </w:style>
  <w:style w:type="character" w:customStyle="1" w:styleId="Titre32">
    <w:name w:val="Titre 32"/>
    <w:rsid w:val="00D939B1"/>
    <w:rPr>
      <w:rFonts w:ascii="Arial" w:hAnsi="Arial"/>
      <w:sz w:val="28"/>
      <w:szCs w:val="28"/>
      <w:lang w:val="en-GB" w:eastAsia="en-GB"/>
    </w:rPr>
  </w:style>
  <w:style w:type="character" w:customStyle="1" w:styleId="Titre31">
    <w:name w:val="Titre 31"/>
    <w:rsid w:val="00D939B1"/>
    <w:rPr>
      <w:rFonts w:ascii="Arial" w:hAnsi="Arial"/>
      <w:sz w:val="28"/>
      <w:szCs w:val="28"/>
      <w:lang w:val="en-GB" w:eastAsia="en-GB"/>
    </w:rPr>
  </w:style>
  <w:style w:type="character" w:customStyle="1" w:styleId="trans">
    <w:name w:val="trans"/>
    <w:rsid w:val="00D939B1"/>
  </w:style>
  <w:style w:type="character" w:customStyle="1" w:styleId="Head2A1">
    <w:name w:val="Head2A1"/>
    <w:rsid w:val="00D939B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939B1"/>
    <w:rPr>
      <w:rFonts w:ascii="Arial" w:eastAsia="Times New Roman" w:hAnsi="Arial"/>
    </w:rPr>
  </w:style>
  <w:style w:type="character" w:customStyle="1" w:styleId="Heading8Char4">
    <w:name w:val="Heading 8 Char4"/>
    <w:rsid w:val="00D939B1"/>
    <w:rPr>
      <w:rFonts w:ascii="Arial" w:eastAsia="Times New Roman" w:hAnsi="Arial"/>
      <w:sz w:val="36"/>
    </w:rPr>
  </w:style>
  <w:style w:type="character" w:customStyle="1" w:styleId="Heading9Char3">
    <w:name w:val="Heading 9 Char3"/>
    <w:rsid w:val="00D939B1"/>
    <w:rPr>
      <w:rFonts w:ascii="Arial" w:eastAsia="Times New Roman" w:hAnsi="Arial"/>
      <w:sz w:val="36"/>
    </w:rPr>
  </w:style>
  <w:style w:type="character" w:customStyle="1" w:styleId="FooterChar3">
    <w:name w:val="Footer Char3"/>
    <w:rsid w:val="00D939B1"/>
    <w:rPr>
      <w:rFonts w:ascii="Arial" w:eastAsia="Times New Roman" w:hAnsi="Arial"/>
      <w:b/>
      <w:i/>
      <w:noProof/>
      <w:sz w:val="18"/>
    </w:rPr>
  </w:style>
  <w:style w:type="character" w:customStyle="1" w:styleId="CommentTextChar3">
    <w:name w:val="Comment Text Char3"/>
    <w:rsid w:val="00D939B1"/>
    <w:rPr>
      <w:rFonts w:eastAsia="宋体"/>
      <w:lang w:val="en-GB"/>
    </w:rPr>
  </w:style>
  <w:style w:type="character" w:customStyle="1" w:styleId="DocumentMapChar2">
    <w:name w:val="Document Map Char2"/>
    <w:uiPriority w:val="99"/>
    <w:rsid w:val="00D939B1"/>
    <w:rPr>
      <w:rFonts w:ascii="Tahoma" w:eastAsia="Times New Roman" w:hAnsi="Tahoma" w:cs="Tahoma"/>
      <w:shd w:val="clear" w:color="auto" w:fill="000080"/>
      <w:lang w:val="en-GB"/>
    </w:rPr>
  </w:style>
  <w:style w:type="character" w:customStyle="1" w:styleId="NoteHeadingChar2">
    <w:name w:val="Note Heading Char2"/>
    <w:rsid w:val="00D939B1"/>
    <w:rPr>
      <w:lang w:val="x-none" w:eastAsia="x-none"/>
    </w:rPr>
  </w:style>
  <w:style w:type="character" w:customStyle="1" w:styleId="PlainTextChar4">
    <w:name w:val="Plain Text Char4"/>
    <w:rsid w:val="00D939B1"/>
    <w:rPr>
      <w:rFonts w:ascii="Courier New" w:eastAsia="宋体" w:hAnsi="Courier New"/>
      <w:lang w:val="nb-NO"/>
    </w:rPr>
  </w:style>
  <w:style w:type="character" w:customStyle="1" w:styleId="BalloonTextChar2">
    <w:name w:val="Balloon Text Char2"/>
    <w:uiPriority w:val="99"/>
    <w:rsid w:val="00D939B1"/>
    <w:rPr>
      <w:rFonts w:ascii="Tahoma" w:eastAsia="Times New Roman" w:hAnsi="Tahoma" w:cs="Tahoma"/>
      <w:sz w:val="16"/>
      <w:szCs w:val="16"/>
      <w:lang w:val="en-GB"/>
    </w:rPr>
  </w:style>
  <w:style w:type="character" w:customStyle="1" w:styleId="BodyTextIndentChar4">
    <w:name w:val="Body Text Indent Char4"/>
    <w:rsid w:val="00D939B1"/>
    <w:rPr>
      <w:rFonts w:eastAsia="Batang"/>
      <w:lang w:val="en-GB"/>
    </w:rPr>
  </w:style>
  <w:style w:type="character" w:customStyle="1" w:styleId="BodyText2Char4">
    <w:name w:val="Body Text 2 Char4"/>
    <w:rsid w:val="00D939B1"/>
    <w:rPr>
      <w:rFonts w:ascii="CG Times (WN)" w:eastAsia="Malgun Gothic" w:hAnsi="CG Times (WN)"/>
      <w:i/>
      <w:lang w:val="en-GB" w:eastAsia="ko-KR"/>
    </w:rPr>
  </w:style>
  <w:style w:type="character" w:customStyle="1" w:styleId="BodyText3Char4">
    <w:name w:val="Body Text 3 Char4"/>
    <w:rsid w:val="00D939B1"/>
    <w:rPr>
      <w:rFonts w:ascii="CG Times (WN)" w:eastAsia="Osaka" w:hAnsi="CG Times (WN)"/>
      <w:color w:val="000000"/>
      <w:lang w:val="en-GB" w:eastAsia="ko-KR"/>
    </w:rPr>
  </w:style>
  <w:style w:type="character" w:customStyle="1" w:styleId="BodyTextIndent2Char4">
    <w:name w:val="Body Text Indent 2 Char4"/>
    <w:rsid w:val="00D939B1"/>
    <w:rPr>
      <w:rFonts w:ascii="CG Times (WN)" w:hAnsi="CG Times (WN)"/>
      <w:lang w:val="en-GB"/>
    </w:rPr>
  </w:style>
  <w:style w:type="character" w:customStyle="1" w:styleId="HTMLPreformattedChar2">
    <w:name w:val="HTML Preformatted Char2"/>
    <w:rsid w:val="00D939B1"/>
    <w:rPr>
      <w:rFonts w:ascii="Courier New" w:hAnsi="Courier New"/>
      <w:lang w:val="en-GB" w:eastAsia="x-none"/>
    </w:rPr>
  </w:style>
  <w:style w:type="paragraph" w:customStyle="1" w:styleId="wxs">
    <w:name w:val="wxs_正文"/>
    <w:basedOn w:val="a"/>
    <w:qFormat/>
    <w:rsid w:val="00D939B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939B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939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939B1"/>
    <w:rPr>
      <w:rFonts w:ascii="Times New Roman" w:hAnsi="Times New Roman"/>
      <w:b/>
      <w:bCs/>
      <w:kern w:val="44"/>
      <w:sz w:val="30"/>
      <w:lang w:val="en-GB" w:eastAsia="en-US"/>
    </w:rPr>
  </w:style>
  <w:style w:type="paragraph" w:customStyle="1" w:styleId="NOTE1">
    <w:name w:val="NOTE"/>
    <w:basedOn w:val="B30"/>
    <w:qFormat/>
    <w:rsid w:val="00D939B1"/>
    <w:rPr>
      <w:lang w:eastAsia="en-GB"/>
    </w:rPr>
  </w:style>
  <w:style w:type="numbering" w:customStyle="1" w:styleId="2ffc">
    <w:name w:val="无列表2"/>
    <w:next w:val="a2"/>
    <w:uiPriority w:val="99"/>
    <w:semiHidden/>
    <w:unhideWhenUsed/>
    <w:rsid w:val="00D939B1"/>
  </w:style>
  <w:style w:type="numbering" w:customStyle="1" w:styleId="3ff5">
    <w:name w:val="无列表3"/>
    <w:next w:val="a2"/>
    <w:uiPriority w:val="99"/>
    <w:semiHidden/>
    <w:unhideWhenUsed/>
    <w:rsid w:val="00D939B1"/>
  </w:style>
  <w:style w:type="table" w:customStyle="1" w:styleId="1fff4">
    <w:name w:val="网格型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939B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
    <w:qFormat/>
    <w:rsid w:val="00D939B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0"/>
    <w:qFormat/>
    <w:rsid w:val="00D939B1"/>
    <w:pPr>
      <w:spacing w:after="120"/>
      <w:ind w:left="0" w:firstLine="0"/>
    </w:pPr>
    <w:rPr>
      <w:b/>
      <w:lang w:eastAsia="en-GB"/>
    </w:rPr>
  </w:style>
  <w:style w:type="paragraph" w:customStyle="1" w:styleId="ReferenceLine">
    <w:name w:val="Reference Line"/>
    <w:basedOn w:val="afd"/>
    <w:qFormat/>
    <w:rsid w:val="00D939B1"/>
    <w:pPr>
      <w:widowControl w:val="0"/>
      <w:spacing w:after="120"/>
    </w:pPr>
    <w:rPr>
      <w:rFonts w:eastAsia="‚l‚r ‚oƒSƒVƒbƒN"/>
      <w:snapToGrid w:val="0"/>
    </w:rPr>
  </w:style>
  <w:style w:type="paragraph" w:customStyle="1" w:styleId="L3">
    <w:name w:val="L3"/>
    <w:qFormat/>
    <w:rsid w:val="00D939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939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39B1"/>
    <w:pPr>
      <w:spacing w:before="120" w:after="220"/>
    </w:pPr>
    <w:rPr>
      <w:rFonts w:ascii="Arial" w:eastAsia="MS Mincho" w:hAnsi="Arial"/>
      <w:noProof/>
      <w:lang w:val="en-US" w:eastAsia="en-US"/>
    </w:rPr>
  </w:style>
  <w:style w:type="paragraph" w:customStyle="1" w:styleId="nroaml">
    <w:name w:val="nroaml"/>
    <w:basedOn w:val="H6"/>
    <w:qFormat/>
    <w:rsid w:val="00D939B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D939B1"/>
    <w:pPr>
      <w:overflowPunct w:val="0"/>
      <w:autoSpaceDE w:val="0"/>
      <w:autoSpaceDN w:val="0"/>
      <w:adjustRightInd w:val="0"/>
      <w:spacing w:after="220"/>
      <w:textAlignment w:val="baseline"/>
    </w:pPr>
    <w:rPr>
      <w:rFonts w:ascii="Arial" w:hAnsi="Arial"/>
      <w:sz w:val="22"/>
      <w:lang w:val="en-US" w:eastAsia="en-GB"/>
    </w:rPr>
  </w:style>
  <w:style w:type="character" w:customStyle="1" w:styleId="afffffa">
    <w:name w:val="標準太字"/>
    <w:autoRedefine/>
    <w:rsid w:val="00D939B1"/>
    <w:rPr>
      <w:b/>
    </w:rPr>
  </w:style>
  <w:style w:type="paragraph" w:customStyle="1" w:styleId="ActionPoint">
    <w:name w:val="ActionPoint"/>
    <w:basedOn w:val="a"/>
    <w:qFormat/>
    <w:rsid w:val="00D939B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939B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939B1"/>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D939B1"/>
    <w:rPr>
      <w:rFonts w:ascii="Arial Unicode MS" w:eastAsia="Arial Unicode MS" w:hAnsi="Arial Unicode MS" w:cs="Arial Unicode MS"/>
      <w:sz w:val="20"/>
      <w:szCs w:val="20"/>
    </w:rPr>
  </w:style>
  <w:style w:type="paragraph" w:customStyle="1" w:styleId="NormalAfter0pt">
    <w:name w:val="Normal + After:  0 pt"/>
    <w:basedOn w:val="a"/>
    <w:qFormat/>
    <w:rsid w:val="00D939B1"/>
    <w:pPr>
      <w:autoSpaceDE w:val="0"/>
      <w:autoSpaceDN w:val="0"/>
      <w:adjustRightInd w:val="0"/>
      <w:spacing w:after="0"/>
    </w:pPr>
    <w:rPr>
      <w:rFonts w:ascii="Arial" w:hAnsi="Arial"/>
      <w:lang w:eastAsia="en-GB"/>
    </w:rPr>
  </w:style>
  <w:style w:type="character" w:customStyle="1" w:styleId="PTK">
    <w:name w:val="PTK"/>
    <w:semiHidden/>
    <w:rsid w:val="00D939B1"/>
    <w:rPr>
      <w:rFonts w:ascii="Arial" w:hAnsi="Arial" w:cs="Arial"/>
      <w:color w:val="000080"/>
      <w:sz w:val="20"/>
      <w:szCs w:val="20"/>
    </w:rPr>
  </w:style>
  <w:style w:type="paragraph" w:customStyle="1" w:styleId="TdocList">
    <w:name w:val="Tdoc_List"/>
    <w:basedOn w:val="a"/>
    <w:qFormat/>
    <w:rsid w:val="00D939B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939B1"/>
    <w:pPr>
      <w:ind w:left="2836"/>
    </w:pPr>
    <w:rPr>
      <w:rFonts w:eastAsia="Times New Roman"/>
      <w:lang w:val="x-none"/>
    </w:rPr>
  </w:style>
  <w:style w:type="table" w:customStyle="1" w:styleId="TableGrid7">
    <w:name w:val="Table Grid7"/>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939B1"/>
    <w:rPr>
      <w:lang w:val="en-GB" w:eastAsia="en-US"/>
    </w:rPr>
  </w:style>
  <w:style w:type="paragraph" w:customStyle="1" w:styleId="T">
    <w:name w:val="T"/>
    <w:basedOn w:val="TAC"/>
    <w:qFormat/>
    <w:rsid w:val="00D939B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D939B1"/>
    <w:rPr>
      <w:rFonts w:ascii="Arial" w:hAnsi="Arial"/>
      <w:b/>
      <w:i/>
      <w:noProof/>
      <w:sz w:val="18"/>
    </w:rPr>
  </w:style>
  <w:style w:type="character" w:customStyle="1" w:styleId="Char31">
    <w:name w:val="批注文字 Char3"/>
    <w:uiPriority w:val="99"/>
    <w:qFormat/>
    <w:rsid w:val="00D939B1"/>
    <w:rPr>
      <w:lang w:val="en-GB" w:eastAsia="en-US"/>
    </w:rPr>
  </w:style>
  <w:style w:type="paragraph" w:customStyle="1" w:styleId="Pl0">
    <w:name w:val="Pl"/>
    <w:basedOn w:val="a"/>
    <w:qFormat/>
    <w:rsid w:val="00D939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D939B1"/>
    <w:pPr>
      <w:spacing w:after="0"/>
    </w:pPr>
    <w:rPr>
      <w:rFonts w:ascii="Calibri" w:eastAsia="Calibri" w:hAnsi="Calibri" w:cs="Calibri"/>
      <w:lang w:val="en-US" w:eastAsia="ja-JP"/>
    </w:rPr>
  </w:style>
  <w:style w:type="numbering" w:customStyle="1" w:styleId="135">
    <w:name w:val="목록 없음13"/>
    <w:next w:val="a2"/>
    <w:semiHidden/>
    <w:unhideWhenUsed/>
    <w:rsid w:val="00D939B1"/>
  </w:style>
  <w:style w:type="numbering" w:customStyle="1" w:styleId="235">
    <w:name w:val="목록 없음23"/>
    <w:next w:val="a2"/>
    <w:semiHidden/>
    <w:rsid w:val="00D939B1"/>
  </w:style>
  <w:style w:type="numbering" w:customStyle="1" w:styleId="NoList54">
    <w:name w:val="No List54"/>
    <w:next w:val="a2"/>
    <w:semiHidden/>
    <w:rsid w:val="00D939B1"/>
  </w:style>
  <w:style w:type="numbering" w:customStyle="1" w:styleId="NoList63">
    <w:name w:val="No List63"/>
    <w:next w:val="a2"/>
    <w:semiHidden/>
    <w:rsid w:val="00D939B1"/>
  </w:style>
  <w:style w:type="numbering" w:customStyle="1" w:styleId="NoList73">
    <w:name w:val="No List73"/>
    <w:next w:val="a2"/>
    <w:semiHidden/>
    <w:rsid w:val="00D939B1"/>
  </w:style>
  <w:style w:type="numbering" w:customStyle="1" w:styleId="NoList83">
    <w:name w:val="No List83"/>
    <w:next w:val="a2"/>
    <w:semiHidden/>
    <w:rsid w:val="00D939B1"/>
  </w:style>
  <w:style w:type="numbering" w:customStyle="1" w:styleId="NoList223">
    <w:name w:val="No List223"/>
    <w:next w:val="a2"/>
    <w:semiHidden/>
    <w:rsid w:val="00D939B1"/>
  </w:style>
  <w:style w:type="numbering" w:customStyle="1" w:styleId="NoList93">
    <w:name w:val="No List93"/>
    <w:next w:val="a2"/>
    <w:semiHidden/>
    <w:rsid w:val="00D939B1"/>
  </w:style>
  <w:style w:type="numbering" w:customStyle="1" w:styleId="NoList133">
    <w:name w:val="No List133"/>
    <w:next w:val="a2"/>
    <w:semiHidden/>
    <w:rsid w:val="00D939B1"/>
  </w:style>
  <w:style w:type="numbering" w:customStyle="1" w:styleId="NoList233">
    <w:name w:val="No List233"/>
    <w:next w:val="a2"/>
    <w:semiHidden/>
    <w:rsid w:val="00D939B1"/>
  </w:style>
  <w:style w:type="numbering" w:customStyle="1" w:styleId="NoList103">
    <w:name w:val="No List103"/>
    <w:next w:val="a2"/>
    <w:semiHidden/>
    <w:rsid w:val="00D939B1"/>
  </w:style>
  <w:style w:type="numbering" w:customStyle="1" w:styleId="NoList143">
    <w:name w:val="No List143"/>
    <w:next w:val="a2"/>
    <w:semiHidden/>
    <w:rsid w:val="00D939B1"/>
  </w:style>
  <w:style w:type="numbering" w:customStyle="1" w:styleId="NoList243">
    <w:name w:val="No List243"/>
    <w:next w:val="a2"/>
    <w:semiHidden/>
    <w:rsid w:val="00D939B1"/>
  </w:style>
  <w:style w:type="numbering" w:customStyle="1" w:styleId="NoList313">
    <w:name w:val="No List313"/>
    <w:next w:val="a2"/>
    <w:semiHidden/>
    <w:rsid w:val="00D939B1"/>
  </w:style>
  <w:style w:type="numbering" w:customStyle="1" w:styleId="NoList413">
    <w:name w:val="No List413"/>
    <w:next w:val="a2"/>
    <w:semiHidden/>
    <w:rsid w:val="00D939B1"/>
  </w:style>
  <w:style w:type="numbering" w:customStyle="1" w:styleId="NoList513">
    <w:name w:val="No List513"/>
    <w:next w:val="a2"/>
    <w:semiHidden/>
    <w:rsid w:val="00D939B1"/>
  </w:style>
  <w:style w:type="numbering" w:customStyle="1" w:styleId="NoList153">
    <w:name w:val="No List153"/>
    <w:next w:val="a2"/>
    <w:semiHidden/>
    <w:rsid w:val="00D939B1"/>
  </w:style>
  <w:style w:type="numbering" w:customStyle="1" w:styleId="NoList163">
    <w:name w:val="No List163"/>
    <w:next w:val="a2"/>
    <w:semiHidden/>
    <w:rsid w:val="00D939B1"/>
  </w:style>
  <w:style w:type="numbering" w:customStyle="1" w:styleId="NoList251">
    <w:name w:val="No List251"/>
    <w:next w:val="a2"/>
    <w:semiHidden/>
    <w:rsid w:val="00D939B1"/>
  </w:style>
  <w:style w:type="numbering" w:customStyle="1" w:styleId="NoList321">
    <w:name w:val="No List321"/>
    <w:next w:val="a2"/>
    <w:semiHidden/>
    <w:unhideWhenUsed/>
    <w:rsid w:val="00D939B1"/>
  </w:style>
  <w:style w:type="numbering" w:customStyle="1" w:styleId="1115">
    <w:name w:val="목록 없음111"/>
    <w:next w:val="a2"/>
    <w:semiHidden/>
    <w:unhideWhenUsed/>
    <w:rsid w:val="00D939B1"/>
  </w:style>
  <w:style w:type="numbering" w:customStyle="1" w:styleId="2110">
    <w:name w:val="목록 없음211"/>
    <w:next w:val="a2"/>
    <w:semiHidden/>
    <w:rsid w:val="00D939B1"/>
  </w:style>
  <w:style w:type="numbering" w:customStyle="1" w:styleId="NoList421">
    <w:name w:val="No List421"/>
    <w:next w:val="a2"/>
    <w:semiHidden/>
    <w:unhideWhenUsed/>
    <w:rsid w:val="00D939B1"/>
  </w:style>
  <w:style w:type="numbering" w:customStyle="1" w:styleId="NoList521">
    <w:name w:val="No List521"/>
    <w:next w:val="a2"/>
    <w:semiHidden/>
    <w:rsid w:val="00D939B1"/>
  </w:style>
  <w:style w:type="numbering" w:customStyle="1" w:styleId="NoList611">
    <w:name w:val="No List611"/>
    <w:next w:val="a2"/>
    <w:semiHidden/>
    <w:rsid w:val="00D939B1"/>
  </w:style>
  <w:style w:type="numbering" w:customStyle="1" w:styleId="NoList711">
    <w:name w:val="No List711"/>
    <w:next w:val="a2"/>
    <w:semiHidden/>
    <w:rsid w:val="00D939B1"/>
  </w:style>
  <w:style w:type="numbering" w:customStyle="1" w:styleId="NoList1121">
    <w:name w:val="No List1121"/>
    <w:next w:val="a2"/>
    <w:semiHidden/>
    <w:rsid w:val="00D939B1"/>
  </w:style>
  <w:style w:type="numbering" w:customStyle="1" w:styleId="NoList2111">
    <w:name w:val="No List2111"/>
    <w:next w:val="a2"/>
    <w:semiHidden/>
    <w:rsid w:val="00D939B1"/>
  </w:style>
  <w:style w:type="numbering" w:customStyle="1" w:styleId="NoList811">
    <w:name w:val="No List811"/>
    <w:next w:val="a2"/>
    <w:semiHidden/>
    <w:rsid w:val="00D939B1"/>
  </w:style>
  <w:style w:type="numbering" w:customStyle="1" w:styleId="NoList1211">
    <w:name w:val="No List1211"/>
    <w:next w:val="a2"/>
    <w:semiHidden/>
    <w:rsid w:val="00D939B1"/>
  </w:style>
  <w:style w:type="numbering" w:customStyle="1" w:styleId="NoList2211">
    <w:name w:val="No List2211"/>
    <w:next w:val="a2"/>
    <w:semiHidden/>
    <w:rsid w:val="00D939B1"/>
  </w:style>
  <w:style w:type="numbering" w:customStyle="1" w:styleId="NoList911">
    <w:name w:val="No List911"/>
    <w:next w:val="a2"/>
    <w:semiHidden/>
    <w:rsid w:val="00D939B1"/>
  </w:style>
  <w:style w:type="numbering" w:customStyle="1" w:styleId="NoList1311">
    <w:name w:val="No List1311"/>
    <w:next w:val="a2"/>
    <w:semiHidden/>
    <w:rsid w:val="00D939B1"/>
  </w:style>
  <w:style w:type="numbering" w:customStyle="1" w:styleId="NoList2311">
    <w:name w:val="No List2311"/>
    <w:next w:val="a2"/>
    <w:semiHidden/>
    <w:rsid w:val="00D939B1"/>
  </w:style>
  <w:style w:type="numbering" w:customStyle="1" w:styleId="NoList1011">
    <w:name w:val="No List1011"/>
    <w:next w:val="a2"/>
    <w:semiHidden/>
    <w:rsid w:val="00D939B1"/>
  </w:style>
  <w:style w:type="numbering" w:customStyle="1" w:styleId="NoList1411">
    <w:name w:val="No List1411"/>
    <w:next w:val="a2"/>
    <w:semiHidden/>
    <w:rsid w:val="00D939B1"/>
  </w:style>
  <w:style w:type="numbering" w:customStyle="1" w:styleId="NoList2411">
    <w:name w:val="No List2411"/>
    <w:next w:val="a2"/>
    <w:semiHidden/>
    <w:rsid w:val="00D939B1"/>
  </w:style>
  <w:style w:type="numbering" w:customStyle="1" w:styleId="NoList3111">
    <w:name w:val="No List3111"/>
    <w:next w:val="a2"/>
    <w:semiHidden/>
    <w:rsid w:val="00D939B1"/>
  </w:style>
  <w:style w:type="numbering" w:customStyle="1" w:styleId="NoList4111">
    <w:name w:val="No List4111"/>
    <w:next w:val="a2"/>
    <w:semiHidden/>
    <w:rsid w:val="00D939B1"/>
  </w:style>
  <w:style w:type="numbering" w:customStyle="1" w:styleId="NoList5111">
    <w:name w:val="No List5111"/>
    <w:next w:val="a2"/>
    <w:semiHidden/>
    <w:rsid w:val="00D939B1"/>
  </w:style>
  <w:style w:type="numbering" w:customStyle="1" w:styleId="NoList1511">
    <w:name w:val="No List1511"/>
    <w:next w:val="a2"/>
    <w:semiHidden/>
    <w:rsid w:val="00D939B1"/>
  </w:style>
  <w:style w:type="numbering" w:customStyle="1" w:styleId="NoList1611">
    <w:name w:val="No List1611"/>
    <w:next w:val="a2"/>
    <w:semiHidden/>
    <w:rsid w:val="00D939B1"/>
  </w:style>
  <w:style w:type="numbering" w:customStyle="1" w:styleId="NoList11111">
    <w:name w:val="No List11111"/>
    <w:next w:val="a2"/>
    <w:semiHidden/>
    <w:rsid w:val="00D939B1"/>
  </w:style>
  <w:style w:type="numbering" w:customStyle="1" w:styleId="NoList191">
    <w:name w:val="No List191"/>
    <w:next w:val="a2"/>
    <w:uiPriority w:val="99"/>
    <w:semiHidden/>
    <w:unhideWhenUsed/>
    <w:rsid w:val="00D939B1"/>
  </w:style>
  <w:style w:type="numbering" w:customStyle="1" w:styleId="NoList1101">
    <w:name w:val="No List1101"/>
    <w:next w:val="a2"/>
    <w:semiHidden/>
    <w:rsid w:val="00D939B1"/>
  </w:style>
  <w:style w:type="numbering" w:customStyle="1" w:styleId="NoList261">
    <w:name w:val="No List261"/>
    <w:next w:val="a2"/>
    <w:semiHidden/>
    <w:rsid w:val="00D939B1"/>
  </w:style>
  <w:style w:type="numbering" w:customStyle="1" w:styleId="NoList331">
    <w:name w:val="No List331"/>
    <w:next w:val="a2"/>
    <w:semiHidden/>
    <w:unhideWhenUsed/>
    <w:rsid w:val="00D939B1"/>
  </w:style>
  <w:style w:type="numbering" w:customStyle="1" w:styleId="1212">
    <w:name w:val="목록 없음121"/>
    <w:next w:val="a2"/>
    <w:semiHidden/>
    <w:unhideWhenUsed/>
    <w:rsid w:val="00D939B1"/>
  </w:style>
  <w:style w:type="numbering" w:customStyle="1" w:styleId="2210">
    <w:name w:val="목록 없음221"/>
    <w:next w:val="a2"/>
    <w:semiHidden/>
    <w:rsid w:val="00D939B1"/>
  </w:style>
  <w:style w:type="numbering" w:customStyle="1" w:styleId="NoList431">
    <w:name w:val="No List431"/>
    <w:next w:val="a2"/>
    <w:semiHidden/>
    <w:unhideWhenUsed/>
    <w:rsid w:val="00D939B1"/>
  </w:style>
  <w:style w:type="numbering" w:customStyle="1" w:styleId="NoList531">
    <w:name w:val="No List531"/>
    <w:next w:val="a2"/>
    <w:semiHidden/>
    <w:rsid w:val="00D939B1"/>
  </w:style>
  <w:style w:type="numbering" w:customStyle="1" w:styleId="NoList621">
    <w:name w:val="No List621"/>
    <w:next w:val="a2"/>
    <w:semiHidden/>
    <w:rsid w:val="00D939B1"/>
  </w:style>
  <w:style w:type="numbering" w:customStyle="1" w:styleId="NoList721">
    <w:name w:val="No List721"/>
    <w:next w:val="a2"/>
    <w:semiHidden/>
    <w:rsid w:val="00D939B1"/>
  </w:style>
  <w:style w:type="numbering" w:customStyle="1" w:styleId="NoList1131">
    <w:name w:val="No List1131"/>
    <w:next w:val="a2"/>
    <w:semiHidden/>
    <w:rsid w:val="00D939B1"/>
  </w:style>
  <w:style w:type="numbering" w:customStyle="1" w:styleId="NoList2121">
    <w:name w:val="No List2121"/>
    <w:next w:val="a2"/>
    <w:semiHidden/>
    <w:rsid w:val="00D939B1"/>
  </w:style>
  <w:style w:type="numbering" w:customStyle="1" w:styleId="NoList821">
    <w:name w:val="No List821"/>
    <w:next w:val="a2"/>
    <w:semiHidden/>
    <w:rsid w:val="00D939B1"/>
  </w:style>
  <w:style w:type="numbering" w:customStyle="1" w:styleId="NoList1221">
    <w:name w:val="No List1221"/>
    <w:next w:val="a2"/>
    <w:semiHidden/>
    <w:rsid w:val="00D939B1"/>
  </w:style>
  <w:style w:type="numbering" w:customStyle="1" w:styleId="NoList2221">
    <w:name w:val="No List2221"/>
    <w:next w:val="a2"/>
    <w:semiHidden/>
    <w:rsid w:val="00D939B1"/>
  </w:style>
  <w:style w:type="numbering" w:customStyle="1" w:styleId="NoList921">
    <w:name w:val="No List921"/>
    <w:next w:val="a2"/>
    <w:semiHidden/>
    <w:rsid w:val="00D939B1"/>
  </w:style>
  <w:style w:type="numbering" w:customStyle="1" w:styleId="NoList1321">
    <w:name w:val="No List1321"/>
    <w:next w:val="a2"/>
    <w:semiHidden/>
    <w:rsid w:val="00D939B1"/>
  </w:style>
  <w:style w:type="numbering" w:customStyle="1" w:styleId="NoList2321">
    <w:name w:val="No List2321"/>
    <w:next w:val="a2"/>
    <w:semiHidden/>
    <w:rsid w:val="00D939B1"/>
  </w:style>
  <w:style w:type="numbering" w:customStyle="1" w:styleId="NoList1021">
    <w:name w:val="No List1021"/>
    <w:next w:val="a2"/>
    <w:semiHidden/>
    <w:rsid w:val="00D939B1"/>
  </w:style>
  <w:style w:type="numbering" w:customStyle="1" w:styleId="NoList1421">
    <w:name w:val="No List1421"/>
    <w:next w:val="a2"/>
    <w:semiHidden/>
    <w:rsid w:val="00D939B1"/>
  </w:style>
  <w:style w:type="numbering" w:customStyle="1" w:styleId="NoList2421">
    <w:name w:val="No List2421"/>
    <w:next w:val="a2"/>
    <w:semiHidden/>
    <w:rsid w:val="00D939B1"/>
  </w:style>
  <w:style w:type="numbering" w:customStyle="1" w:styleId="NoList3121">
    <w:name w:val="No List3121"/>
    <w:next w:val="a2"/>
    <w:semiHidden/>
    <w:rsid w:val="00D939B1"/>
  </w:style>
  <w:style w:type="numbering" w:customStyle="1" w:styleId="NoList4121">
    <w:name w:val="No List4121"/>
    <w:next w:val="a2"/>
    <w:semiHidden/>
    <w:rsid w:val="00D939B1"/>
  </w:style>
  <w:style w:type="numbering" w:customStyle="1" w:styleId="NoList5121">
    <w:name w:val="No List5121"/>
    <w:next w:val="a2"/>
    <w:semiHidden/>
    <w:rsid w:val="00D939B1"/>
  </w:style>
  <w:style w:type="numbering" w:customStyle="1" w:styleId="NoList1521">
    <w:name w:val="No List1521"/>
    <w:next w:val="a2"/>
    <w:semiHidden/>
    <w:rsid w:val="00D939B1"/>
  </w:style>
  <w:style w:type="numbering" w:customStyle="1" w:styleId="NoList1621">
    <w:name w:val="No List1621"/>
    <w:next w:val="a2"/>
    <w:semiHidden/>
    <w:rsid w:val="00D939B1"/>
  </w:style>
  <w:style w:type="numbering" w:customStyle="1" w:styleId="NoList11121">
    <w:name w:val="No List11121"/>
    <w:next w:val="a2"/>
    <w:semiHidden/>
    <w:rsid w:val="00D939B1"/>
  </w:style>
  <w:style w:type="numbering" w:customStyle="1" w:styleId="21b">
    <w:name w:val="无列表21"/>
    <w:next w:val="a2"/>
    <w:uiPriority w:val="99"/>
    <w:semiHidden/>
    <w:unhideWhenUsed/>
    <w:rsid w:val="00D939B1"/>
  </w:style>
  <w:style w:type="numbering" w:customStyle="1" w:styleId="317">
    <w:name w:val="无列表31"/>
    <w:next w:val="a2"/>
    <w:uiPriority w:val="99"/>
    <w:semiHidden/>
    <w:unhideWhenUsed/>
    <w:rsid w:val="00D939B1"/>
  </w:style>
  <w:style w:type="numbering" w:customStyle="1" w:styleId="NoList201">
    <w:name w:val="No List201"/>
    <w:next w:val="a2"/>
    <w:semiHidden/>
    <w:rsid w:val="00D939B1"/>
  </w:style>
  <w:style w:type="numbering" w:customStyle="1" w:styleId="NoList271">
    <w:name w:val="No List271"/>
    <w:next w:val="a2"/>
    <w:uiPriority w:val="99"/>
    <w:semiHidden/>
    <w:unhideWhenUsed/>
    <w:rsid w:val="00D939B1"/>
  </w:style>
  <w:style w:type="numbering" w:customStyle="1" w:styleId="NoList281">
    <w:name w:val="No List281"/>
    <w:next w:val="a2"/>
    <w:uiPriority w:val="99"/>
    <w:semiHidden/>
    <w:unhideWhenUsed/>
    <w:rsid w:val="00D939B1"/>
  </w:style>
  <w:style w:type="numbering" w:customStyle="1" w:styleId="4fa">
    <w:name w:val="无列表4"/>
    <w:next w:val="a2"/>
    <w:uiPriority w:val="99"/>
    <w:semiHidden/>
    <w:unhideWhenUsed/>
    <w:rsid w:val="00D939B1"/>
  </w:style>
  <w:style w:type="character" w:customStyle="1" w:styleId="8Char2">
    <w:name w:val="标题 8 Char2"/>
    <w:qFormat/>
    <w:rsid w:val="00D939B1"/>
    <w:rPr>
      <w:rFonts w:ascii="Arial" w:eastAsia="Times New Roman" w:hAnsi="Arial"/>
      <w:sz w:val="36"/>
      <w:lang w:val="en-GB" w:eastAsia="en-GB"/>
    </w:rPr>
  </w:style>
  <w:style w:type="character" w:customStyle="1" w:styleId="9Char2">
    <w:name w:val="标题 9 Char2"/>
    <w:aliases w:val="Figure Heading Char2,FH Char2"/>
    <w:rsid w:val="00D939B1"/>
    <w:rPr>
      <w:rFonts w:ascii="Arial" w:eastAsia="Times New Roman" w:hAnsi="Arial"/>
      <w:sz w:val="36"/>
      <w:lang w:val="en-GB" w:eastAsia="en-GB"/>
    </w:rPr>
  </w:style>
  <w:style w:type="character" w:customStyle="1" w:styleId="Char25">
    <w:name w:val="批注框文本 Char2"/>
    <w:rsid w:val="00D939B1"/>
    <w:rPr>
      <w:rFonts w:ascii="Segoe UI" w:eastAsia="Times New Roman" w:hAnsi="Segoe UI"/>
      <w:sz w:val="18"/>
      <w:szCs w:val="18"/>
      <w:lang w:val="x-none" w:eastAsia="en-GB"/>
    </w:rPr>
  </w:style>
  <w:style w:type="character" w:customStyle="1" w:styleId="Char26">
    <w:name w:val="文档结构图 Char2"/>
    <w:rsid w:val="00D939B1"/>
    <w:rPr>
      <w:rFonts w:ascii="Tahoma" w:eastAsia="Times New Roman" w:hAnsi="Tahoma"/>
      <w:shd w:val="clear" w:color="auto" w:fill="000080"/>
      <w:lang w:val="en-GB" w:eastAsia="en-GB"/>
    </w:rPr>
  </w:style>
  <w:style w:type="character" w:customStyle="1" w:styleId="Char27">
    <w:name w:val="纯文本 Char2"/>
    <w:rsid w:val="00D939B1"/>
    <w:rPr>
      <w:rFonts w:ascii="Courier New" w:eastAsia="Times New Roman" w:hAnsi="Courier New"/>
      <w:lang w:val="nb-NO" w:eastAsia="en-GB"/>
    </w:rPr>
  </w:style>
  <w:style w:type="numbering" w:customStyle="1" w:styleId="142">
    <w:name w:val="목록 없음14"/>
    <w:next w:val="a2"/>
    <w:semiHidden/>
    <w:unhideWhenUsed/>
    <w:rsid w:val="00D939B1"/>
  </w:style>
  <w:style w:type="numbering" w:customStyle="1" w:styleId="245">
    <w:name w:val="목록 없음24"/>
    <w:next w:val="a2"/>
    <w:semiHidden/>
    <w:rsid w:val="00D939B1"/>
  </w:style>
  <w:style w:type="numbering" w:customStyle="1" w:styleId="NoList55">
    <w:name w:val="No List55"/>
    <w:next w:val="a2"/>
    <w:semiHidden/>
    <w:rsid w:val="00D939B1"/>
  </w:style>
  <w:style w:type="numbering" w:customStyle="1" w:styleId="NoList64">
    <w:name w:val="No List64"/>
    <w:next w:val="a2"/>
    <w:semiHidden/>
    <w:rsid w:val="00D939B1"/>
  </w:style>
  <w:style w:type="numbering" w:customStyle="1" w:styleId="NoList74">
    <w:name w:val="No List74"/>
    <w:next w:val="a2"/>
    <w:semiHidden/>
    <w:rsid w:val="00D939B1"/>
  </w:style>
  <w:style w:type="numbering" w:customStyle="1" w:styleId="NoList215">
    <w:name w:val="No List215"/>
    <w:next w:val="a2"/>
    <w:semiHidden/>
    <w:rsid w:val="00D939B1"/>
  </w:style>
  <w:style w:type="numbering" w:customStyle="1" w:styleId="NoList84">
    <w:name w:val="No List84"/>
    <w:next w:val="a2"/>
    <w:semiHidden/>
    <w:rsid w:val="00D939B1"/>
  </w:style>
  <w:style w:type="numbering" w:customStyle="1" w:styleId="NoList224">
    <w:name w:val="No List224"/>
    <w:next w:val="a2"/>
    <w:semiHidden/>
    <w:rsid w:val="00D939B1"/>
  </w:style>
  <w:style w:type="numbering" w:customStyle="1" w:styleId="NoList94">
    <w:name w:val="No List94"/>
    <w:next w:val="a2"/>
    <w:semiHidden/>
    <w:rsid w:val="00D939B1"/>
  </w:style>
  <w:style w:type="numbering" w:customStyle="1" w:styleId="NoList134">
    <w:name w:val="No List134"/>
    <w:next w:val="a2"/>
    <w:semiHidden/>
    <w:rsid w:val="00D939B1"/>
  </w:style>
  <w:style w:type="numbering" w:customStyle="1" w:styleId="NoList234">
    <w:name w:val="No List234"/>
    <w:next w:val="a2"/>
    <w:semiHidden/>
    <w:rsid w:val="00D939B1"/>
  </w:style>
  <w:style w:type="numbering" w:customStyle="1" w:styleId="NoList104">
    <w:name w:val="No List104"/>
    <w:next w:val="a2"/>
    <w:semiHidden/>
    <w:rsid w:val="00D939B1"/>
  </w:style>
  <w:style w:type="numbering" w:customStyle="1" w:styleId="NoList144">
    <w:name w:val="No List144"/>
    <w:next w:val="a2"/>
    <w:semiHidden/>
    <w:rsid w:val="00D939B1"/>
  </w:style>
  <w:style w:type="numbering" w:customStyle="1" w:styleId="NoList244">
    <w:name w:val="No List244"/>
    <w:next w:val="a2"/>
    <w:semiHidden/>
    <w:rsid w:val="00D939B1"/>
  </w:style>
  <w:style w:type="numbering" w:customStyle="1" w:styleId="NoList314">
    <w:name w:val="No List314"/>
    <w:next w:val="a2"/>
    <w:semiHidden/>
    <w:rsid w:val="00D939B1"/>
  </w:style>
  <w:style w:type="numbering" w:customStyle="1" w:styleId="NoList414">
    <w:name w:val="No List414"/>
    <w:next w:val="a2"/>
    <w:semiHidden/>
    <w:rsid w:val="00D939B1"/>
  </w:style>
  <w:style w:type="numbering" w:customStyle="1" w:styleId="NoList514">
    <w:name w:val="No List514"/>
    <w:next w:val="a2"/>
    <w:semiHidden/>
    <w:rsid w:val="00D939B1"/>
  </w:style>
  <w:style w:type="numbering" w:customStyle="1" w:styleId="NoList154">
    <w:name w:val="No List154"/>
    <w:next w:val="a2"/>
    <w:semiHidden/>
    <w:rsid w:val="00D939B1"/>
  </w:style>
  <w:style w:type="numbering" w:customStyle="1" w:styleId="NoList164">
    <w:name w:val="No List164"/>
    <w:next w:val="a2"/>
    <w:semiHidden/>
    <w:rsid w:val="00D939B1"/>
  </w:style>
  <w:style w:type="numbering" w:customStyle="1" w:styleId="NoList1114">
    <w:name w:val="No List1114"/>
    <w:next w:val="a2"/>
    <w:semiHidden/>
    <w:rsid w:val="00D939B1"/>
  </w:style>
  <w:style w:type="numbering" w:customStyle="1" w:styleId="NoList252">
    <w:name w:val="No List252"/>
    <w:next w:val="a2"/>
    <w:semiHidden/>
    <w:rsid w:val="00D939B1"/>
  </w:style>
  <w:style w:type="numbering" w:customStyle="1" w:styleId="NoList322">
    <w:name w:val="No List322"/>
    <w:next w:val="a2"/>
    <w:semiHidden/>
    <w:unhideWhenUsed/>
    <w:rsid w:val="00D939B1"/>
  </w:style>
  <w:style w:type="numbering" w:customStyle="1" w:styleId="1124">
    <w:name w:val="목록 없음112"/>
    <w:next w:val="a2"/>
    <w:semiHidden/>
    <w:unhideWhenUsed/>
    <w:rsid w:val="00D939B1"/>
  </w:style>
  <w:style w:type="numbering" w:customStyle="1" w:styleId="2120">
    <w:name w:val="목록 없음212"/>
    <w:next w:val="a2"/>
    <w:semiHidden/>
    <w:rsid w:val="00D939B1"/>
  </w:style>
  <w:style w:type="numbering" w:customStyle="1" w:styleId="NoList422">
    <w:name w:val="No List422"/>
    <w:next w:val="a2"/>
    <w:semiHidden/>
    <w:unhideWhenUsed/>
    <w:rsid w:val="00D939B1"/>
  </w:style>
  <w:style w:type="numbering" w:customStyle="1" w:styleId="NoList522">
    <w:name w:val="No List522"/>
    <w:next w:val="a2"/>
    <w:semiHidden/>
    <w:rsid w:val="00D939B1"/>
  </w:style>
  <w:style w:type="numbering" w:customStyle="1" w:styleId="NoList612">
    <w:name w:val="No List612"/>
    <w:next w:val="a2"/>
    <w:semiHidden/>
    <w:rsid w:val="00D939B1"/>
  </w:style>
  <w:style w:type="numbering" w:customStyle="1" w:styleId="NoList712">
    <w:name w:val="No List712"/>
    <w:next w:val="a2"/>
    <w:semiHidden/>
    <w:rsid w:val="00D939B1"/>
  </w:style>
  <w:style w:type="numbering" w:customStyle="1" w:styleId="NoList1122">
    <w:name w:val="No List1122"/>
    <w:next w:val="a2"/>
    <w:semiHidden/>
    <w:rsid w:val="00D939B1"/>
  </w:style>
  <w:style w:type="numbering" w:customStyle="1" w:styleId="NoList2112">
    <w:name w:val="No List2112"/>
    <w:next w:val="a2"/>
    <w:semiHidden/>
    <w:rsid w:val="00D939B1"/>
  </w:style>
  <w:style w:type="numbering" w:customStyle="1" w:styleId="NoList812">
    <w:name w:val="No List812"/>
    <w:next w:val="a2"/>
    <w:semiHidden/>
    <w:rsid w:val="00D939B1"/>
  </w:style>
  <w:style w:type="numbering" w:customStyle="1" w:styleId="NoList1212">
    <w:name w:val="No List1212"/>
    <w:next w:val="a2"/>
    <w:semiHidden/>
    <w:rsid w:val="00D939B1"/>
  </w:style>
  <w:style w:type="numbering" w:customStyle="1" w:styleId="NoList2212">
    <w:name w:val="No List2212"/>
    <w:next w:val="a2"/>
    <w:semiHidden/>
    <w:rsid w:val="00D939B1"/>
  </w:style>
  <w:style w:type="numbering" w:customStyle="1" w:styleId="NoList912">
    <w:name w:val="No List912"/>
    <w:next w:val="a2"/>
    <w:semiHidden/>
    <w:rsid w:val="00D939B1"/>
  </w:style>
  <w:style w:type="numbering" w:customStyle="1" w:styleId="NoList1312">
    <w:name w:val="No List1312"/>
    <w:next w:val="a2"/>
    <w:semiHidden/>
    <w:rsid w:val="00D939B1"/>
  </w:style>
  <w:style w:type="numbering" w:customStyle="1" w:styleId="NoList2312">
    <w:name w:val="No List2312"/>
    <w:next w:val="a2"/>
    <w:semiHidden/>
    <w:rsid w:val="00D939B1"/>
  </w:style>
  <w:style w:type="numbering" w:customStyle="1" w:styleId="NoList1012">
    <w:name w:val="No List1012"/>
    <w:next w:val="a2"/>
    <w:semiHidden/>
    <w:rsid w:val="00D939B1"/>
  </w:style>
  <w:style w:type="numbering" w:customStyle="1" w:styleId="NoList1412">
    <w:name w:val="No List1412"/>
    <w:next w:val="a2"/>
    <w:semiHidden/>
    <w:rsid w:val="00D939B1"/>
  </w:style>
  <w:style w:type="numbering" w:customStyle="1" w:styleId="NoList2412">
    <w:name w:val="No List2412"/>
    <w:next w:val="a2"/>
    <w:semiHidden/>
    <w:rsid w:val="00D939B1"/>
  </w:style>
  <w:style w:type="numbering" w:customStyle="1" w:styleId="NoList3112">
    <w:name w:val="No List3112"/>
    <w:next w:val="a2"/>
    <w:semiHidden/>
    <w:rsid w:val="00D939B1"/>
  </w:style>
  <w:style w:type="numbering" w:customStyle="1" w:styleId="NoList4112">
    <w:name w:val="No List4112"/>
    <w:next w:val="a2"/>
    <w:semiHidden/>
    <w:rsid w:val="00D939B1"/>
  </w:style>
  <w:style w:type="numbering" w:customStyle="1" w:styleId="NoList5112">
    <w:name w:val="No List5112"/>
    <w:next w:val="a2"/>
    <w:semiHidden/>
    <w:rsid w:val="00D939B1"/>
  </w:style>
  <w:style w:type="numbering" w:customStyle="1" w:styleId="NoList1512">
    <w:name w:val="No List1512"/>
    <w:next w:val="a2"/>
    <w:semiHidden/>
    <w:rsid w:val="00D939B1"/>
  </w:style>
  <w:style w:type="numbering" w:customStyle="1" w:styleId="NoList1612">
    <w:name w:val="No List1612"/>
    <w:next w:val="a2"/>
    <w:semiHidden/>
    <w:rsid w:val="00D939B1"/>
  </w:style>
  <w:style w:type="numbering" w:customStyle="1" w:styleId="NoList11112">
    <w:name w:val="No List11112"/>
    <w:next w:val="a2"/>
    <w:semiHidden/>
    <w:rsid w:val="00D939B1"/>
  </w:style>
  <w:style w:type="numbering" w:customStyle="1" w:styleId="NoList192">
    <w:name w:val="No List192"/>
    <w:next w:val="a2"/>
    <w:uiPriority w:val="99"/>
    <w:semiHidden/>
    <w:unhideWhenUsed/>
    <w:rsid w:val="00D939B1"/>
  </w:style>
  <w:style w:type="numbering" w:customStyle="1" w:styleId="NoList1102">
    <w:name w:val="No List1102"/>
    <w:next w:val="a2"/>
    <w:uiPriority w:val="99"/>
    <w:semiHidden/>
    <w:rsid w:val="00D939B1"/>
  </w:style>
  <w:style w:type="numbering" w:customStyle="1" w:styleId="NoList262">
    <w:name w:val="No List262"/>
    <w:next w:val="a2"/>
    <w:semiHidden/>
    <w:rsid w:val="00D939B1"/>
  </w:style>
  <w:style w:type="numbering" w:customStyle="1" w:styleId="NoList332">
    <w:name w:val="No List332"/>
    <w:next w:val="a2"/>
    <w:semiHidden/>
    <w:unhideWhenUsed/>
    <w:rsid w:val="00D939B1"/>
  </w:style>
  <w:style w:type="numbering" w:customStyle="1" w:styleId="1222">
    <w:name w:val="목록 없음122"/>
    <w:next w:val="a2"/>
    <w:semiHidden/>
    <w:unhideWhenUsed/>
    <w:rsid w:val="00D939B1"/>
  </w:style>
  <w:style w:type="numbering" w:customStyle="1" w:styleId="2220">
    <w:name w:val="목록 없음222"/>
    <w:next w:val="a2"/>
    <w:semiHidden/>
    <w:rsid w:val="00D939B1"/>
  </w:style>
  <w:style w:type="numbering" w:customStyle="1" w:styleId="NoList432">
    <w:name w:val="No List432"/>
    <w:next w:val="a2"/>
    <w:semiHidden/>
    <w:unhideWhenUsed/>
    <w:rsid w:val="00D939B1"/>
  </w:style>
  <w:style w:type="numbering" w:customStyle="1" w:styleId="NoList532">
    <w:name w:val="No List532"/>
    <w:next w:val="a2"/>
    <w:semiHidden/>
    <w:rsid w:val="00D939B1"/>
  </w:style>
  <w:style w:type="numbering" w:customStyle="1" w:styleId="NoList622">
    <w:name w:val="No List622"/>
    <w:next w:val="a2"/>
    <w:semiHidden/>
    <w:rsid w:val="00D939B1"/>
  </w:style>
  <w:style w:type="numbering" w:customStyle="1" w:styleId="NoList722">
    <w:name w:val="No List722"/>
    <w:next w:val="a2"/>
    <w:semiHidden/>
    <w:rsid w:val="00D939B1"/>
  </w:style>
  <w:style w:type="numbering" w:customStyle="1" w:styleId="NoList1132">
    <w:name w:val="No List1132"/>
    <w:next w:val="a2"/>
    <w:semiHidden/>
    <w:rsid w:val="00D939B1"/>
  </w:style>
  <w:style w:type="numbering" w:customStyle="1" w:styleId="NoList2122">
    <w:name w:val="No List2122"/>
    <w:next w:val="a2"/>
    <w:semiHidden/>
    <w:rsid w:val="00D939B1"/>
  </w:style>
  <w:style w:type="numbering" w:customStyle="1" w:styleId="NoList822">
    <w:name w:val="No List822"/>
    <w:next w:val="a2"/>
    <w:semiHidden/>
    <w:rsid w:val="00D939B1"/>
  </w:style>
  <w:style w:type="numbering" w:customStyle="1" w:styleId="NoList1222">
    <w:name w:val="No List1222"/>
    <w:next w:val="a2"/>
    <w:semiHidden/>
    <w:rsid w:val="00D939B1"/>
  </w:style>
  <w:style w:type="numbering" w:customStyle="1" w:styleId="NoList2222">
    <w:name w:val="No List2222"/>
    <w:next w:val="a2"/>
    <w:semiHidden/>
    <w:rsid w:val="00D939B1"/>
  </w:style>
  <w:style w:type="numbering" w:customStyle="1" w:styleId="NoList922">
    <w:name w:val="No List922"/>
    <w:next w:val="a2"/>
    <w:semiHidden/>
    <w:rsid w:val="00D939B1"/>
  </w:style>
  <w:style w:type="numbering" w:customStyle="1" w:styleId="NoList1322">
    <w:name w:val="No List1322"/>
    <w:next w:val="a2"/>
    <w:semiHidden/>
    <w:rsid w:val="00D939B1"/>
  </w:style>
  <w:style w:type="numbering" w:customStyle="1" w:styleId="NoList2322">
    <w:name w:val="No List2322"/>
    <w:next w:val="a2"/>
    <w:semiHidden/>
    <w:rsid w:val="00D939B1"/>
  </w:style>
  <w:style w:type="numbering" w:customStyle="1" w:styleId="NoList1022">
    <w:name w:val="No List1022"/>
    <w:next w:val="a2"/>
    <w:semiHidden/>
    <w:rsid w:val="00D939B1"/>
  </w:style>
  <w:style w:type="numbering" w:customStyle="1" w:styleId="NoList1422">
    <w:name w:val="No List1422"/>
    <w:next w:val="a2"/>
    <w:semiHidden/>
    <w:rsid w:val="00D939B1"/>
  </w:style>
  <w:style w:type="numbering" w:customStyle="1" w:styleId="NoList2422">
    <w:name w:val="No List2422"/>
    <w:next w:val="a2"/>
    <w:semiHidden/>
    <w:rsid w:val="00D939B1"/>
  </w:style>
  <w:style w:type="numbering" w:customStyle="1" w:styleId="NoList3122">
    <w:name w:val="No List3122"/>
    <w:next w:val="a2"/>
    <w:semiHidden/>
    <w:rsid w:val="00D939B1"/>
  </w:style>
  <w:style w:type="numbering" w:customStyle="1" w:styleId="NoList4122">
    <w:name w:val="No List4122"/>
    <w:next w:val="a2"/>
    <w:semiHidden/>
    <w:rsid w:val="00D939B1"/>
  </w:style>
  <w:style w:type="numbering" w:customStyle="1" w:styleId="NoList5122">
    <w:name w:val="No List5122"/>
    <w:next w:val="a2"/>
    <w:semiHidden/>
    <w:rsid w:val="00D939B1"/>
  </w:style>
  <w:style w:type="numbering" w:customStyle="1" w:styleId="NoList1522">
    <w:name w:val="No List1522"/>
    <w:next w:val="a2"/>
    <w:semiHidden/>
    <w:rsid w:val="00D939B1"/>
  </w:style>
  <w:style w:type="numbering" w:customStyle="1" w:styleId="NoList1622">
    <w:name w:val="No List1622"/>
    <w:next w:val="a2"/>
    <w:semiHidden/>
    <w:rsid w:val="00D939B1"/>
  </w:style>
  <w:style w:type="numbering" w:customStyle="1" w:styleId="NoList11122">
    <w:name w:val="No List11122"/>
    <w:next w:val="a2"/>
    <w:semiHidden/>
    <w:rsid w:val="00D939B1"/>
  </w:style>
  <w:style w:type="numbering" w:customStyle="1" w:styleId="227">
    <w:name w:val="无列表22"/>
    <w:next w:val="a2"/>
    <w:uiPriority w:val="99"/>
    <w:semiHidden/>
    <w:unhideWhenUsed/>
    <w:rsid w:val="00D939B1"/>
  </w:style>
  <w:style w:type="numbering" w:customStyle="1" w:styleId="325">
    <w:name w:val="无列表32"/>
    <w:next w:val="a2"/>
    <w:uiPriority w:val="99"/>
    <w:semiHidden/>
    <w:unhideWhenUsed/>
    <w:rsid w:val="00D939B1"/>
  </w:style>
  <w:style w:type="numbering" w:customStyle="1" w:styleId="NoList202">
    <w:name w:val="No List202"/>
    <w:next w:val="a2"/>
    <w:semiHidden/>
    <w:rsid w:val="00D939B1"/>
  </w:style>
  <w:style w:type="numbering" w:customStyle="1" w:styleId="NoList272">
    <w:name w:val="No List272"/>
    <w:next w:val="a2"/>
    <w:uiPriority w:val="99"/>
    <w:semiHidden/>
    <w:unhideWhenUsed/>
    <w:rsid w:val="00D939B1"/>
  </w:style>
  <w:style w:type="numbering" w:customStyle="1" w:styleId="NoList282">
    <w:name w:val="No List282"/>
    <w:next w:val="a2"/>
    <w:uiPriority w:val="99"/>
    <w:semiHidden/>
    <w:unhideWhenUsed/>
    <w:rsid w:val="00D939B1"/>
  </w:style>
  <w:style w:type="numbering" w:customStyle="1" w:styleId="NoList291">
    <w:name w:val="No List291"/>
    <w:next w:val="a2"/>
    <w:uiPriority w:val="99"/>
    <w:semiHidden/>
    <w:unhideWhenUsed/>
    <w:rsid w:val="00D939B1"/>
  </w:style>
  <w:style w:type="numbering" w:customStyle="1" w:styleId="NoList1141">
    <w:name w:val="No List1141"/>
    <w:next w:val="a2"/>
    <w:semiHidden/>
    <w:rsid w:val="00D939B1"/>
  </w:style>
  <w:style w:type="numbering" w:customStyle="1" w:styleId="NoList2101">
    <w:name w:val="No List2101"/>
    <w:next w:val="a2"/>
    <w:semiHidden/>
    <w:rsid w:val="00D939B1"/>
  </w:style>
  <w:style w:type="numbering" w:customStyle="1" w:styleId="NoList341">
    <w:name w:val="No List341"/>
    <w:next w:val="a2"/>
    <w:semiHidden/>
    <w:unhideWhenUsed/>
    <w:rsid w:val="00D939B1"/>
  </w:style>
  <w:style w:type="numbering" w:customStyle="1" w:styleId="1311">
    <w:name w:val="목록 없음131"/>
    <w:next w:val="a2"/>
    <w:semiHidden/>
    <w:unhideWhenUsed/>
    <w:rsid w:val="00D939B1"/>
  </w:style>
  <w:style w:type="numbering" w:customStyle="1" w:styleId="2310">
    <w:name w:val="목록 없음231"/>
    <w:next w:val="a2"/>
    <w:semiHidden/>
    <w:rsid w:val="00D939B1"/>
  </w:style>
  <w:style w:type="numbering" w:customStyle="1" w:styleId="NoList441">
    <w:name w:val="No List441"/>
    <w:next w:val="a2"/>
    <w:semiHidden/>
    <w:unhideWhenUsed/>
    <w:rsid w:val="00D939B1"/>
  </w:style>
  <w:style w:type="numbering" w:customStyle="1" w:styleId="NoList541">
    <w:name w:val="No List541"/>
    <w:next w:val="a2"/>
    <w:semiHidden/>
    <w:rsid w:val="00D939B1"/>
  </w:style>
  <w:style w:type="numbering" w:customStyle="1" w:styleId="NoList631">
    <w:name w:val="No List631"/>
    <w:next w:val="a2"/>
    <w:semiHidden/>
    <w:rsid w:val="00D939B1"/>
  </w:style>
  <w:style w:type="numbering" w:customStyle="1" w:styleId="NoList731">
    <w:name w:val="No List731"/>
    <w:next w:val="a2"/>
    <w:semiHidden/>
    <w:rsid w:val="00D939B1"/>
  </w:style>
  <w:style w:type="numbering" w:customStyle="1" w:styleId="NoList1151">
    <w:name w:val="No List1151"/>
    <w:next w:val="a2"/>
    <w:semiHidden/>
    <w:rsid w:val="00D939B1"/>
  </w:style>
  <w:style w:type="numbering" w:customStyle="1" w:styleId="NoList2131">
    <w:name w:val="No List2131"/>
    <w:next w:val="a2"/>
    <w:semiHidden/>
    <w:rsid w:val="00D939B1"/>
  </w:style>
  <w:style w:type="numbering" w:customStyle="1" w:styleId="NoList831">
    <w:name w:val="No List831"/>
    <w:next w:val="a2"/>
    <w:semiHidden/>
    <w:rsid w:val="00D939B1"/>
  </w:style>
  <w:style w:type="numbering" w:customStyle="1" w:styleId="NoList1231">
    <w:name w:val="No List1231"/>
    <w:next w:val="a2"/>
    <w:semiHidden/>
    <w:rsid w:val="00D939B1"/>
  </w:style>
  <w:style w:type="numbering" w:customStyle="1" w:styleId="NoList2231">
    <w:name w:val="No List2231"/>
    <w:next w:val="a2"/>
    <w:semiHidden/>
    <w:rsid w:val="00D939B1"/>
  </w:style>
  <w:style w:type="numbering" w:customStyle="1" w:styleId="NoList931">
    <w:name w:val="No List931"/>
    <w:next w:val="a2"/>
    <w:semiHidden/>
    <w:rsid w:val="00D939B1"/>
  </w:style>
  <w:style w:type="numbering" w:customStyle="1" w:styleId="NoList1331">
    <w:name w:val="No List1331"/>
    <w:next w:val="a2"/>
    <w:semiHidden/>
    <w:rsid w:val="00D939B1"/>
  </w:style>
  <w:style w:type="numbering" w:customStyle="1" w:styleId="NoList2331">
    <w:name w:val="No List2331"/>
    <w:next w:val="a2"/>
    <w:semiHidden/>
    <w:rsid w:val="00D939B1"/>
  </w:style>
  <w:style w:type="numbering" w:customStyle="1" w:styleId="NoList1031">
    <w:name w:val="No List1031"/>
    <w:next w:val="a2"/>
    <w:semiHidden/>
    <w:rsid w:val="00D939B1"/>
  </w:style>
  <w:style w:type="numbering" w:customStyle="1" w:styleId="NoList1431">
    <w:name w:val="No List1431"/>
    <w:next w:val="a2"/>
    <w:semiHidden/>
    <w:rsid w:val="00D939B1"/>
  </w:style>
  <w:style w:type="numbering" w:customStyle="1" w:styleId="NoList2431">
    <w:name w:val="No List2431"/>
    <w:next w:val="a2"/>
    <w:semiHidden/>
    <w:rsid w:val="00D939B1"/>
  </w:style>
  <w:style w:type="numbering" w:customStyle="1" w:styleId="NoList3131">
    <w:name w:val="No List3131"/>
    <w:next w:val="a2"/>
    <w:semiHidden/>
    <w:rsid w:val="00D939B1"/>
  </w:style>
  <w:style w:type="numbering" w:customStyle="1" w:styleId="NoList4131">
    <w:name w:val="No List4131"/>
    <w:next w:val="a2"/>
    <w:semiHidden/>
    <w:rsid w:val="00D939B1"/>
  </w:style>
  <w:style w:type="numbering" w:customStyle="1" w:styleId="NoList5131">
    <w:name w:val="No List5131"/>
    <w:next w:val="a2"/>
    <w:semiHidden/>
    <w:rsid w:val="00D939B1"/>
  </w:style>
  <w:style w:type="numbering" w:customStyle="1" w:styleId="NoList1531">
    <w:name w:val="No List1531"/>
    <w:next w:val="a2"/>
    <w:semiHidden/>
    <w:rsid w:val="00D939B1"/>
  </w:style>
  <w:style w:type="numbering" w:customStyle="1" w:styleId="NoList1631">
    <w:name w:val="No List1631"/>
    <w:next w:val="a2"/>
    <w:semiHidden/>
    <w:rsid w:val="00D939B1"/>
  </w:style>
  <w:style w:type="numbering" w:customStyle="1" w:styleId="NoList11131">
    <w:name w:val="No List11131"/>
    <w:next w:val="a2"/>
    <w:semiHidden/>
    <w:rsid w:val="00D939B1"/>
  </w:style>
  <w:style w:type="numbering" w:customStyle="1" w:styleId="NoList1711">
    <w:name w:val="No List1711"/>
    <w:next w:val="a2"/>
    <w:uiPriority w:val="99"/>
    <w:semiHidden/>
    <w:unhideWhenUsed/>
    <w:rsid w:val="00D939B1"/>
  </w:style>
  <w:style w:type="numbering" w:customStyle="1" w:styleId="NoList1811">
    <w:name w:val="No List1811"/>
    <w:next w:val="a2"/>
    <w:uiPriority w:val="99"/>
    <w:semiHidden/>
    <w:rsid w:val="00D939B1"/>
  </w:style>
  <w:style w:type="numbering" w:customStyle="1" w:styleId="NoList2511">
    <w:name w:val="No List2511"/>
    <w:next w:val="a2"/>
    <w:semiHidden/>
    <w:rsid w:val="00D939B1"/>
  </w:style>
  <w:style w:type="numbering" w:customStyle="1" w:styleId="NoList3211">
    <w:name w:val="No List3211"/>
    <w:next w:val="a2"/>
    <w:semiHidden/>
    <w:unhideWhenUsed/>
    <w:rsid w:val="00D939B1"/>
  </w:style>
  <w:style w:type="numbering" w:customStyle="1" w:styleId="11112">
    <w:name w:val="목록 없음1111"/>
    <w:next w:val="a2"/>
    <w:semiHidden/>
    <w:unhideWhenUsed/>
    <w:rsid w:val="00D939B1"/>
  </w:style>
  <w:style w:type="numbering" w:customStyle="1" w:styleId="2111">
    <w:name w:val="목록 없음2111"/>
    <w:next w:val="a2"/>
    <w:semiHidden/>
    <w:rsid w:val="00D939B1"/>
  </w:style>
  <w:style w:type="numbering" w:customStyle="1" w:styleId="NoList4211">
    <w:name w:val="No List4211"/>
    <w:next w:val="a2"/>
    <w:semiHidden/>
    <w:unhideWhenUsed/>
    <w:rsid w:val="00D939B1"/>
  </w:style>
  <w:style w:type="numbering" w:customStyle="1" w:styleId="NoList5211">
    <w:name w:val="No List5211"/>
    <w:next w:val="a2"/>
    <w:semiHidden/>
    <w:rsid w:val="00D939B1"/>
  </w:style>
  <w:style w:type="numbering" w:customStyle="1" w:styleId="NoList6111">
    <w:name w:val="No List6111"/>
    <w:next w:val="a2"/>
    <w:semiHidden/>
    <w:rsid w:val="00D939B1"/>
  </w:style>
  <w:style w:type="numbering" w:customStyle="1" w:styleId="NoList7111">
    <w:name w:val="No List7111"/>
    <w:next w:val="a2"/>
    <w:semiHidden/>
    <w:rsid w:val="00D939B1"/>
  </w:style>
  <w:style w:type="numbering" w:customStyle="1" w:styleId="NoList11211">
    <w:name w:val="No List11211"/>
    <w:next w:val="a2"/>
    <w:semiHidden/>
    <w:rsid w:val="00D939B1"/>
  </w:style>
  <w:style w:type="numbering" w:customStyle="1" w:styleId="NoList21111">
    <w:name w:val="No List21111"/>
    <w:next w:val="a2"/>
    <w:semiHidden/>
    <w:rsid w:val="00D939B1"/>
  </w:style>
  <w:style w:type="numbering" w:customStyle="1" w:styleId="NoList8111">
    <w:name w:val="No List8111"/>
    <w:next w:val="a2"/>
    <w:semiHidden/>
    <w:rsid w:val="00D939B1"/>
  </w:style>
  <w:style w:type="numbering" w:customStyle="1" w:styleId="NoList12111">
    <w:name w:val="No List12111"/>
    <w:next w:val="a2"/>
    <w:semiHidden/>
    <w:rsid w:val="00D939B1"/>
  </w:style>
  <w:style w:type="numbering" w:customStyle="1" w:styleId="NoList22111">
    <w:name w:val="No List22111"/>
    <w:next w:val="a2"/>
    <w:semiHidden/>
    <w:rsid w:val="00D939B1"/>
  </w:style>
  <w:style w:type="numbering" w:customStyle="1" w:styleId="NoList9111">
    <w:name w:val="No List9111"/>
    <w:next w:val="a2"/>
    <w:semiHidden/>
    <w:rsid w:val="00D939B1"/>
  </w:style>
  <w:style w:type="numbering" w:customStyle="1" w:styleId="NoList13111">
    <w:name w:val="No List13111"/>
    <w:next w:val="a2"/>
    <w:semiHidden/>
    <w:rsid w:val="00D939B1"/>
  </w:style>
  <w:style w:type="numbering" w:customStyle="1" w:styleId="NoList23111">
    <w:name w:val="No List23111"/>
    <w:next w:val="a2"/>
    <w:semiHidden/>
    <w:rsid w:val="00D939B1"/>
  </w:style>
  <w:style w:type="numbering" w:customStyle="1" w:styleId="NoList10111">
    <w:name w:val="No List10111"/>
    <w:next w:val="a2"/>
    <w:semiHidden/>
    <w:rsid w:val="00D939B1"/>
  </w:style>
  <w:style w:type="numbering" w:customStyle="1" w:styleId="NoList14111">
    <w:name w:val="No List14111"/>
    <w:next w:val="a2"/>
    <w:semiHidden/>
    <w:rsid w:val="00D939B1"/>
  </w:style>
  <w:style w:type="numbering" w:customStyle="1" w:styleId="NoList24111">
    <w:name w:val="No List24111"/>
    <w:next w:val="a2"/>
    <w:semiHidden/>
    <w:rsid w:val="00D939B1"/>
  </w:style>
  <w:style w:type="numbering" w:customStyle="1" w:styleId="NoList31111">
    <w:name w:val="No List31111"/>
    <w:next w:val="a2"/>
    <w:semiHidden/>
    <w:rsid w:val="00D939B1"/>
  </w:style>
  <w:style w:type="numbering" w:customStyle="1" w:styleId="NoList41111">
    <w:name w:val="No List41111"/>
    <w:next w:val="a2"/>
    <w:semiHidden/>
    <w:rsid w:val="00D939B1"/>
  </w:style>
  <w:style w:type="numbering" w:customStyle="1" w:styleId="NoList51111">
    <w:name w:val="No List51111"/>
    <w:next w:val="a2"/>
    <w:semiHidden/>
    <w:rsid w:val="00D939B1"/>
  </w:style>
  <w:style w:type="numbering" w:customStyle="1" w:styleId="NoList15111">
    <w:name w:val="No List15111"/>
    <w:next w:val="a2"/>
    <w:semiHidden/>
    <w:rsid w:val="00D939B1"/>
  </w:style>
  <w:style w:type="numbering" w:customStyle="1" w:styleId="NoList16111">
    <w:name w:val="No List16111"/>
    <w:next w:val="a2"/>
    <w:semiHidden/>
    <w:rsid w:val="00D939B1"/>
  </w:style>
  <w:style w:type="numbering" w:customStyle="1" w:styleId="NoList111111">
    <w:name w:val="No List111111"/>
    <w:next w:val="a2"/>
    <w:semiHidden/>
    <w:rsid w:val="00D939B1"/>
  </w:style>
  <w:style w:type="numbering" w:customStyle="1" w:styleId="NoList1911">
    <w:name w:val="No List1911"/>
    <w:next w:val="a2"/>
    <w:uiPriority w:val="99"/>
    <w:semiHidden/>
    <w:unhideWhenUsed/>
    <w:rsid w:val="00D939B1"/>
  </w:style>
  <w:style w:type="numbering" w:customStyle="1" w:styleId="NoList11011">
    <w:name w:val="No List11011"/>
    <w:next w:val="a2"/>
    <w:uiPriority w:val="99"/>
    <w:semiHidden/>
    <w:rsid w:val="00D939B1"/>
  </w:style>
  <w:style w:type="numbering" w:customStyle="1" w:styleId="NoList2611">
    <w:name w:val="No List2611"/>
    <w:next w:val="a2"/>
    <w:semiHidden/>
    <w:rsid w:val="00D939B1"/>
  </w:style>
  <w:style w:type="numbering" w:customStyle="1" w:styleId="NoList3311">
    <w:name w:val="No List3311"/>
    <w:next w:val="a2"/>
    <w:semiHidden/>
    <w:unhideWhenUsed/>
    <w:rsid w:val="00D939B1"/>
  </w:style>
  <w:style w:type="numbering" w:customStyle="1" w:styleId="12110">
    <w:name w:val="목록 없음1211"/>
    <w:next w:val="a2"/>
    <w:semiHidden/>
    <w:unhideWhenUsed/>
    <w:rsid w:val="00D939B1"/>
  </w:style>
  <w:style w:type="numbering" w:customStyle="1" w:styleId="2211">
    <w:name w:val="목록 없음2211"/>
    <w:next w:val="a2"/>
    <w:semiHidden/>
    <w:rsid w:val="00D939B1"/>
  </w:style>
  <w:style w:type="numbering" w:customStyle="1" w:styleId="NoList4311">
    <w:name w:val="No List4311"/>
    <w:next w:val="a2"/>
    <w:semiHidden/>
    <w:unhideWhenUsed/>
    <w:rsid w:val="00D939B1"/>
  </w:style>
  <w:style w:type="numbering" w:customStyle="1" w:styleId="NoList5311">
    <w:name w:val="No List5311"/>
    <w:next w:val="a2"/>
    <w:semiHidden/>
    <w:rsid w:val="00D939B1"/>
  </w:style>
  <w:style w:type="numbering" w:customStyle="1" w:styleId="NoList6211">
    <w:name w:val="No List6211"/>
    <w:next w:val="a2"/>
    <w:semiHidden/>
    <w:rsid w:val="00D939B1"/>
  </w:style>
  <w:style w:type="numbering" w:customStyle="1" w:styleId="NoList7211">
    <w:name w:val="No List7211"/>
    <w:next w:val="a2"/>
    <w:semiHidden/>
    <w:rsid w:val="00D939B1"/>
  </w:style>
  <w:style w:type="numbering" w:customStyle="1" w:styleId="NoList11311">
    <w:name w:val="No List11311"/>
    <w:next w:val="a2"/>
    <w:semiHidden/>
    <w:rsid w:val="00D939B1"/>
  </w:style>
  <w:style w:type="numbering" w:customStyle="1" w:styleId="NoList21211">
    <w:name w:val="No List21211"/>
    <w:next w:val="a2"/>
    <w:semiHidden/>
    <w:rsid w:val="00D939B1"/>
  </w:style>
  <w:style w:type="numbering" w:customStyle="1" w:styleId="NoList8211">
    <w:name w:val="No List8211"/>
    <w:next w:val="a2"/>
    <w:semiHidden/>
    <w:rsid w:val="00D939B1"/>
  </w:style>
  <w:style w:type="numbering" w:customStyle="1" w:styleId="NoList12211">
    <w:name w:val="No List12211"/>
    <w:next w:val="a2"/>
    <w:semiHidden/>
    <w:rsid w:val="00D939B1"/>
  </w:style>
  <w:style w:type="numbering" w:customStyle="1" w:styleId="NoList22211">
    <w:name w:val="No List22211"/>
    <w:next w:val="a2"/>
    <w:semiHidden/>
    <w:rsid w:val="00D939B1"/>
  </w:style>
  <w:style w:type="numbering" w:customStyle="1" w:styleId="NoList9211">
    <w:name w:val="No List9211"/>
    <w:next w:val="a2"/>
    <w:semiHidden/>
    <w:rsid w:val="00D939B1"/>
  </w:style>
  <w:style w:type="numbering" w:customStyle="1" w:styleId="NoList13211">
    <w:name w:val="No List13211"/>
    <w:next w:val="a2"/>
    <w:semiHidden/>
    <w:rsid w:val="00D939B1"/>
  </w:style>
  <w:style w:type="numbering" w:customStyle="1" w:styleId="NoList23211">
    <w:name w:val="No List23211"/>
    <w:next w:val="a2"/>
    <w:semiHidden/>
    <w:rsid w:val="00D939B1"/>
  </w:style>
  <w:style w:type="numbering" w:customStyle="1" w:styleId="NoList10211">
    <w:name w:val="No List10211"/>
    <w:next w:val="a2"/>
    <w:semiHidden/>
    <w:rsid w:val="00D939B1"/>
  </w:style>
  <w:style w:type="numbering" w:customStyle="1" w:styleId="NoList14211">
    <w:name w:val="No List14211"/>
    <w:next w:val="a2"/>
    <w:semiHidden/>
    <w:rsid w:val="00D939B1"/>
  </w:style>
  <w:style w:type="numbering" w:customStyle="1" w:styleId="NoList24211">
    <w:name w:val="No List24211"/>
    <w:next w:val="a2"/>
    <w:semiHidden/>
    <w:rsid w:val="00D939B1"/>
  </w:style>
  <w:style w:type="numbering" w:customStyle="1" w:styleId="NoList31211">
    <w:name w:val="No List31211"/>
    <w:next w:val="a2"/>
    <w:semiHidden/>
    <w:rsid w:val="00D939B1"/>
  </w:style>
  <w:style w:type="numbering" w:customStyle="1" w:styleId="NoList41211">
    <w:name w:val="No List41211"/>
    <w:next w:val="a2"/>
    <w:semiHidden/>
    <w:rsid w:val="00D939B1"/>
  </w:style>
  <w:style w:type="numbering" w:customStyle="1" w:styleId="NoList51211">
    <w:name w:val="No List51211"/>
    <w:next w:val="a2"/>
    <w:semiHidden/>
    <w:rsid w:val="00D939B1"/>
  </w:style>
  <w:style w:type="numbering" w:customStyle="1" w:styleId="NoList15211">
    <w:name w:val="No List15211"/>
    <w:next w:val="a2"/>
    <w:semiHidden/>
    <w:rsid w:val="00D939B1"/>
  </w:style>
  <w:style w:type="numbering" w:customStyle="1" w:styleId="NoList16211">
    <w:name w:val="No List16211"/>
    <w:next w:val="a2"/>
    <w:semiHidden/>
    <w:rsid w:val="00D939B1"/>
  </w:style>
  <w:style w:type="numbering" w:customStyle="1" w:styleId="12111">
    <w:name w:val="无列表1211"/>
    <w:next w:val="a2"/>
    <w:semiHidden/>
    <w:rsid w:val="00D939B1"/>
  </w:style>
  <w:style w:type="numbering" w:customStyle="1" w:styleId="NoList111211">
    <w:name w:val="No List111211"/>
    <w:next w:val="a2"/>
    <w:semiHidden/>
    <w:rsid w:val="00D939B1"/>
  </w:style>
  <w:style w:type="numbering" w:customStyle="1" w:styleId="2112">
    <w:name w:val="无列表211"/>
    <w:next w:val="a2"/>
    <w:uiPriority w:val="99"/>
    <w:semiHidden/>
    <w:unhideWhenUsed/>
    <w:rsid w:val="00D939B1"/>
  </w:style>
  <w:style w:type="numbering" w:customStyle="1" w:styleId="3111">
    <w:name w:val="无列表311"/>
    <w:next w:val="a2"/>
    <w:uiPriority w:val="99"/>
    <w:semiHidden/>
    <w:unhideWhenUsed/>
    <w:rsid w:val="00D939B1"/>
  </w:style>
  <w:style w:type="numbering" w:customStyle="1" w:styleId="NoList2011">
    <w:name w:val="No List2011"/>
    <w:next w:val="a2"/>
    <w:semiHidden/>
    <w:rsid w:val="00D939B1"/>
  </w:style>
  <w:style w:type="numbering" w:customStyle="1" w:styleId="NoList2711">
    <w:name w:val="No List2711"/>
    <w:next w:val="a2"/>
    <w:uiPriority w:val="99"/>
    <w:semiHidden/>
    <w:unhideWhenUsed/>
    <w:rsid w:val="00D939B1"/>
  </w:style>
  <w:style w:type="numbering" w:customStyle="1" w:styleId="NoList2811">
    <w:name w:val="No List2811"/>
    <w:next w:val="a2"/>
    <w:uiPriority w:val="99"/>
    <w:semiHidden/>
    <w:unhideWhenUsed/>
    <w:rsid w:val="00D939B1"/>
  </w:style>
  <w:style w:type="table" w:customStyle="1" w:styleId="SGSTableBasic111">
    <w:name w:val="SGS Table Basic 1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D939B1"/>
    <w:rPr>
      <w:i w:val="0"/>
      <w:color w:val="008000"/>
    </w:rPr>
  </w:style>
  <w:style w:type="character" w:customStyle="1" w:styleId="opdict3lineoneresulttip">
    <w:name w:val="op_dict3_lineone_result_tip"/>
    <w:qFormat/>
    <w:rsid w:val="00D939B1"/>
    <w:rPr>
      <w:color w:val="999999"/>
    </w:rPr>
  </w:style>
  <w:style w:type="character" w:customStyle="1" w:styleId="c-icon">
    <w:name w:val="c-icon"/>
    <w:qFormat/>
    <w:rsid w:val="00D939B1"/>
  </w:style>
  <w:style w:type="paragraph" w:customStyle="1" w:styleId="StyleFPArialLatin9ptCentrGauche5cmDroite50">
    <w:name w:val="Style FP + Arial (Latin) 9 pt Centré Gauche? :  5 cm Droite :  5.."/>
    <w:basedOn w:val="FP"/>
    <w:qFormat/>
    <w:rsid w:val="00D939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D939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939B1"/>
    <w:rPr>
      <w:rFonts w:ascii="Arial" w:hAnsi="Arial"/>
      <w:b/>
      <w:i/>
      <w:noProof/>
      <w:sz w:val="18"/>
      <w:lang w:val="en-GB"/>
    </w:rPr>
  </w:style>
  <w:style w:type="character" w:customStyle="1" w:styleId="CharChar181">
    <w:name w:val="Char Char181"/>
    <w:qFormat/>
    <w:rsid w:val="00D939B1"/>
    <w:rPr>
      <w:rFonts w:ascii="Arial" w:hAnsi="Arial"/>
      <w:lang w:val="x-none" w:eastAsia="en-US"/>
    </w:rPr>
  </w:style>
  <w:style w:type="paragraph" w:customStyle="1" w:styleId="CharCharCharCharCharCharCharCharCharCharCharChar1">
    <w:name w:val="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939B1"/>
    <w:rPr>
      <w:rFonts w:ascii="Arial" w:eastAsia="MS Mincho" w:hAnsi="Arial"/>
      <w:lang w:val="en-GB" w:eastAsia="en-US"/>
    </w:rPr>
  </w:style>
  <w:style w:type="character" w:customStyle="1" w:styleId="CarCar81">
    <w:name w:val="Car Car81"/>
    <w:rsid w:val="00D939B1"/>
    <w:rPr>
      <w:rFonts w:ascii="Arial" w:eastAsia="MS Mincho" w:hAnsi="Arial"/>
      <w:sz w:val="36"/>
      <w:lang w:val="en-GB" w:eastAsia="en-US"/>
    </w:rPr>
  </w:style>
  <w:style w:type="character" w:customStyle="1" w:styleId="CarCar31">
    <w:name w:val="Car Car31"/>
    <w:rsid w:val="00D939B1"/>
    <w:rPr>
      <w:rFonts w:ascii="Arial" w:eastAsia="MS Mincho" w:hAnsi="Arial"/>
      <w:sz w:val="36"/>
      <w:lang w:val="en-GB" w:eastAsia="en-US"/>
    </w:rPr>
  </w:style>
  <w:style w:type="character" w:customStyle="1" w:styleId="CarCar71">
    <w:name w:val="Car Car71"/>
    <w:rsid w:val="00D939B1"/>
    <w:rPr>
      <w:rFonts w:eastAsia="MS Mincho"/>
      <w:lang w:val="en-GB" w:eastAsia="en-US"/>
    </w:rPr>
  </w:style>
  <w:style w:type="character" w:customStyle="1" w:styleId="CarCar61">
    <w:name w:val="Car Car61"/>
    <w:qFormat/>
    <w:rsid w:val="00D939B1"/>
    <w:rPr>
      <w:rFonts w:ascii="Courier New" w:hAnsi="Courier New"/>
      <w:lang w:val="nb-NO" w:eastAsia="ja-JP"/>
    </w:rPr>
  </w:style>
  <w:style w:type="character" w:customStyle="1" w:styleId="CarCar21">
    <w:name w:val="Car Car21"/>
    <w:qFormat/>
    <w:rsid w:val="00D939B1"/>
    <w:rPr>
      <w:rFonts w:eastAsia="MS Mincho"/>
      <w:lang w:val="en-GB" w:eastAsia="ja-JP"/>
    </w:rPr>
  </w:style>
  <w:style w:type="character" w:customStyle="1" w:styleId="CarCar91">
    <w:name w:val="Car Car91"/>
    <w:rsid w:val="00D939B1"/>
    <w:rPr>
      <w:rFonts w:ascii="Arial" w:hAnsi="Arial"/>
      <w:lang w:val="en-GB" w:eastAsia="ja-JP"/>
    </w:rPr>
  </w:style>
  <w:style w:type="character" w:customStyle="1" w:styleId="CarCar101">
    <w:name w:val="Car Car101"/>
    <w:rsid w:val="00D939B1"/>
    <w:rPr>
      <w:rFonts w:ascii="Arial" w:hAnsi="Arial"/>
      <w:lang w:val="en-GB" w:eastAsia="ja-JP"/>
    </w:rPr>
  </w:style>
  <w:style w:type="character" w:customStyle="1" w:styleId="811">
    <w:name w:val="(文字) (文字)81"/>
    <w:rsid w:val="00D939B1"/>
    <w:rPr>
      <w:rFonts w:ascii="Arial" w:eastAsia="MS Mincho" w:hAnsi="Arial"/>
      <w:lang w:val="en-GB" w:eastAsia="ar-SA" w:bidi="ar-SA"/>
    </w:rPr>
  </w:style>
  <w:style w:type="character" w:customStyle="1" w:styleId="710">
    <w:name w:val="(文字) (文字)71"/>
    <w:rsid w:val="00D939B1"/>
    <w:rPr>
      <w:rFonts w:ascii="Arial" w:eastAsia="MS Mincho" w:hAnsi="Arial"/>
      <w:sz w:val="36"/>
      <w:lang w:val="en-GB" w:eastAsia="ar-SA" w:bidi="ar-SA"/>
    </w:rPr>
  </w:style>
  <w:style w:type="character" w:customStyle="1" w:styleId="610">
    <w:name w:val="(文字) (文字)61"/>
    <w:rsid w:val="00D939B1"/>
    <w:rPr>
      <w:rFonts w:eastAsia="MS Mincho"/>
      <w:lang w:val="en-GB" w:eastAsia="ar-SA" w:bidi="ar-SA"/>
    </w:rPr>
  </w:style>
  <w:style w:type="character" w:customStyle="1" w:styleId="513">
    <w:name w:val="(文字) (文字)51"/>
    <w:rsid w:val="00D939B1"/>
    <w:rPr>
      <w:rFonts w:ascii="Courier New" w:eastAsia="MS Mincho" w:hAnsi="Courier New"/>
      <w:lang w:val="nb-NO" w:eastAsia="ar-SA" w:bidi="ar-SA"/>
    </w:rPr>
  </w:style>
  <w:style w:type="character" w:customStyle="1" w:styleId="CharChar231">
    <w:name w:val="Char Char231"/>
    <w:rsid w:val="00D939B1"/>
    <w:rPr>
      <w:rFonts w:ascii="Arial" w:hAnsi="Arial"/>
      <w:lang w:val="en-GB" w:eastAsia="en-US"/>
    </w:rPr>
  </w:style>
  <w:style w:type="character" w:customStyle="1" w:styleId="Titre33">
    <w:name w:val="Titre 33"/>
    <w:rsid w:val="00D939B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39B1"/>
    <w:rPr>
      <w:rFonts w:ascii="Arial" w:hAnsi="Arial"/>
      <w:sz w:val="28"/>
    </w:rPr>
  </w:style>
  <w:style w:type="table" w:customStyle="1" w:styleId="TableNormal1">
    <w:name w:val="Table Normal1"/>
    <w:basedOn w:val="a1"/>
    <w:semiHidden/>
    <w:rsid w:val="00D939B1"/>
    <w:rPr>
      <w:rFonts w:ascii="Times New Roman" w:eastAsia="等线" w:hAnsi="Times New Roman" w:hint="eastAsia"/>
      <w:lang w:val="en-GB" w:eastAsia="en-GB"/>
    </w:rPr>
    <w:tblPr>
      <w:tblInd w:w="0" w:type="nil"/>
    </w:tblPr>
  </w:style>
  <w:style w:type="paragraph" w:customStyle="1" w:styleId="85">
    <w:name w:val="吹き出し8"/>
    <w:basedOn w:val="a"/>
    <w:qFormat/>
    <w:rsid w:val="00D939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D939B1"/>
    <w:rPr>
      <w:rFonts w:ascii="Times New Roman" w:eastAsia="MS Mincho" w:hAnsi="Times New Roman"/>
      <w:lang w:val="en-GB" w:eastAsia="en-US"/>
    </w:rPr>
  </w:style>
  <w:style w:type="character" w:customStyle="1" w:styleId="66">
    <w:name w:val="段落フォント6"/>
    <w:rsid w:val="00D939B1"/>
  </w:style>
  <w:style w:type="character" w:customStyle="1" w:styleId="67">
    <w:name w:val="コメント参照6"/>
    <w:rsid w:val="00D939B1"/>
    <w:rPr>
      <w:sz w:val="16"/>
    </w:rPr>
  </w:style>
  <w:style w:type="paragraph" w:customStyle="1" w:styleId="68">
    <w:name w:val="図表番号6"/>
    <w:basedOn w:val="a"/>
    <w:qFormat/>
    <w:rsid w:val="00D939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8"/>
    <w:qFormat/>
    <w:rsid w:val="00D939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D939B1"/>
    <w:pPr>
      <w:ind w:left="851" w:hanging="284"/>
    </w:pPr>
  </w:style>
  <w:style w:type="paragraph" w:customStyle="1" w:styleId="6a">
    <w:name w:val="箇条書き6"/>
    <w:basedOn w:val="a8"/>
    <w:qFormat/>
    <w:rsid w:val="00D939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D939B1"/>
    <w:pPr>
      <w:tabs>
        <w:tab w:val="clear" w:pos="644"/>
        <w:tab w:val="num" w:pos="1494"/>
      </w:tabs>
      <w:ind w:left="851" w:hanging="284"/>
    </w:pPr>
  </w:style>
  <w:style w:type="paragraph" w:customStyle="1" w:styleId="360">
    <w:name w:val="箇条書き 36"/>
    <w:basedOn w:val="261"/>
    <w:qFormat/>
    <w:rsid w:val="00D939B1"/>
    <w:pPr>
      <w:ind w:left="1135"/>
    </w:pPr>
  </w:style>
  <w:style w:type="paragraph" w:customStyle="1" w:styleId="262">
    <w:name w:val="一覧 26"/>
    <w:basedOn w:val="a8"/>
    <w:qFormat/>
    <w:rsid w:val="00D939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939B1"/>
    <w:pPr>
      <w:ind w:left="1135"/>
    </w:pPr>
  </w:style>
  <w:style w:type="paragraph" w:customStyle="1" w:styleId="460">
    <w:name w:val="一覧 46"/>
    <w:basedOn w:val="361"/>
    <w:qFormat/>
    <w:rsid w:val="00D939B1"/>
    <w:pPr>
      <w:ind w:left="1418"/>
    </w:pPr>
  </w:style>
  <w:style w:type="paragraph" w:customStyle="1" w:styleId="560">
    <w:name w:val="一覧 56"/>
    <w:basedOn w:val="460"/>
    <w:qFormat/>
    <w:rsid w:val="00D939B1"/>
  </w:style>
  <w:style w:type="paragraph" w:customStyle="1" w:styleId="461">
    <w:name w:val="箇条書き 46"/>
    <w:basedOn w:val="360"/>
    <w:qFormat/>
    <w:rsid w:val="00D939B1"/>
    <w:pPr>
      <w:ind w:left="1418"/>
    </w:pPr>
  </w:style>
  <w:style w:type="paragraph" w:customStyle="1" w:styleId="561">
    <w:name w:val="箇条書き 56"/>
    <w:basedOn w:val="461"/>
    <w:qFormat/>
    <w:rsid w:val="00D939B1"/>
    <w:pPr>
      <w:ind w:left="1702"/>
    </w:pPr>
  </w:style>
  <w:style w:type="paragraph" w:customStyle="1" w:styleId="6b">
    <w:name w:val="コメント文字列6"/>
    <w:basedOn w:val="a"/>
    <w:qFormat/>
    <w:rsid w:val="00D939B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D939B1"/>
    <w:rPr>
      <w:b/>
      <w:bCs/>
    </w:rPr>
  </w:style>
  <w:style w:type="paragraph" w:customStyle="1" w:styleId="6d">
    <w:name w:val="見出しマップ6"/>
    <w:basedOn w:val="a"/>
    <w:qFormat/>
    <w:rsid w:val="00D939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qFormat/>
    <w:rsid w:val="00D939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D939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D939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D939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D939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qFormat/>
    <w:rsid w:val="00D939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qFormat/>
    <w:rsid w:val="00D939B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D939B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2"/>
    <w:uiPriority w:val="99"/>
    <w:semiHidden/>
    <w:unhideWhenUsed/>
    <w:rsid w:val="00D939B1"/>
  </w:style>
  <w:style w:type="table" w:customStyle="1" w:styleId="SGSTableBasic13">
    <w:name w:val="SGS Table Basic 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D939B1"/>
  </w:style>
  <w:style w:type="table" w:customStyle="1" w:styleId="TableGrid15">
    <w:name w:val="Table Grid15"/>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D939B1"/>
  </w:style>
  <w:style w:type="numbering" w:customStyle="1" w:styleId="191">
    <w:name w:val="リストなし19"/>
    <w:next w:val="a2"/>
    <w:uiPriority w:val="99"/>
    <w:semiHidden/>
    <w:unhideWhenUsed/>
    <w:rsid w:val="00D939B1"/>
  </w:style>
  <w:style w:type="numbering" w:customStyle="1" w:styleId="NoList39">
    <w:name w:val="No List39"/>
    <w:next w:val="a2"/>
    <w:semiHidden/>
    <w:rsid w:val="00D939B1"/>
  </w:style>
  <w:style w:type="numbering" w:customStyle="1" w:styleId="NoList48">
    <w:name w:val="No List48"/>
    <w:next w:val="a2"/>
    <w:semiHidden/>
    <w:rsid w:val="00D939B1"/>
  </w:style>
  <w:style w:type="table" w:customStyle="1" w:styleId="TableGrid55">
    <w:name w:val="Table Grid55"/>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D939B1"/>
    <w:rPr>
      <w:rFonts w:ascii="Times New Roman" w:eastAsia="MS Mincho" w:hAnsi="Times New Roman"/>
      <w:lang w:val="sv-SE" w:eastAsia="sv-SE"/>
    </w:rPr>
    <w:tblPr/>
  </w:style>
  <w:style w:type="table" w:customStyle="1" w:styleId="TableGrid113">
    <w:name w:val="Table Grid1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D939B1"/>
  </w:style>
  <w:style w:type="numbering" w:customStyle="1" w:styleId="NoList128">
    <w:name w:val="No List128"/>
    <w:next w:val="a2"/>
    <w:semiHidden/>
    <w:rsid w:val="00D939B1"/>
  </w:style>
  <w:style w:type="numbering" w:customStyle="1" w:styleId="118">
    <w:name w:val="无列表118"/>
    <w:next w:val="a2"/>
    <w:semiHidden/>
    <w:rsid w:val="00D939B1"/>
  </w:style>
  <w:style w:type="numbering" w:customStyle="1" w:styleId="NoList1115">
    <w:name w:val="No List1115"/>
    <w:next w:val="a2"/>
    <w:semiHidden/>
    <w:rsid w:val="00D939B1"/>
  </w:style>
  <w:style w:type="numbering" w:customStyle="1" w:styleId="Style13">
    <w:name w:val="Style13"/>
    <w:uiPriority w:val="99"/>
    <w:rsid w:val="00D939B1"/>
    <w:pPr>
      <w:numPr>
        <w:numId w:val="22"/>
      </w:numPr>
    </w:pPr>
  </w:style>
  <w:style w:type="numbering" w:customStyle="1" w:styleId="SGS3">
    <w:name w:val="SGS3"/>
    <w:uiPriority w:val="99"/>
    <w:rsid w:val="00D939B1"/>
  </w:style>
  <w:style w:type="table" w:customStyle="1" w:styleId="21c">
    <w:name w:val="表 (クラシック) 21"/>
    <w:basedOn w:val="a1"/>
    <w:next w:val="2f2"/>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D939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D939B1"/>
  </w:style>
  <w:style w:type="numbering" w:customStyle="1" w:styleId="NoList183">
    <w:name w:val="No List183"/>
    <w:next w:val="a2"/>
    <w:semiHidden/>
    <w:rsid w:val="00D939B1"/>
  </w:style>
  <w:style w:type="table" w:customStyle="1" w:styleId="Tabellengitternetz121">
    <w:name w:val="Tabellengitternetz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D939B1"/>
  </w:style>
  <w:style w:type="table" w:customStyle="1" w:styleId="3120">
    <w:name w:val="网格型3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D939B1"/>
  </w:style>
  <w:style w:type="table" w:customStyle="1" w:styleId="TableGrid421">
    <w:name w:val="Table Grid42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D939B1"/>
  </w:style>
  <w:style w:type="numbering" w:customStyle="1" w:styleId="Style111">
    <w:name w:val="Style111"/>
    <w:rsid w:val="00D939B1"/>
    <w:pPr>
      <w:numPr>
        <w:numId w:val="33"/>
      </w:numPr>
    </w:pPr>
  </w:style>
  <w:style w:type="numbering" w:customStyle="1" w:styleId="SGS11">
    <w:name w:val="SGS11"/>
    <w:rsid w:val="00D939B1"/>
    <w:pPr>
      <w:numPr>
        <w:numId w:val="13"/>
      </w:numPr>
    </w:pPr>
  </w:style>
  <w:style w:type="table" w:customStyle="1" w:styleId="TableClassic212">
    <w:name w:val="Table Classic 212"/>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qFormat/>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
    <w:qFormat/>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D939B1"/>
  </w:style>
  <w:style w:type="numbering" w:customStyle="1" w:styleId="1251">
    <w:name w:val="リストなし125"/>
    <w:next w:val="a2"/>
    <w:uiPriority w:val="99"/>
    <w:semiHidden/>
    <w:unhideWhenUsed/>
    <w:rsid w:val="00D939B1"/>
  </w:style>
  <w:style w:type="table" w:customStyle="1" w:styleId="TableGrid521">
    <w:name w:val="Table Grid52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D939B1"/>
  </w:style>
  <w:style w:type="numbering" w:customStyle="1" w:styleId="Style121">
    <w:name w:val="Style121"/>
    <w:uiPriority w:val="99"/>
    <w:rsid w:val="00D939B1"/>
  </w:style>
  <w:style w:type="numbering" w:customStyle="1" w:styleId="SGS21">
    <w:name w:val="SGS21"/>
    <w:uiPriority w:val="99"/>
    <w:rsid w:val="00D939B1"/>
    <w:pPr>
      <w:numPr>
        <w:numId w:val="23"/>
      </w:numPr>
    </w:pPr>
  </w:style>
  <w:style w:type="table" w:customStyle="1" w:styleId="TableClassic221">
    <w:name w:val="Table Classic 22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D939B1"/>
  </w:style>
  <w:style w:type="table" w:customStyle="1" w:styleId="SGSTableBasic14">
    <w:name w:val="SGS Table Basic 14"/>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D939B1"/>
  </w:style>
  <w:style w:type="table" w:customStyle="1" w:styleId="TableGrid16">
    <w:name w:val="Table Grid16"/>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D939B1"/>
  </w:style>
  <w:style w:type="table" w:customStyle="1" w:styleId="333">
    <w:name w:val="网格型3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D939B1"/>
    <w:rPr>
      <w:rFonts w:ascii="Times New Roman" w:eastAsia="PMingLiU" w:hAnsi="Times New Roman"/>
      <w:lang w:val="sv-SE" w:eastAsia="sv-SE"/>
    </w:rPr>
    <w:tblPr/>
  </w:style>
  <w:style w:type="numbering" w:customStyle="1" w:styleId="152">
    <w:name w:val="목록 없음15"/>
    <w:next w:val="a2"/>
    <w:semiHidden/>
    <w:unhideWhenUsed/>
    <w:rsid w:val="00D939B1"/>
  </w:style>
  <w:style w:type="numbering" w:customStyle="1" w:styleId="255">
    <w:name w:val="목록 없음25"/>
    <w:next w:val="a2"/>
    <w:semiHidden/>
    <w:rsid w:val="00D939B1"/>
  </w:style>
  <w:style w:type="numbering" w:customStyle="1" w:styleId="1101">
    <w:name w:val="リストなし110"/>
    <w:next w:val="a2"/>
    <w:uiPriority w:val="99"/>
    <w:semiHidden/>
    <w:unhideWhenUsed/>
    <w:rsid w:val="00D939B1"/>
  </w:style>
  <w:style w:type="numbering" w:customStyle="1" w:styleId="NoList217">
    <w:name w:val="No List217"/>
    <w:next w:val="a2"/>
    <w:semiHidden/>
    <w:unhideWhenUsed/>
    <w:rsid w:val="00D939B1"/>
  </w:style>
  <w:style w:type="numbering" w:customStyle="1" w:styleId="NoList310">
    <w:name w:val="No List310"/>
    <w:next w:val="a2"/>
    <w:semiHidden/>
    <w:rsid w:val="00D939B1"/>
  </w:style>
  <w:style w:type="table" w:customStyle="1" w:styleId="TableGrid44">
    <w:name w:val="Table Grid44"/>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D939B1"/>
  </w:style>
  <w:style w:type="table" w:customStyle="1" w:styleId="TableGrid56">
    <w:name w:val="Table Grid56"/>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D939B1"/>
    <w:rPr>
      <w:rFonts w:ascii="Times New Roman" w:eastAsia="Times New Roman" w:hAnsi="Times New Roman"/>
      <w:lang w:val="sv-SE" w:eastAsia="sv-SE"/>
    </w:rPr>
    <w:tblPr/>
  </w:style>
  <w:style w:type="table" w:customStyle="1" w:styleId="TableGrid114">
    <w:name w:val="Table Grid114"/>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D939B1"/>
  </w:style>
  <w:style w:type="table" w:customStyle="1" w:styleId="TableGrid65">
    <w:name w:val="Table Grid65"/>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D939B1"/>
  </w:style>
  <w:style w:type="numbering" w:customStyle="1" w:styleId="NoList75">
    <w:name w:val="No List75"/>
    <w:next w:val="a2"/>
    <w:semiHidden/>
    <w:rsid w:val="00D939B1"/>
  </w:style>
  <w:style w:type="numbering" w:customStyle="1" w:styleId="NoList1116">
    <w:name w:val="No List1116"/>
    <w:next w:val="a2"/>
    <w:semiHidden/>
    <w:rsid w:val="00D939B1"/>
  </w:style>
  <w:style w:type="numbering" w:customStyle="1" w:styleId="NoList218">
    <w:name w:val="No List218"/>
    <w:next w:val="a2"/>
    <w:semiHidden/>
    <w:rsid w:val="00D939B1"/>
  </w:style>
  <w:style w:type="numbering" w:customStyle="1" w:styleId="NoList85">
    <w:name w:val="No List85"/>
    <w:next w:val="a2"/>
    <w:semiHidden/>
    <w:rsid w:val="00D939B1"/>
  </w:style>
  <w:style w:type="numbering" w:customStyle="1" w:styleId="NoList1210">
    <w:name w:val="No List1210"/>
    <w:next w:val="a2"/>
    <w:semiHidden/>
    <w:rsid w:val="00D939B1"/>
  </w:style>
  <w:style w:type="numbering" w:customStyle="1" w:styleId="NoList225">
    <w:name w:val="No List225"/>
    <w:next w:val="a2"/>
    <w:semiHidden/>
    <w:rsid w:val="00D939B1"/>
  </w:style>
  <w:style w:type="numbering" w:customStyle="1" w:styleId="NoList95">
    <w:name w:val="No List95"/>
    <w:next w:val="a2"/>
    <w:semiHidden/>
    <w:rsid w:val="00D939B1"/>
  </w:style>
  <w:style w:type="numbering" w:customStyle="1" w:styleId="NoList135">
    <w:name w:val="No List135"/>
    <w:next w:val="a2"/>
    <w:semiHidden/>
    <w:rsid w:val="00D939B1"/>
  </w:style>
  <w:style w:type="numbering" w:customStyle="1" w:styleId="NoList235">
    <w:name w:val="No List235"/>
    <w:next w:val="a2"/>
    <w:semiHidden/>
    <w:rsid w:val="00D939B1"/>
  </w:style>
  <w:style w:type="numbering" w:customStyle="1" w:styleId="NoList105">
    <w:name w:val="No List105"/>
    <w:next w:val="a2"/>
    <w:semiHidden/>
    <w:rsid w:val="00D939B1"/>
  </w:style>
  <w:style w:type="numbering" w:customStyle="1" w:styleId="NoList145">
    <w:name w:val="No List145"/>
    <w:next w:val="a2"/>
    <w:semiHidden/>
    <w:rsid w:val="00D939B1"/>
  </w:style>
  <w:style w:type="numbering" w:customStyle="1" w:styleId="NoList245">
    <w:name w:val="No List245"/>
    <w:next w:val="a2"/>
    <w:semiHidden/>
    <w:rsid w:val="00D939B1"/>
  </w:style>
  <w:style w:type="numbering" w:customStyle="1" w:styleId="NoList315">
    <w:name w:val="No List315"/>
    <w:next w:val="a2"/>
    <w:semiHidden/>
    <w:rsid w:val="00D939B1"/>
  </w:style>
  <w:style w:type="numbering" w:customStyle="1" w:styleId="NoList415">
    <w:name w:val="No List415"/>
    <w:next w:val="a2"/>
    <w:semiHidden/>
    <w:rsid w:val="00D939B1"/>
  </w:style>
  <w:style w:type="numbering" w:customStyle="1" w:styleId="NoList515">
    <w:name w:val="No List515"/>
    <w:next w:val="a2"/>
    <w:semiHidden/>
    <w:rsid w:val="00D939B1"/>
  </w:style>
  <w:style w:type="numbering" w:customStyle="1" w:styleId="NoList155">
    <w:name w:val="No List155"/>
    <w:next w:val="a2"/>
    <w:semiHidden/>
    <w:rsid w:val="00D939B1"/>
  </w:style>
  <w:style w:type="numbering" w:customStyle="1" w:styleId="NoList165">
    <w:name w:val="No List165"/>
    <w:next w:val="a2"/>
    <w:semiHidden/>
    <w:rsid w:val="00D939B1"/>
  </w:style>
  <w:style w:type="numbering" w:customStyle="1" w:styleId="1190">
    <w:name w:val="无列表119"/>
    <w:next w:val="a2"/>
    <w:semiHidden/>
    <w:rsid w:val="00D939B1"/>
  </w:style>
  <w:style w:type="numbering" w:customStyle="1" w:styleId="NoList1117">
    <w:name w:val="No List1117"/>
    <w:next w:val="a2"/>
    <w:semiHidden/>
    <w:rsid w:val="00D939B1"/>
  </w:style>
  <w:style w:type="numbering" w:customStyle="1" w:styleId="Style14">
    <w:name w:val="Style14"/>
    <w:uiPriority w:val="99"/>
    <w:rsid w:val="00D939B1"/>
  </w:style>
  <w:style w:type="table" w:customStyle="1" w:styleId="SGSTableBasic23">
    <w:name w:val="SGS Table Basic 23"/>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939B1"/>
  </w:style>
  <w:style w:type="table" w:customStyle="1" w:styleId="TableClassic23">
    <w:name w:val="Table Classic 23"/>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D939B1"/>
  </w:style>
  <w:style w:type="table" w:customStyle="1" w:styleId="SGSTableBasic112">
    <w:name w:val="SGS Table Basic 112"/>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D939B1"/>
  </w:style>
  <w:style w:type="table" w:customStyle="1" w:styleId="TableGrid121">
    <w:name w:val="Table Grid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D939B1"/>
  </w:style>
  <w:style w:type="table" w:customStyle="1" w:styleId="3130">
    <w:name w:val="网格型3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D939B1"/>
    <w:rPr>
      <w:rFonts w:ascii="Times New Roman" w:eastAsia="PMingLiU" w:hAnsi="Times New Roman"/>
      <w:lang w:val="sv-SE" w:eastAsia="sv-SE"/>
    </w:rPr>
    <w:tblPr/>
  </w:style>
  <w:style w:type="numbering" w:customStyle="1" w:styleId="1132">
    <w:name w:val="목록 없음113"/>
    <w:next w:val="a2"/>
    <w:semiHidden/>
    <w:unhideWhenUsed/>
    <w:rsid w:val="00D939B1"/>
  </w:style>
  <w:style w:type="numbering" w:customStyle="1" w:styleId="2130">
    <w:name w:val="목록 없음213"/>
    <w:next w:val="a2"/>
    <w:semiHidden/>
    <w:rsid w:val="00D939B1"/>
  </w:style>
  <w:style w:type="numbering" w:customStyle="1" w:styleId="1171">
    <w:name w:val="リストなし117"/>
    <w:next w:val="a2"/>
    <w:uiPriority w:val="99"/>
    <w:semiHidden/>
    <w:unhideWhenUsed/>
    <w:rsid w:val="00D939B1"/>
  </w:style>
  <w:style w:type="numbering" w:customStyle="1" w:styleId="NoList253">
    <w:name w:val="No List253"/>
    <w:next w:val="a2"/>
    <w:semiHidden/>
    <w:unhideWhenUsed/>
    <w:rsid w:val="00D939B1"/>
  </w:style>
  <w:style w:type="numbering" w:customStyle="1" w:styleId="NoList323">
    <w:name w:val="No List323"/>
    <w:next w:val="a2"/>
    <w:semiHidden/>
    <w:rsid w:val="00D939B1"/>
  </w:style>
  <w:style w:type="table" w:customStyle="1" w:styleId="TableGrid422">
    <w:name w:val="Table Grid42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D939B1"/>
  </w:style>
  <w:style w:type="table" w:customStyle="1" w:styleId="TableGrid512">
    <w:name w:val="Table Grid512"/>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D939B1"/>
    <w:rPr>
      <w:rFonts w:ascii="Times New Roman" w:eastAsia="Times New Roman" w:hAnsi="Times New Roman"/>
      <w:lang w:val="sv-SE" w:eastAsia="sv-SE"/>
    </w:rPr>
    <w:tblPr/>
  </w:style>
  <w:style w:type="table" w:customStyle="1" w:styleId="TableGrid1112">
    <w:name w:val="Table Grid11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D939B1"/>
  </w:style>
  <w:style w:type="table" w:customStyle="1" w:styleId="TableGrid612">
    <w:name w:val="Table Grid612"/>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D939B1"/>
  </w:style>
  <w:style w:type="numbering" w:customStyle="1" w:styleId="NoList713">
    <w:name w:val="No List713"/>
    <w:next w:val="a2"/>
    <w:semiHidden/>
    <w:rsid w:val="00D939B1"/>
  </w:style>
  <w:style w:type="numbering" w:customStyle="1" w:styleId="NoList1123">
    <w:name w:val="No List1123"/>
    <w:next w:val="a2"/>
    <w:semiHidden/>
    <w:rsid w:val="00D939B1"/>
  </w:style>
  <w:style w:type="numbering" w:customStyle="1" w:styleId="NoList2113">
    <w:name w:val="No List2113"/>
    <w:next w:val="a2"/>
    <w:semiHidden/>
    <w:rsid w:val="00D939B1"/>
  </w:style>
  <w:style w:type="numbering" w:customStyle="1" w:styleId="NoList813">
    <w:name w:val="No List813"/>
    <w:next w:val="a2"/>
    <w:semiHidden/>
    <w:rsid w:val="00D939B1"/>
  </w:style>
  <w:style w:type="numbering" w:customStyle="1" w:styleId="NoList1213">
    <w:name w:val="No List1213"/>
    <w:next w:val="a2"/>
    <w:semiHidden/>
    <w:rsid w:val="00D939B1"/>
  </w:style>
  <w:style w:type="numbering" w:customStyle="1" w:styleId="NoList2213">
    <w:name w:val="No List2213"/>
    <w:next w:val="a2"/>
    <w:semiHidden/>
    <w:rsid w:val="00D939B1"/>
  </w:style>
  <w:style w:type="numbering" w:customStyle="1" w:styleId="NoList913">
    <w:name w:val="No List913"/>
    <w:next w:val="a2"/>
    <w:semiHidden/>
    <w:rsid w:val="00D939B1"/>
  </w:style>
  <w:style w:type="numbering" w:customStyle="1" w:styleId="NoList1313">
    <w:name w:val="No List1313"/>
    <w:next w:val="a2"/>
    <w:semiHidden/>
    <w:rsid w:val="00D939B1"/>
  </w:style>
  <w:style w:type="numbering" w:customStyle="1" w:styleId="NoList2313">
    <w:name w:val="No List2313"/>
    <w:next w:val="a2"/>
    <w:semiHidden/>
    <w:rsid w:val="00D939B1"/>
  </w:style>
  <w:style w:type="numbering" w:customStyle="1" w:styleId="NoList1013">
    <w:name w:val="No List1013"/>
    <w:next w:val="a2"/>
    <w:semiHidden/>
    <w:rsid w:val="00D939B1"/>
  </w:style>
  <w:style w:type="numbering" w:customStyle="1" w:styleId="NoList1413">
    <w:name w:val="No List1413"/>
    <w:next w:val="a2"/>
    <w:semiHidden/>
    <w:rsid w:val="00D939B1"/>
  </w:style>
  <w:style w:type="numbering" w:customStyle="1" w:styleId="NoList2413">
    <w:name w:val="No List2413"/>
    <w:next w:val="a2"/>
    <w:semiHidden/>
    <w:rsid w:val="00D939B1"/>
  </w:style>
  <w:style w:type="numbering" w:customStyle="1" w:styleId="NoList3113">
    <w:name w:val="No List3113"/>
    <w:next w:val="a2"/>
    <w:semiHidden/>
    <w:rsid w:val="00D939B1"/>
  </w:style>
  <w:style w:type="numbering" w:customStyle="1" w:styleId="NoList4113">
    <w:name w:val="No List4113"/>
    <w:next w:val="a2"/>
    <w:semiHidden/>
    <w:rsid w:val="00D939B1"/>
  </w:style>
  <w:style w:type="numbering" w:customStyle="1" w:styleId="NoList5113">
    <w:name w:val="No List5113"/>
    <w:next w:val="a2"/>
    <w:semiHidden/>
    <w:rsid w:val="00D939B1"/>
  </w:style>
  <w:style w:type="numbering" w:customStyle="1" w:styleId="NoList1513">
    <w:name w:val="No List1513"/>
    <w:next w:val="a2"/>
    <w:semiHidden/>
    <w:rsid w:val="00D939B1"/>
  </w:style>
  <w:style w:type="numbering" w:customStyle="1" w:styleId="NoList1613">
    <w:name w:val="No List1613"/>
    <w:next w:val="a2"/>
    <w:semiHidden/>
    <w:rsid w:val="00D939B1"/>
  </w:style>
  <w:style w:type="numbering" w:customStyle="1" w:styleId="1116">
    <w:name w:val="无列表1116"/>
    <w:next w:val="a2"/>
    <w:semiHidden/>
    <w:rsid w:val="00D939B1"/>
  </w:style>
  <w:style w:type="numbering" w:customStyle="1" w:styleId="NoList11113">
    <w:name w:val="No List11113"/>
    <w:next w:val="a2"/>
    <w:semiHidden/>
    <w:rsid w:val="00D939B1"/>
  </w:style>
  <w:style w:type="table" w:customStyle="1" w:styleId="SGSTableBasic211">
    <w:name w:val="SGS Table Basic 211"/>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D939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D939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D939B1"/>
  </w:style>
  <w:style w:type="table" w:customStyle="1" w:styleId="SGSTableBasic121">
    <w:name w:val="SGS Table Basic 121"/>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D939B1"/>
  </w:style>
  <w:style w:type="table" w:customStyle="1" w:styleId="TableGrid131">
    <w:name w:val="Table Grid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D939B1"/>
  </w:style>
  <w:style w:type="table" w:customStyle="1" w:styleId="3210">
    <w:name w:val="网格型3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D939B1"/>
    <w:rPr>
      <w:rFonts w:ascii="Times New Roman" w:eastAsia="PMingLiU" w:hAnsi="Times New Roman"/>
      <w:lang w:val="sv-SE" w:eastAsia="sv-SE"/>
    </w:rPr>
    <w:tblPr/>
  </w:style>
  <w:style w:type="numbering" w:customStyle="1" w:styleId="1231">
    <w:name w:val="목록 없음123"/>
    <w:next w:val="a2"/>
    <w:semiHidden/>
    <w:unhideWhenUsed/>
    <w:rsid w:val="00D939B1"/>
  </w:style>
  <w:style w:type="numbering" w:customStyle="1" w:styleId="2230">
    <w:name w:val="목록 없음223"/>
    <w:next w:val="a2"/>
    <w:semiHidden/>
    <w:rsid w:val="00D939B1"/>
  </w:style>
  <w:style w:type="numbering" w:customStyle="1" w:styleId="1261">
    <w:name w:val="リストなし126"/>
    <w:next w:val="a2"/>
    <w:uiPriority w:val="99"/>
    <w:semiHidden/>
    <w:unhideWhenUsed/>
    <w:rsid w:val="00D939B1"/>
  </w:style>
  <w:style w:type="numbering" w:customStyle="1" w:styleId="NoList263">
    <w:name w:val="No List263"/>
    <w:next w:val="a2"/>
    <w:semiHidden/>
    <w:unhideWhenUsed/>
    <w:rsid w:val="00D939B1"/>
  </w:style>
  <w:style w:type="numbering" w:customStyle="1" w:styleId="NoList333">
    <w:name w:val="No List333"/>
    <w:next w:val="a2"/>
    <w:semiHidden/>
    <w:rsid w:val="00D939B1"/>
  </w:style>
  <w:style w:type="table" w:customStyle="1" w:styleId="TableGrid431">
    <w:name w:val="Table Grid43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D939B1"/>
  </w:style>
  <w:style w:type="table" w:customStyle="1" w:styleId="TableGrid522">
    <w:name w:val="Table Grid522"/>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D939B1"/>
    <w:rPr>
      <w:rFonts w:ascii="Times New Roman" w:eastAsia="Times New Roman" w:hAnsi="Times New Roman"/>
      <w:lang w:val="sv-SE" w:eastAsia="sv-SE"/>
    </w:rPr>
    <w:tblPr/>
  </w:style>
  <w:style w:type="table" w:customStyle="1" w:styleId="TableGrid1122">
    <w:name w:val="Table Grid112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D939B1"/>
  </w:style>
  <w:style w:type="table" w:customStyle="1" w:styleId="TableGrid622">
    <w:name w:val="Table Grid622"/>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D939B1"/>
  </w:style>
  <w:style w:type="numbering" w:customStyle="1" w:styleId="NoList723">
    <w:name w:val="No List723"/>
    <w:next w:val="a2"/>
    <w:semiHidden/>
    <w:rsid w:val="00D939B1"/>
  </w:style>
  <w:style w:type="numbering" w:customStyle="1" w:styleId="NoList1133">
    <w:name w:val="No List1133"/>
    <w:next w:val="a2"/>
    <w:semiHidden/>
    <w:rsid w:val="00D939B1"/>
  </w:style>
  <w:style w:type="numbering" w:customStyle="1" w:styleId="NoList2123">
    <w:name w:val="No List2123"/>
    <w:next w:val="a2"/>
    <w:semiHidden/>
    <w:rsid w:val="00D939B1"/>
  </w:style>
  <w:style w:type="numbering" w:customStyle="1" w:styleId="NoList823">
    <w:name w:val="No List823"/>
    <w:next w:val="a2"/>
    <w:semiHidden/>
    <w:rsid w:val="00D939B1"/>
  </w:style>
  <w:style w:type="numbering" w:customStyle="1" w:styleId="NoList1223">
    <w:name w:val="No List1223"/>
    <w:next w:val="a2"/>
    <w:semiHidden/>
    <w:rsid w:val="00D939B1"/>
  </w:style>
  <w:style w:type="numbering" w:customStyle="1" w:styleId="NoList2223">
    <w:name w:val="No List2223"/>
    <w:next w:val="a2"/>
    <w:semiHidden/>
    <w:rsid w:val="00D939B1"/>
  </w:style>
  <w:style w:type="numbering" w:customStyle="1" w:styleId="NoList923">
    <w:name w:val="No List923"/>
    <w:next w:val="a2"/>
    <w:semiHidden/>
    <w:rsid w:val="00D939B1"/>
  </w:style>
  <w:style w:type="numbering" w:customStyle="1" w:styleId="NoList1323">
    <w:name w:val="No List1323"/>
    <w:next w:val="a2"/>
    <w:semiHidden/>
    <w:rsid w:val="00D939B1"/>
  </w:style>
  <w:style w:type="numbering" w:customStyle="1" w:styleId="NoList2323">
    <w:name w:val="No List2323"/>
    <w:next w:val="a2"/>
    <w:semiHidden/>
    <w:rsid w:val="00D939B1"/>
  </w:style>
  <w:style w:type="numbering" w:customStyle="1" w:styleId="NoList1023">
    <w:name w:val="No List1023"/>
    <w:next w:val="a2"/>
    <w:semiHidden/>
    <w:rsid w:val="00D939B1"/>
  </w:style>
  <w:style w:type="numbering" w:customStyle="1" w:styleId="NoList1423">
    <w:name w:val="No List1423"/>
    <w:next w:val="a2"/>
    <w:semiHidden/>
    <w:rsid w:val="00D939B1"/>
  </w:style>
  <w:style w:type="numbering" w:customStyle="1" w:styleId="NoList2423">
    <w:name w:val="No List2423"/>
    <w:next w:val="a2"/>
    <w:semiHidden/>
    <w:rsid w:val="00D939B1"/>
  </w:style>
  <w:style w:type="numbering" w:customStyle="1" w:styleId="NoList3123">
    <w:name w:val="No List3123"/>
    <w:next w:val="a2"/>
    <w:semiHidden/>
    <w:rsid w:val="00D939B1"/>
  </w:style>
  <w:style w:type="numbering" w:customStyle="1" w:styleId="NoList4123">
    <w:name w:val="No List4123"/>
    <w:next w:val="a2"/>
    <w:semiHidden/>
    <w:rsid w:val="00D939B1"/>
  </w:style>
  <w:style w:type="numbering" w:customStyle="1" w:styleId="NoList5123">
    <w:name w:val="No List5123"/>
    <w:next w:val="a2"/>
    <w:semiHidden/>
    <w:rsid w:val="00D939B1"/>
  </w:style>
  <w:style w:type="numbering" w:customStyle="1" w:styleId="NoList1523">
    <w:name w:val="No List1523"/>
    <w:next w:val="a2"/>
    <w:semiHidden/>
    <w:rsid w:val="00D939B1"/>
  </w:style>
  <w:style w:type="numbering" w:customStyle="1" w:styleId="NoList1623">
    <w:name w:val="No List1623"/>
    <w:next w:val="a2"/>
    <w:semiHidden/>
    <w:rsid w:val="00D939B1"/>
  </w:style>
  <w:style w:type="numbering" w:customStyle="1" w:styleId="1125">
    <w:name w:val="无列表1125"/>
    <w:next w:val="a2"/>
    <w:semiHidden/>
    <w:rsid w:val="00D939B1"/>
  </w:style>
  <w:style w:type="numbering" w:customStyle="1" w:styleId="NoList11123">
    <w:name w:val="No List11123"/>
    <w:next w:val="a2"/>
    <w:semiHidden/>
    <w:rsid w:val="00D939B1"/>
  </w:style>
  <w:style w:type="numbering" w:customStyle="1" w:styleId="Style122">
    <w:name w:val="Style122"/>
    <w:uiPriority w:val="99"/>
    <w:rsid w:val="00D939B1"/>
  </w:style>
  <w:style w:type="table" w:customStyle="1" w:styleId="SGSTableBasic221">
    <w:name w:val="SGS Table Basic 221"/>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939B1"/>
  </w:style>
  <w:style w:type="table" w:customStyle="1" w:styleId="TableClassic222">
    <w:name w:val="Table Classic 222"/>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D939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D939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D939B1"/>
  </w:style>
  <w:style w:type="numbering" w:customStyle="1" w:styleId="12120">
    <w:name w:val="无列表1212"/>
    <w:next w:val="a2"/>
    <w:semiHidden/>
    <w:rsid w:val="00D939B1"/>
  </w:style>
  <w:style w:type="numbering" w:customStyle="1" w:styleId="12112">
    <w:name w:val="リストなし1211"/>
    <w:next w:val="a2"/>
    <w:uiPriority w:val="99"/>
    <w:semiHidden/>
    <w:unhideWhenUsed/>
    <w:rsid w:val="00D939B1"/>
  </w:style>
  <w:style w:type="numbering" w:customStyle="1" w:styleId="111110">
    <w:name w:val="无列表11111"/>
    <w:next w:val="a2"/>
    <w:semiHidden/>
    <w:rsid w:val="00D939B1"/>
  </w:style>
  <w:style w:type="numbering" w:customStyle="1" w:styleId="111111">
    <w:name w:val="リストなし11111"/>
    <w:next w:val="a2"/>
    <w:uiPriority w:val="99"/>
    <w:semiHidden/>
    <w:unhideWhenUsed/>
    <w:rsid w:val="00D939B1"/>
  </w:style>
  <w:style w:type="table" w:customStyle="1" w:styleId="TableGrid141">
    <w:name w:val="Table Grid141"/>
    <w:basedOn w:val="a1"/>
    <w:next w:val="af6"/>
    <w:qFormat/>
    <w:rsid w:val="00D939B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D939B1"/>
  </w:style>
  <w:style w:type="numbering" w:customStyle="1" w:styleId="1340">
    <w:name w:val="リストなし134"/>
    <w:next w:val="a2"/>
    <w:uiPriority w:val="99"/>
    <w:semiHidden/>
    <w:unhideWhenUsed/>
    <w:rsid w:val="00D939B1"/>
  </w:style>
  <w:style w:type="table" w:customStyle="1" w:styleId="31110">
    <w:name w:val="网格型3111"/>
    <w:basedOn w:val="a1"/>
    <w:next w:val="af6"/>
    <w:qFormat/>
    <w:rsid w:val="00D939B1"/>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qFormat/>
    <w:rsid w:val="00D939B1"/>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D939B1"/>
  </w:style>
  <w:style w:type="table" w:customStyle="1" w:styleId="TableClassic2111">
    <w:name w:val="Table Classic 2111"/>
    <w:basedOn w:val="a1"/>
    <w:next w:val="2f2"/>
    <w:qFormat/>
    <w:rsid w:val="00D939B1"/>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D939B1"/>
  </w:style>
  <w:style w:type="numbering" w:customStyle="1" w:styleId="1410">
    <w:name w:val="无列表141"/>
    <w:next w:val="a2"/>
    <w:semiHidden/>
    <w:rsid w:val="00D939B1"/>
  </w:style>
  <w:style w:type="numbering" w:customStyle="1" w:styleId="1411">
    <w:name w:val="リストなし141"/>
    <w:next w:val="a2"/>
    <w:uiPriority w:val="99"/>
    <w:semiHidden/>
    <w:unhideWhenUsed/>
    <w:rsid w:val="00D939B1"/>
  </w:style>
  <w:style w:type="numbering" w:customStyle="1" w:styleId="11310">
    <w:name w:val="无列表1131"/>
    <w:next w:val="a2"/>
    <w:semiHidden/>
    <w:rsid w:val="00D939B1"/>
  </w:style>
  <w:style w:type="numbering" w:customStyle="1" w:styleId="11311">
    <w:name w:val="リストなし1131"/>
    <w:next w:val="a2"/>
    <w:uiPriority w:val="99"/>
    <w:semiHidden/>
    <w:unhideWhenUsed/>
    <w:rsid w:val="00D939B1"/>
  </w:style>
  <w:style w:type="numbering" w:customStyle="1" w:styleId="12210">
    <w:name w:val="无列表1221"/>
    <w:next w:val="a2"/>
    <w:semiHidden/>
    <w:rsid w:val="00D939B1"/>
  </w:style>
  <w:style w:type="numbering" w:customStyle="1" w:styleId="12211">
    <w:name w:val="リストなし1221"/>
    <w:next w:val="a2"/>
    <w:uiPriority w:val="99"/>
    <w:semiHidden/>
    <w:unhideWhenUsed/>
    <w:rsid w:val="00D939B1"/>
  </w:style>
  <w:style w:type="numbering" w:customStyle="1" w:styleId="NoList1142">
    <w:name w:val="No List1142"/>
    <w:next w:val="a2"/>
    <w:uiPriority w:val="99"/>
    <w:semiHidden/>
    <w:unhideWhenUsed/>
    <w:rsid w:val="00D939B1"/>
  </w:style>
  <w:style w:type="numbering" w:customStyle="1" w:styleId="11121">
    <w:name w:val="无列表11121"/>
    <w:next w:val="a2"/>
    <w:semiHidden/>
    <w:rsid w:val="00D939B1"/>
  </w:style>
  <w:style w:type="numbering" w:customStyle="1" w:styleId="111210">
    <w:name w:val="リストなし11121"/>
    <w:next w:val="a2"/>
    <w:uiPriority w:val="99"/>
    <w:semiHidden/>
    <w:unhideWhenUsed/>
    <w:rsid w:val="00D939B1"/>
  </w:style>
  <w:style w:type="numbering" w:customStyle="1" w:styleId="13210">
    <w:name w:val="无列表1321"/>
    <w:next w:val="a2"/>
    <w:semiHidden/>
    <w:rsid w:val="00D939B1"/>
  </w:style>
  <w:style w:type="numbering" w:customStyle="1" w:styleId="13111">
    <w:name w:val="リストなし1311"/>
    <w:next w:val="a2"/>
    <w:uiPriority w:val="99"/>
    <w:semiHidden/>
    <w:unhideWhenUsed/>
    <w:rsid w:val="00D939B1"/>
  </w:style>
  <w:style w:type="numbering" w:customStyle="1" w:styleId="112110">
    <w:name w:val="无列表11211"/>
    <w:next w:val="a2"/>
    <w:semiHidden/>
    <w:rsid w:val="00D939B1"/>
  </w:style>
  <w:style w:type="numbering" w:customStyle="1" w:styleId="112111">
    <w:name w:val="リストなし11211"/>
    <w:next w:val="a2"/>
    <w:uiPriority w:val="99"/>
    <w:semiHidden/>
    <w:unhideWhenUsed/>
    <w:rsid w:val="00D939B1"/>
  </w:style>
  <w:style w:type="numbering" w:customStyle="1" w:styleId="NoList273">
    <w:name w:val="No List273"/>
    <w:next w:val="a2"/>
    <w:uiPriority w:val="99"/>
    <w:semiHidden/>
    <w:unhideWhenUsed/>
    <w:rsid w:val="00D939B1"/>
  </w:style>
  <w:style w:type="numbering" w:customStyle="1" w:styleId="NoList1152">
    <w:name w:val="No List1152"/>
    <w:next w:val="a2"/>
    <w:uiPriority w:val="99"/>
    <w:semiHidden/>
    <w:rsid w:val="00D939B1"/>
  </w:style>
  <w:style w:type="numbering" w:customStyle="1" w:styleId="1510">
    <w:name w:val="无列表151"/>
    <w:next w:val="a2"/>
    <w:semiHidden/>
    <w:rsid w:val="00D939B1"/>
  </w:style>
  <w:style w:type="numbering" w:customStyle="1" w:styleId="1511">
    <w:name w:val="リストなし151"/>
    <w:next w:val="a2"/>
    <w:uiPriority w:val="99"/>
    <w:semiHidden/>
    <w:unhideWhenUsed/>
    <w:rsid w:val="00D939B1"/>
  </w:style>
  <w:style w:type="numbering" w:customStyle="1" w:styleId="NoList283">
    <w:name w:val="No List283"/>
    <w:next w:val="a2"/>
    <w:uiPriority w:val="99"/>
    <w:semiHidden/>
    <w:rsid w:val="00D939B1"/>
  </w:style>
  <w:style w:type="numbering" w:customStyle="1" w:styleId="1141">
    <w:name w:val="无列表1141"/>
    <w:next w:val="a2"/>
    <w:semiHidden/>
    <w:rsid w:val="00D939B1"/>
  </w:style>
  <w:style w:type="numbering" w:customStyle="1" w:styleId="11410">
    <w:name w:val="リストなし1141"/>
    <w:next w:val="a2"/>
    <w:uiPriority w:val="99"/>
    <w:semiHidden/>
    <w:unhideWhenUsed/>
    <w:rsid w:val="00D939B1"/>
  </w:style>
  <w:style w:type="numbering" w:customStyle="1" w:styleId="NoList342">
    <w:name w:val="No List342"/>
    <w:next w:val="a2"/>
    <w:uiPriority w:val="99"/>
    <w:semiHidden/>
    <w:unhideWhenUsed/>
    <w:rsid w:val="00D939B1"/>
  </w:style>
  <w:style w:type="table" w:customStyle="1" w:styleId="TableGrid531">
    <w:name w:val="Table Grid5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D939B1"/>
  </w:style>
  <w:style w:type="numbering" w:customStyle="1" w:styleId="12311">
    <w:name w:val="リストなし1231"/>
    <w:next w:val="a2"/>
    <w:uiPriority w:val="99"/>
    <w:semiHidden/>
    <w:unhideWhenUsed/>
    <w:rsid w:val="00D939B1"/>
  </w:style>
  <w:style w:type="numbering" w:customStyle="1" w:styleId="NoList1161">
    <w:name w:val="No List1161"/>
    <w:next w:val="a2"/>
    <w:uiPriority w:val="99"/>
    <w:semiHidden/>
    <w:unhideWhenUsed/>
    <w:rsid w:val="00D939B1"/>
  </w:style>
  <w:style w:type="table" w:customStyle="1" w:styleId="TableGrid4131">
    <w:name w:val="Table Grid41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D939B1"/>
  </w:style>
  <w:style w:type="numbering" w:customStyle="1" w:styleId="111310">
    <w:name w:val="リストなし11131"/>
    <w:next w:val="a2"/>
    <w:uiPriority w:val="99"/>
    <w:semiHidden/>
    <w:unhideWhenUsed/>
    <w:rsid w:val="00D939B1"/>
  </w:style>
  <w:style w:type="numbering" w:customStyle="1" w:styleId="NoList442">
    <w:name w:val="No List442"/>
    <w:next w:val="a2"/>
    <w:uiPriority w:val="99"/>
    <w:semiHidden/>
    <w:unhideWhenUsed/>
    <w:rsid w:val="00D939B1"/>
  </w:style>
  <w:style w:type="table" w:customStyle="1" w:styleId="TableGrid631">
    <w:name w:val="Table Grid6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D939B1"/>
  </w:style>
  <w:style w:type="numbering" w:customStyle="1" w:styleId="13211">
    <w:name w:val="リストなし1321"/>
    <w:next w:val="a2"/>
    <w:uiPriority w:val="99"/>
    <w:semiHidden/>
    <w:unhideWhenUsed/>
    <w:rsid w:val="00D939B1"/>
  </w:style>
  <w:style w:type="numbering" w:customStyle="1" w:styleId="NoList1232">
    <w:name w:val="No List1232"/>
    <w:next w:val="a2"/>
    <w:uiPriority w:val="99"/>
    <w:semiHidden/>
    <w:unhideWhenUsed/>
    <w:rsid w:val="00D939B1"/>
  </w:style>
  <w:style w:type="numbering" w:customStyle="1" w:styleId="11221">
    <w:name w:val="无列表11221"/>
    <w:next w:val="a2"/>
    <w:semiHidden/>
    <w:rsid w:val="00D939B1"/>
  </w:style>
  <w:style w:type="numbering" w:customStyle="1" w:styleId="112210">
    <w:name w:val="リストなし11221"/>
    <w:next w:val="a2"/>
    <w:uiPriority w:val="99"/>
    <w:semiHidden/>
    <w:unhideWhenUsed/>
    <w:rsid w:val="00D939B1"/>
  </w:style>
  <w:style w:type="numbering" w:customStyle="1" w:styleId="NoList292">
    <w:name w:val="No List292"/>
    <w:next w:val="a2"/>
    <w:uiPriority w:val="99"/>
    <w:semiHidden/>
    <w:unhideWhenUsed/>
    <w:rsid w:val="00D939B1"/>
  </w:style>
  <w:style w:type="numbering" w:customStyle="1" w:styleId="NoList1171">
    <w:name w:val="No List1171"/>
    <w:next w:val="a2"/>
    <w:uiPriority w:val="99"/>
    <w:semiHidden/>
    <w:rsid w:val="00D939B1"/>
  </w:style>
  <w:style w:type="numbering" w:customStyle="1" w:styleId="1610">
    <w:name w:val="无列表161"/>
    <w:next w:val="a2"/>
    <w:semiHidden/>
    <w:rsid w:val="00D939B1"/>
  </w:style>
  <w:style w:type="numbering" w:customStyle="1" w:styleId="1611">
    <w:name w:val="リストなし161"/>
    <w:next w:val="a2"/>
    <w:uiPriority w:val="99"/>
    <w:semiHidden/>
    <w:unhideWhenUsed/>
    <w:rsid w:val="00D939B1"/>
  </w:style>
  <w:style w:type="numbering" w:customStyle="1" w:styleId="NoList2102">
    <w:name w:val="No List2102"/>
    <w:next w:val="a2"/>
    <w:uiPriority w:val="99"/>
    <w:semiHidden/>
    <w:rsid w:val="00D939B1"/>
  </w:style>
  <w:style w:type="numbering" w:customStyle="1" w:styleId="1151">
    <w:name w:val="无列表1151"/>
    <w:next w:val="a2"/>
    <w:semiHidden/>
    <w:rsid w:val="00D939B1"/>
  </w:style>
  <w:style w:type="numbering" w:customStyle="1" w:styleId="11510">
    <w:name w:val="リストなし1151"/>
    <w:next w:val="a2"/>
    <w:uiPriority w:val="99"/>
    <w:semiHidden/>
    <w:unhideWhenUsed/>
    <w:rsid w:val="00D939B1"/>
  </w:style>
  <w:style w:type="numbering" w:customStyle="1" w:styleId="NoList351">
    <w:name w:val="No List351"/>
    <w:next w:val="a2"/>
    <w:uiPriority w:val="99"/>
    <w:semiHidden/>
    <w:unhideWhenUsed/>
    <w:rsid w:val="00D939B1"/>
  </w:style>
  <w:style w:type="table" w:customStyle="1" w:styleId="TableGrid541">
    <w:name w:val="Table Grid5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D939B1"/>
  </w:style>
  <w:style w:type="numbering" w:customStyle="1" w:styleId="12410">
    <w:name w:val="リストなし1241"/>
    <w:next w:val="a2"/>
    <w:uiPriority w:val="99"/>
    <w:semiHidden/>
    <w:unhideWhenUsed/>
    <w:rsid w:val="00D939B1"/>
  </w:style>
  <w:style w:type="numbering" w:customStyle="1" w:styleId="NoList1181">
    <w:name w:val="No List1181"/>
    <w:next w:val="a2"/>
    <w:uiPriority w:val="99"/>
    <w:semiHidden/>
    <w:unhideWhenUsed/>
    <w:rsid w:val="00D939B1"/>
  </w:style>
  <w:style w:type="table" w:customStyle="1" w:styleId="TableGrid4141">
    <w:name w:val="Table Grid41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D939B1"/>
  </w:style>
  <w:style w:type="numbering" w:customStyle="1" w:styleId="111410">
    <w:name w:val="リストなし11141"/>
    <w:next w:val="a2"/>
    <w:uiPriority w:val="99"/>
    <w:semiHidden/>
    <w:unhideWhenUsed/>
    <w:rsid w:val="00D939B1"/>
  </w:style>
  <w:style w:type="numbering" w:customStyle="1" w:styleId="NoList451">
    <w:name w:val="No List451"/>
    <w:next w:val="a2"/>
    <w:uiPriority w:val="99"/>
    <w:semiHidden/>
    <w:unhideWhenUsed/>
    <w:rsid w:val="00D939B1"/>
  </w:style>
  <w:style w:type="table" w:customStyle="1" w:styleId="TableGrid641">
    <w:name w:val="Table Grid6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D939B1"/>
  </w:style>
  <w:style w:type="numbering" w:customStyle="1" w:styleId="13310">
    <w:name w:val="リストなし1331"/>
    <w:next w:val="a2"/>
    <w:uiPriority w:val="99"/>
    <w:semiHidden/>
    <w:unhideWhenUsed/>
    <w:rsid w:val="00D939B1"/>
  </w:style>
  <w:style w:type="numbering" w:customStyle="1" w:styleId="NoList1241">
    <w:name w:val="No List1241"/>
    <w:next w:val="a2"/>
    <w:uiPriority w:val="99"/>
    <w:semiHidden/>
    <w:unhideWhenUsed/>
    <w:rsid w:val="00D939B1"/>
  </w:style>
  <w:style w:type="numbering" w:customStyle="1" w:styleId="11231">
    <w:name w:val="无列表11231"/>
    <w:next w:val="a2"/>
    <w:semiHidden/>
    <w:rsid w:val="00D939B1"/>
  </w:style>
  <w:style w:type="numbering" w:customStyle="1" w:styleId="112310">
    <w:name w:val="リストなし11231"/>
    <w:next w:val="a2"/>
    <w:uiPriority w:val="99"/>
    <w:semiHidden/>
    <w:unhideWhenUsed/>
    <w:rsid w:val="00D939B1"/>
  </w:style>
  <w:style w:type="table" w:customStyle="1" w:styleId="MediumShading1-Accent31">
    <w:name w:val="Medium Shading 1 - Accent 31"/>
    <w:basedOn w:val="a1"/>
    <w:next w:val="1-3"/>
    <w:uiPriority w:val="29"/>
    <w:unhideWhenUsed/>
    <w:qFormat/>
    <w:rsid w:val="00D939B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D939B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D939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D939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D939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D939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D939B1"/>
  </w:style>
  <w:style w:type="numbering" w:customStyle="1" w:styleId="1710">
    <w:name w:val="无列表171"/>
    <w:next w:val="a2"/>
    <w:semiHidden/>
    <w:rsid w:val="00D939B1"/>
  </w:style>
  <w:style w:type="numbering" w:customStyle="1" w:styleId="1711">
    <w:name w:val="リストなし171"/>
    <w:next w:val="a2"/>
    <w:uiPriority w:val="99"/>
    <w:semiHidden/>
    <w:unhideWhenUsed/>
    <w:rsid w:val="00D939B1"/>
  </w:style>
  <w:style w:type="numbering" w:customStyle="1" w:styleId="NoList1191">
    <w:name w:val="No List1191"/>
    <w:next w:val="a2"/>
    <w:semiHidden/>
    <w:rsid w:val="00D939B1"/>
  </w:style>
  <w:style w:type="numbering" w:customStyle="1" w:styleId="NoList361">
    <w:name w:val="No List361"/>
    <w:next w:val="a2"/>
    <w:semiHidden/>
    <w:rsid w:val="00D939B1"/>
  </w:style>
  <w:style w:type="numbering" w:customStyle="1" w:styleId="NoList461">
    <w:name w:val="No List461"/>
    <w:next w:val="a2"/>
    <w:semiHidden/>
    <w:rsid w:val="00D939B1"/>
  </w:style>
  <w:style w:type="numbering" w:customStyle="1" w:styleId="NoList11101">
    <w:name w:val="No List11101"/>
    <w:next w:val="a2"/>
    <w:semiHidden/>
    <w:rsid w:val="00D939B1"/>
  </w:style>
  <w:style w:type="numbering" w:customStyle="1" w:styleId="NoList1251">
    <w:name w:val="No List1251"/>
    <w:next w:val="a2"/>
    <w:semiHidden/>
    <w:rsid w:val="00D939B1"/>
  </w:style>
  <w:style w:type="numbering" w:customStyle="1" w:styleId="11610">
    <w:name w:val="无列表1161"/>
    <w:next w:val="a2"/>
    <w:semiHidden/>
    <w:rsid w:val="00D939B1"/>
  </w:style>
  <w:style w:type="numbering" w:customStyle="1" w:styleId="NoList1712">
    <w:name w:val="No List1712"/>
    <w:next w:val="a2"/>
    <w:uiPriority w:val="99"/>
    <w:semiHidden/>
    <w:unhideWhenUsed/>
    <w:rsid w:val="00D939B1"/>
  </w:style>
  <w:style w:type="numbering" w:customStyle="1" w:styleId="12510">
    <w:name w:val="无列表1251"/>
    <w:next w:val="a2"/>
    <w:semiHidden/>
    <w:rsid w:val="00D939B1"/>
  </w:style>
  <w:style w:type="numbering" w:customStyle="1" w:styleId="NoList1812">
    <w:name w:val="No List1812"/>
    <w:next w:val="a2"/>
    <w:semiHidden/>
    <w:rsid w:val="00D939B1"/>
  </w:style>
  <w:style w:type="numbering" w:customStyle="1" w:styleId="NoList371">
    <w:name w:val="No List371"/>
    <w:next w:val="a2"/>
    <w:uiPriority w:val="99"/>
    <w:semiHidden/>
    <w:unhideWhenUsed/>
    <w:rsid w:val="00D939B1"/>
  </w:style>
  <w:style w:type="numbering" w:customStyle="1" w:styleId="1810">
    <w:name w:val="无列表181"/>
    <w:next w:val="a2"/>
    <w:semiHidden/>
    <w:rsid w:val="00D939B1"/>
  </w:style>
  <w:style w:type="numbering" w:customStyle="1" w:styleId="1811">
    <w:name w:val="リストなし181"/>
    <w:next w:val="a2"/>
    <w:uiPriority w:val="99"/>
    <w:semiHidden/>
    <w:unhideWhenUsed/>
    <w:rsid w:val="00D939B1"/>
  </w:style>
  <w:style w:type="numbering" w:customStyle="1" w:styleId="NoList1201">
    <w:name w:val="No List1201"/>
    <w:next w:val="a2"/>
    <w:semiHidden/>
    <w:rsid w:val="00D939B1"/>
  </w:style>
  <w:style w:type="numbering" w:customStyle="1" w:styleId="NoList2132">
    <w:name w:val="No List2132"/>
    <w:next w:val="a2"/>
    <w:semiHidden/>
    <w:rsid w:val="00D939B1"/>
  </w:style>
  <w:style w:type="numbering" w:customStyle="1" w:styleId="NoList381">
    <w:name w:val="No List381"/>
    <w:next w:val="a2"/>
    <w:semiHidden/>
    <w:rsid w:val="00D939B1"/>
  </w:style>
  <w:style w:type="numbering" w:customStyle="1" w:styleId="NoList471">
    <w:name w:val="No List471"/>
    <w:next w:val="a2"/>
    <w:semiHidden/>
    <w:rsid w:val="00D939B1"/>
  </w:style>
  <w:style w:type="numbering" w:customStyle="1" w:styleId="NoList2141">
    <w:name w:val="No List2141"/>
    <w:next w:val="a2"/>
    <w:semiHidden/>
    <w:rsid w:val="00D939B1"/>
  </w:style>
  <w:style w:type="numbering" w:customStyle="1" w:styleId="NoList1261">
    <w:name w:val="No List1261"/>
    <w:next w:val="a2"/>
    <w:semiHidden/>
    <w:rsid w:val="00D939B1"/>
  </w:style>
  <w:style w:type="numbering" w:customStyle="1" w:styleId="11710">
    <w:name w:val="无列表1171"/>
    <w:next w:val="a2"/>
    <w:semiHidden/>
    <w:rsid w:val="00D939B1"/>
  </w:style>
  <w:style w:type="numbering" w:customStyle="1" w:styleId="NoList11132">
    <w:name w:val="No List11132"/>
    <w:next w:val="a2"/>
    <w:semiHidden/>
    <w:rsid w:val="00D939B1"/>
  </w:style>
  <w:style w:type="numbering" w:customStyle="1" w:styleId="NoList1721">
    <w:name w:val="No List1721"/>
    <w:next w:val="a2"/>
    <w:uiPriority w:val="99"/>
    <w:semiHidden/>
    <w:unhideWhenUsed/>
    <w:rsid w:val="00D939B1"/>
  </w:style>
  <w:style w:type="numbering" w:customStyle="1" w:styleId="12610">
    <w:name w:val="无列表1261"/>
    <w:next w:val="a2"/>
    <w:semiHidden/>
    <w:rsid w:val="00D939B1"/>
  </w:style>
  <w:style w:type="numbering" w:customStyle="1" w:styleId="NoList1821">
    <w:name w:val="No List1821"/>
    <w:next w:val="a2"/>
    <w:semiHidden/>
    <w:rsid w:val="00D939B1"/>
  </w:style>
  <w:style w:type="table" w:customStyle="1" w:styleId="ColorfulList-Accent31">
    <w:name w:val="Colorful List - Accent 31"/>
    <w:basedOn w:val="a1"/>
    <w:next w:val="-3"/>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b"/>
    <w:uiPriority w:val="1"/>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D939B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D939B1"/>
  </w:style>
  <w:style w:type="numbering" w:customStyle="1" w:styleId="334">
    <w:name w:val="无列表33"/>
    <w:next w:val="a2"/>
    <w:uiPriority w:val="99"/>
    <w:semiHidden/>
    <w:unhideWhenUsed/>
    <w:rsid w:val="00D939B1"/>
  </w:style>
  <w:style w:type="table" w:customStyle="1" w:styleId="11a">
    <w:name w:val="网格型1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D939B1"/>
  </w:style>
  <w:style w:type="numbering" w:customStyle="1" w:styleId="2320">
    <w:name w:val="목록 없음232"/>
    <w:next w:val="a2"/>
    <w:semiHidden/>
    <w:rsid w:val="00D939B1"/>
  </w:style>
  <w:style w:type="numbering" w:customStyle="1" w:styleId="NoList542">
    <w:name w:val="No List542"/>
    <w:next w:val="a2"/>
    <w:semiHidden/>
    <w:rsid w:val="00D939B1"/>
  </w:style>
  <w:style w:type="numbering" w:customStyle="1" w:styleId="NoList632">
    <w:name w:val="No List632"/>
    <w:next w:val="a2"/>
    <w:semiHidden/>
    <w:rsid w:val="00D939B1"/>
  </w:style>
  <w:style w:type="numbering" w:customStyle="1" w:styleId="NoList732">
    <w:name w:val="No List732"/>
    <w:next w:val="a2"/>
    <w:semiHidden/>
    <w:rsid w:val="00D939B1"/>
  </w:style>
  <w:style w:type="numbering" w:customStyle="1" w:styleId="NoList832">
    <w:name w:val="No List832"/>
    <w:next w:val="a2"/>
    <w:semiHidden/>
    <w:rsid w:val="00D939B1"/>
  </w:style>
  <w:style w:type="numbering" w:customStyle="1" w:styleId="NoList2232">
    <w:name w:val="No List2232"/>
    <w:next w:val="a2"/>
    <w:semiHidden/>
    <w:rsid w:val="00D939B1"/>
  </w:style>
  <w:style w:type="numbering" w:customStyle="1" w:styleId="NoList932">
    <w:name w:val="No List932"/>
    <w:next w:val="a2"/>
    <w:semiHidden/>
    <w:rsid w:val="00D939B1"/>
  </w:style>
  <w:style w:type="numbering" w:customStyle="1" w:styleId="NoList1332">
    <w:name w:val="No List1332"/>
    <w:next w:val="a2"/>
    <w:semiHidden/>
    <w:rsid w:val="00D939B1"/>
  </w:style>
  <w:style w:type="numbering" w:customStyle="1" w:styleId="NoList2332">
    <w:name w:val="No List2332"/>
    <w:next w:val="a2"/>
    <w:semiHidden/>
    <w:rsid w:val="00D939B1"/>
  </w:style>
  <w:style w:type="numbering" w:customStyle="1" w:styleId="NoList1032">
    <w:name w:val="No List1032"/>
    <w:next w:val="a2"/>
    <w:semiHidden/>
    <w:rsid w:val="00D939B1"/>
  </w:style>
  <w:style w:type="numbering" w:customStyle="1" w:styleId="NoList1432">
    <w:name w:val="No List1432"/>
    <w:next w:val="a2"/>
    <w:semiHidden/>
    <w:rsid w:val="00D939B1"/>
  </w:style>
  <w:style w:type="numbering" w:customStyle="1" w:styleId="NoList2432">
    <w:name w:val="No List2432"/>
    <w:next w:val="a2"/>
    <w:semiHidden/>
    <w:rsid w:val="00D939B1"/>
  </w:style>
  <w:style w:type="numbering" w:customStyle="1" w:styleId="NoList3132">
    <w:name w:val="No List3132"/>
    <w:next w:val="a2"/>
    <w:semiHidden/>
    <w:rsid w:val="00D939B1"/>
  </w:style>
  <w:style w:type="numbering" w:customStyle="1" w:styleId="NoList4132">
    <w:name w:val="No List4132"/>
    <w:next w:val="a2"/>
    <w:semiHidden/>
    <w:rsid w:val="00D939B1"/>
  </w:style>
  <w:style w:type="numbering" w:customStyle="1" w:styleId="NoList5132">
    <w:name w:val="No List5132"/>
    <w:next w:val="a2"/>
    <w:semiHidden/>
    <w:rsid w:val="00D939B1"/>
  </w:style>
  <w:style w:type="numbering" w:customStyle="1" w:styleId="NoList1532">
    <w:name w:val="No List1532"/>
    <w:next w:val="a2"/>
    <w:semiHidden/>
    <w:rsid w:val="00D939B1"/>
  </w:style>
  <w:style w:type="numbering" w:customStyle="1" w:styleId="NoList1632">
    <w:name w:val="No List1632"/>
    <w:next w:val="a2"/>
    <w:semiHidden/>
    <w:rsid w:val="00D939B1"/>
  </w:style>
  <w:style w:type="numbering" w:customStyle="1" w:styleId="NoList2512">
    <w:name w:val="No List2512"/>
    <w:next w:val="a2"/>
    <w:semiHidden/>
    <w:rsid w:val="00D939B1"/>
  </w:style>
  <w:style w:type="numbering" w:customStyle="1" w:styleId="NoList3212">
    <w:name w:val="No List3212"/>
    <w:next w:val="a2"/>
    <w:semiHidden/>
    <w:unhideWhenUsed/>
    <w:rsid w:val="00D939B1"/>
  </w:style>
  <w:style w:type="numbering" w:customStyle="1" w:styleId="11122">
    <w:name w:val="목록 없음1112"/>
    <w:next w:val="a2"/>
    <w:semiHidden/>
    <w:unhideWhenUsed/>
    <w:rsid w:val="00D939B1"/>
  </w:style>
  <w:style w:type="numbering" w:customStyle="1" w:styleId="21120">
    <w:name w:val="목록 없음2112"/>
    <w:next w:val="a2"/>
    <w:semiHidden/>
    <w:rsid w:val="00D939B1"/>
  </w:style>
  <w:style w:type="numbering" w:customStyle="1" w:styleId="NoList4212">
    <w:name w:val="No List4212"/>
    <w:next w:val="a2"/>
    <w:semiHidden/>
    <w:unhideWhenUsed/>
    <w:rsid w:val="00D939B1"/>
  </w:style>
  <w:style w:type="numbering" w:customStyle="1" w:styleId="NoList5212">
    <w:name w:val="No List5212"/>
    <w:next w:val="a2"/>
    <w:semiHidden/>
    <w:rsid w:val="00D939B1"/>
  </w:style>
  <w:style w:type="numbering" w:customStyle="1" w:styleId="NoList6112">
    <w:name w:val="No List6112"/>
    <w:next w:val="a2"/>
    <w:semiHidden/>
    <w:rsid w:val="00D939B1"/>
  </w:style>
  <w:style w:type="numbering" w:customStyle="1" w:styleId="NoList7112">
    <w:name w:val="No List7112"/>
    <w:next w:val="a2"/>
    <w:semiHidden/>
    <w:rsid w:val="00D939B1"/>
  </w:style>
  <w:style w:type="numbering" w:customStyle="1" w:styleId="NoList11212">
    <w:name w:val="No List11212"/>
    <w:next w:val="a2"/>
    <w:semiHidden/>
    <w:rsid w:val="00D939B1"/>
  </w:style>
  <w:style w:type="numbering" w:customStyle="1" w:styleId="NoList21112">
    <w:name w:val="No List21112"/>
    <w:next w:val="a2"/>
    <w:semiHidden/>
    <w:rsid w:val="00D939B1"/>
  </w:style>
  <w:style w:type="numbering" w:customStyle="1" w:styleId="NoList8112">
    <w:name w:val="No List8112"/>
    <w:next w:val="a2"/>
    <w:semiHidden/>
    <w:rsid w:val="00D939B1"/>
  </w:style>
  <w:style w:type="numbering" w:customStyle="1" w:styleId="NoList12112">
    <w:name w:val="No List12112"/>
    <w:next w:val="a2"/>
    <w:semiHidden/>
    <w:rsid w:val="00D939B1"/>
  </w:style>
  <w:style w:type="numbering" w:customStyle="1" w:styleId="NoList22112">
    <w:name w:val="No List22112"/>
    <w:next w:val="a2"/>
    <w:semiHidden/>
    <w:rsid w:val="00D939B1"/>
  </w:style>
  <w:style w:type="numbering" w:customStyle="1" w:styleId="NoList9112">
    <w:name w:val="No List9112"/>
    <w:next w:val="a2"/>
    <w:semiHidden/>
    <w:rsid w:val="00D939B1"/>
  </w:style>
  <w:style w:type="numbering" w:customStyle="1" w:styleId="NoList13112">
    <w:name w:val="No List13112"/>
    <w:next w:val="a2"/>
    <w:semiHidden/>
    <w:rsid w:val="00D939B1"/>
  </w:style>
  <w:style w:type="numbering" w:customStyle="1" w:styleId="NoList23112">
    <w:name w:val="No List23112"/>
    <w:next w:val="a2"/>
    <w:semiHidden/>
    <w:rsid w:val="00D939B1"/>
  </w:style>
  <w:style w:type="numbering" w:customStyle="1" w:styleId="NoList10112">
    <w:name w:val="No List10112"/>
    <w:next w:val="a2"/>
    <w:semiHidden/>
    <w:rsid w:val="00D939B1"/>
  </w:style>
  <w:style w:type="numbering" w:customStyle="1" w:styleId="NoList14112">
    <w:name w:val="No List14112"/>
    <w:next w:val="a2"/>
    <w:semiHidden/>
    <w:rsid w:val="00D939B1"/>
  </w:style>
  <w:style w:type="numbering" w:customStyle="1" w:styleId="NoList24112">
    <w:name w:val="No List24112"/>
    <w:next w:val="a2"/>
    <w:semiHidden/>
    <w:rsid w:val="00D939B1"/>
  </w:style>
  <w:style w:type="numbering" w:customStyle="1" w:styleId="NoList31112">
    <w:name w:val="No List31112"/>
    <w:next w:val="a2"/>
    <w:semiHidden/>
    <w:rsid w:val="00D939B1"/>
  </w:style>
  <w:style w:type="numbering" w:customStyle="1" w:styleId="NoList41112">
    <w:name w:val="No List41112"/>
    <w:next w:val="a2"/>
    <w:semiHidden/>
    <w:rsid w:val="00D939B1"/>
  </w:style>
  <w:style w:type="numbering" w:customStyle="1" w:styleId="NoList51112">
    <w:name w:val="No List51112"/>
    <w:next w:val="a2"/>
    <w:semiHidden/>
    <w:rsid w:val="00D939B1"/>
  </w:style>
  <w:style w:type="numbering" w:customStyle="1" w:styleId="NoList15112">
    <w:name w:val="No List15112"/>
    <w:next w:val="a2"/>
    <w:semiHidden/>
    <w:rsid w:val="00D939B1"/>
  </w:style>
  <w:style w:type="numbering" w:customStyle="1" w:styleId="NoList16112">
    <w:name w:val="No List16112"/>
    <w:next w:val="a2"/>
    <w:semiHidden/>
    <w:rsid w:val="00D939B1"/>
  </w:style>
  <w:style w:type="numbering" w:customStyle="1" w:styleId="NoList111112">
    <w:name w:val="No List111112"/>
    <w:next w:val="a2"/>
    <w:semiHidden/>
    <w:rsid w:val="00D939B1"/>
  </w:style>
  <w:style w:type="numbering" w:customStyle="1" w:styleId="NoList1912">
    <w:name w:val="No List1912"/>
    <w:next w:val="a2"/>
    <w:uiPriority w:val="99"/>
    <w:semiHidden/>
    <w:unhideWhenUsed/>
    <w:rsid w:val="00D939B1"/>
  </w:style>
  <w:style w:type="numbering" w:customStyle="1" w:styleId="NoList11012">
    <w:name w:val="No List11012"/>
    <w:next w:val="a2"/>
    <w:semiHidden/>
    <w:rsid w:val="00D939B1"/>
  </w:style>
  <w:style w:type="numbering" w:customStyle="1" w:styleId="NoList2612">
    <w:name w:val="No List2612"/>
    <w:next w:val="a2"/>
    <w:semiHidden/>
    <w:rsid w:val="00D939B1"/>
  </w:style>
  <w:style w:type="numbering" w:customStyle="1" w:styleId="NoList3312">
    <w:name w:val="No List3312"/>
    <w:next w:val="a2"/>
    <w:semiHidden/>
    <w:unhideWhenUsed/>
    <w:rsid w:val="00D939B1"/>
  </w:style>
  <w:style w:type="numbering" w:customStyle="1" w:styleId="12121">
    <w:name w:val="목록 없음1212"/>
    <w:next w:val="a2"/>
    <w:semiHidden/>
    <w:unhideWhenUsed/>
    <w:rsid w:val="00D939B1"/>
  </w:style>
  <w:style w:type="numbering" w:customStyle="1" w:styleId="2212">
    <w:name w:val="목록 없음2212"/>
    <w:next w:val="a2"/>
    <w:semiHidden/>
    <w:rsid w:val="00D939B1"/>
  </w:style>
  <w:style w:type="numbering" w:customStyle="1" w:styleId="NoList4312">
    <w:name w:val="No List4312"/>
    <w:next w:val="a2"/>
    <w:semiHidden/>
    <w:unhideWhenUsed/>
    <w:rsid w:val="00D939B1"/>
  </w:style>
  <w:style w:type="numbering" w:customStyle="1" w:styleId="NoList5312">
    <w:name w:val="No List5312"/>
    <w:next w:val="a2"/>
    <w:semiHidden/>
    <w:rsid w:val="00D939B1"/>
  </w:style>
  <w:style w:type="numbering" w:customStyle="1" w:styleId="NoList6212">
    <w:name w:val="No List6212"/>
    <w:next w:val="a2"/>
    <w:semiHidden/>
    <w:rsid w:val="00D939B1"/>
  </w:style>
  <w:style w:type="numbering" w:customStyle="1" w:styleId="NoList7212">
    <w:name w:val="No List7212"/>
    <w:next w:val="a2"/>
    <w:semiHidden/>
    <w:rsid w:val="00D939B1"/>
  </w:style>
  <w:style w:type="numbering" w:customStyle="1" w:styleId="NoList11312">
    <w:name w:val="No List11312"/>
    <w:next w:val="a2"/>
    <w:semiHidden/>
    <w:rsid w:val="00D939B1"/>
  </w:style>
  <w:style w:type="numbering" w:customStyle="1" w:styleId="NoList21212">
    <w:name w:val="No List21212"/>
    <w:next w:val="a2"/>
    <w:semiHidden/>
    <w:rsid w:val="00D939B1"/>
  </w:style>
  <w:style w:type="numbering" w:customStyle="1" w:styleId="NoList8212">
    <w:name w:val="No List8212"/>
    <w:next w:val="a2"/>
    <w:semiHidden/>
    <w:rsid w:val="00D939B1"/>
  </w:style>
  <w:style w:type="numbering" w:customStyle="1" w:styleId="NoList12212">
    <w:name w:val="No List12212"/>
    <w:next w:val="a2"/>
    <w:semiHidden/>
    <w:rsid w:val="00D939B1"/>
  </w:style>
  <w:style w:type="numbering" w:customStyle="1" w:styleId="NoList22212">
    <w:name w:val="No List22212"/>
    <w:next w:val="a2"/>
    <w:semiHidden/>
    <w:rsid w:val="00D939B1"/>
  </w:style>
  <w:style w:type="numbering" w:customStyle="1" w:styleId="NoList9212">
    <w:name w:val="No List9212"/>
    <w:next w:val="a2"/>
    <w:semiHidden/>
    <w:rsid w:val="00D939B1"/>
  </w:style>
  <w:style w:type="numbering" w:customStyle="1" w:styleId="NoList13212">
    <w:name w:val="No List13212"/>
    <w:next w:val="a2"/>
    <w:semiHidden/>
    <w:rsid w:val="00D939B1"/>
  </w:style>
  <w:style w:type="numbering" w:customStyle="1" w:styleId="NoList23212">
    <w:name w:val="No List23212"/>
    <w:next w:val="a2"/>
    <w:semiHidden/>
    <w:rsid w:val="00D939B1"/>
  </w:style>
  <w:style w:type="numbering" w:customStyle="1" w:styleId="NoList10212">
    <w:name w:val="No List10212"/>
    <w:next w:val="a2"/>
    <w:semiHidden/>
    <w:rsid w:val="00D939B1"/>
  </w:style>
  <w:style w:type="numbering" w:customStyle="1" w:styleId="NoList14212">
    <w:name w:val="No List14212"/>
    <w:next w:val="a2"/>
    <w:semiHidden/>
    <w:rsid w:val="00D939B1"/>
  </w:style>
  <w:style w:type="numbering" w:customStyle="1" w:styleId="NoList24212">
    <w:name w:val="No List24212"/>
    <w:next w:val="a2"/>
    <w:semiHidden/>
    <w:rsid w:val="00D939B1"/>
  </w:style>
  <w:style w:type="numbering" w:customStyle="1" w:styleId="NoList31212">
    <w:name w:val="No List31212"/>
    <w:next w:val="a2"/>
    <w:semiHidden/>
    <w:rsid w:val="00D939B1"/>
  </w:style>
  <w:style w:type="numbering" w:customStyle="1" w:styleId="NoList41212">
    <w:name w:val="No List41212"/>
    <w:next w:val="a2"/>
    <w:semiHidden/>
    <w:rsid w:val="00D939B1"/>
  </w:style>
  <w:style w:type="numbering" w:customStyle="1" w:styleId="NoList51212">
    <w:name w:val="No List51212"/>
    <w:next w:val="a2"/>
    <w:semiHidden/>
    <w:rsid w:val="00D939B1"/>
  </w:style>
  <w:style w:type="numbering" w:customStyle="1" w:styleId="NoList15212">
    <w:name w:val="No List15212"/>
    <w:next w:val="a2"/>
    <w:semiHidden/>
    <w:rsid w:val="00D939B1"/>
  </w:style>
  <w:style w:type="numbering" w:customStyle="1" w:styleId="NoList16212">
    <w:name w:val="No List16212"/>
    <w:next w:val="a2"/>
    <w:semiHidden/>
    <w:rsid w:val="00D939B1"/>
  </w:style>
  <w:style w:type="numbering" w:customStyle="1" w:styleId="NoList111212">
    <w:name w:val="No List111212"/>
    <w:next w:val="a2"/>
    <w:semiHidden/>
    <w:rsid w:val="00D939B1"/>
  </w:style>
  <w:style w:type="numbering" w:customStyle="1" w:styleId="2121">
    <w:name w:val="无列表212"/>
    <w:next w:val="a2"/>
    <w:uiPriority w:val="99"/>
    <w:semiHidden/>
    <w:unhideWhenUsed/>
    <w:rsid w:val="00D939B1"/>
  </w:style>
  <w:style w:type="numbering" w:customStyle="1" w:styleId="3121">
    <w:name w:val="无列表312"/>
    <w:next w:val="a2"/>
    <w:uiPriority w:val="99"/>
    <w:semiHidden/>
    <w:unhideWhenUsed/>
    <w:rsid w:val="00D939B1"/>
  </w:style>
  <w:style w:type="numbering" w:customStyle="1" w:styleId="NoList2012">
    <w:name w:val="No List2012"/>
    <w:next w:val="a2"/>
    <w:semiHidden/>
    <w:rsid w:val="00D939B1"/>
  </w:style>
  <w:style w:type="numbering" w:customStyle="1" w:styleId="NoList2712">
    <w:name w:val="No List2712"/>
    <w:next w:val="a2"/>
    <w:uiPriority w:val="99"/>
    <w:semiHidden/>
    <w:unhideWhenUsed/>
    <w:rsid w:val="00D939B1"/>
  </w:style>
  <w:style w:type="numbering" w:customStyle="1" w:styleId="NoList2812">
    <w:name w:val="No List2812"/>
    <w:next w:val="a2"/>
    <w:uiPriority w:val="99"/>
    <w:semiHidden/>
    <w:unhideWhenUsed/>
    <w:rsid w:val="00D939B1"/>
  </w:style>
  <w:style w:type="numbering" w:customStyle="1" w:styleId="415">
    <w:name w:val="无列表41"/>
    <w:next w:val="a2"/>
    <w:uiPriority w:val="99"/>
    <w:semiHidden/>
    <w:unhideWhenUsed/>
    <w:rsid w:val="00D939B1"/>
  </w:style>
  <w:style w:type="numbering" w:customStyle="1" w:styleId="1412">
    <w:name w:val="목록 없음141"/>
    <w:next w:val="a2"/>
    <w:semiHidden/>
    <w:unhideWhenUsed/>
    <w:rsid w:val="00D939B1"/>
  </w:style>
  <w:style w:type="numbering" w:customStyle="1" w:styleId="2410">
    <w:name w:val="목록 없음241"/>
    <w:next w:val="a2"/>
    <w:semiHidden/>
    <w:rsid w:val="00D939B1"/>
  </w:style>
  <w:style w:type="numbering" w:customStyle="1" w:styleId="NoList551">
    <w:name w:val="No List551"/>
    <w:next w:val="a2"/>
    <w:semiHidden/>
    <w:rsid w:val="00D939B1"/>
  </w:style>
  <w:style w:type="numbering" w:customStyle="1" w:styleId="NoList641">
    <w:name w:val="No List641"/>
    <w:next w:val="a2"/>
    <w:semiHidden/>
    <w:rsid w:val="00D939B1"/>
  </w:style>
  <w:style w:type="numbering" w:customStyle="1" w:styleId="NoList741">
    <w:name w:val="No List741"/>
    <w:next w:val="a2"/>
    <w:semiHidden/>
    <w:rsid w:val="00D939B1"/>
  </w:style>
  <w:style w:type="numbering" w:customStyle="1" w:styleId="NoList2151">
    <w:name w:val="No List2151"/>
    <w:next w:val="a2"/>
    <w:semiHidden/>
    <w:rsid w:val="00D939B1"/>
  </w:style>
  <w:style w:type="numbering" w:customStyle="1" w:styleId="NoList841">
    <w:name w:val="No List841"/>
    <w:next w:val="a2"/>
    <w:semiHidden/>
    <w:rsid w:val="00D939B1"/>
  </w:style>
  <w:style w:type="numbering" w:customStyle="1" w:styleId="NoList2241">
    <w:name w:val="No List2241"/>
    <w:next w:val="a2"/>
    <w:semiHidden/>
    <w:rsid w:val="00D939B1"/>
  </w:style>
  <w:style w:type="numbering" w:customStyle="1" w:styleId="NoList941">
    <w:name w:val="No List941"/>
    <w:next w:val="a2"/>
    <w:semiHidden/>
    <w:rsid w:val="00D939B1"/>
  </w:style>
  <w:style w:type="numbering" w:customStyle="1" w:styleId="NoList1341">
    <w:name w:val="No List1341"/>
    <w:next w:val="a2"/>
    <w:semiHidden/>
    <w:rsid w:val="00D939B1"/>
  </w:style>
  <w:style w:type="numbering" w:customStyle="1" w:styleId="NoList2341">
    <w:name w:val="No List2341"/>
    <w:next w:val="a2"/>
    <w:semiHidden/>
    <w:rsid w:val="00D939B1"/>
  </w:style>
  <w:style w:type="numbering" w:customStyle="1" w:styleId="NoList1041">
    <w:name w:val="No List1041"/>
    <w:next w:val="a2"/>
    <w:semiHidden/>
    <w:rsid w:val="00D939B1"/>
  </w:style>
  <w:style w:type="numbering" w:customStyle="1" w:styleId="NoList1441">
    <w:name w:val="No List1441"/>
    <w:next w:val="a2"/>
    <w:semiHidden/>
    <w:rsid w:val="00D939B1"/>
  </w:style>
  <w:style w:type="numbering" w:customStyle="1" w:styleId="NoList2441">
    <w:name w:val="No List2441"/>
    <w:next w:val="a2"/>
    <w:semiHidden/>
    <w:rsid w:val="00D939B1"/>
  </w:style>
  <w:style w:type="numbering" w:customStyle="1" w:styleId="NoList3141">
    <w:name w:val="No List3141"/>
    <w:next w:val="a2"/>
    <w:semiHidden/>
    <w:rsid w:val="00D939B1"/>
  </w:style>
  <w:style w:type="numbering" w:customStyle="1" w:styleId="NoList4141">
    <w:name w:val="No List4141"/>
    <w:next w:val="a2"/>
    <w:semiHidden/>
    <w:rsid w:val="00D939B1"/>
  </w:style>
  <w:style w:type="numbering" w:customStyle="1" w:styleId="NoList5141">
    <w:name w:val="No List5141"/>
    <w:next w:val="a2"/>
    <w:semiHidden/>
    <w:rsid w:val="00D939B1"/>
  </w:style>
  <w:style w:type="numbering" w:customStyle="1" w:styleId="NoList1541">
    <w:name w:val="No List1541"/>
    <w:next w:val="a2"/>
    <w:semiHidden/>
    <w:rsid w:val="00D939B1"/>
  </w:style>
  <w:style w:type="numbering" w:customStyle="1" w:styleId="NoList1641">
    <w:name w:val="No List1641"/>
    <w:next w:val="a2"/>
    <w:semiHidden/>
    <w:rsid w:val="00D939B1"/>
  </w:style>
  <w:style w:type="numbering" w:customStyle="1" w:styleId="NoList11141">
    <w:name w:val="No List11141"/>
    <w:next w:val="a2"/>
    <w:semiHidden/>
    <w:rsid w:val="00D939B1"/>
  </w:style>
  <w:style w:type="numbering" w:customStyle="1" w:styleId="NoList2521">
    <w:name w:val="No List2521"/>
    <w:next w:val="a2"/>
    <w:semiHidden/>
    <w:rsid w:val="00D939B1"/>
  </w:style>
  <w:style w:type="numbering" w:customStyle="1" w:styleId="NoList3221">
    <w:name w:val="No List3221"/>
    <w:next w:val="a2"/>
    <w:semiHidden/>
    <w:unhideWhenUsed/>
    <w:rsid w:val="00D939B1"/>
  </w:style>
  <w:style w:type="numbering" w:customStyle="1" w:styleId="11212">
    <w:name w:val="목록 없음1121"/>
    <w:next w:val="a2"/>
    <w:semiHidden/>
    <w:unhideWhenUsed/>
    <w:rsid w:val="00D939B1"/>
  </w:style>
  <w:style w:type="numbering" w:customStyle="1" w:styleId="21210">
    <w:name w:val="목록 없음2121"/>
    <w:next w:val="a2"/>
    <w:semiHidden/>
    <w:rsid w:val="00D939B1"/>
  </w:style>
  <w:style w:type="numbering" w:customStyle="1" w:styleId="NoList4221">
    <w:name w:val="No List4221"/>
    <w:next w:val="a2"/>
    <w:semiHidden/>
    <w:unhideWhenUsed/>
    <w:rsid w:val="00D939B1"/>
  </w:style>
  <w:style w:type="numbering" w:customStyle="1" w:styleId="NoList5221">
    <w:name w:val="No List5221"/>
    <w:next w:val="a2"/>
    <w:semiHidden/>
    <w:rsid w:val="00D939B1"/>
  </w:style>
  <w:style w:type="numbering" w:customStyle="1" w:styleId="NoList6121">
    <w:name w:val="No List6121"/>
    <w:next w:val="a2"/>
    <w:semiHidden/>
    <w:rsid w:val="00D939B1"/>
  </w:style>
  <w:style w:type="numbering" w:customStyle="1" w:styleId="NoList7121">
    <w:name w:val="No List7121"/>
    <w:next w:val="a2"/>
    <w:semiHidden/>
    <w:rsid w:val="00D939B1"/>
  </w:style>
  <w:style w:type="numbering" w:customStyle="1" w:styleId="NoList11221">
    <w:name w:val="No List11221"/>
    <w:next w:val="a2"/>
    <w:semiHidden/>
    <w:rsid w:val="00D939B1"/>
  </w:style>
  <w:style w:type="numbering" w:customStyle="1" w:styleId="NoList21121">
    <w:name w:val="No List21121"/>
    <w:next w:val="a2"/>
    <w:semiHidden/>
    <w:rsid w:val="00D939B1"/>
  </w:style>
  <w:style w:type="numbering" w:customStyle="1" w:styleId="NoList8121">
    <w:name w:val="No List8121"/>
    <w:next w:val="a2"/>
    <w:semiHidden/>
    <w:rsid w:val="00D939B1"/>
  </w:style>
  <w:style w:type="numbering" w:customStyle="1" w:styleId="NoList12121">
    <w:name w:val="No List12121"/>
    <w:next w:val="a2"/>
    <w:semiHidden/>
    <w:rsid w:val="00D939B1"/>
  </w:style>
  <w:style w:type="numbering" w:customStyle="1" w:styleId="NoList22121">
    <w:name w:val="No List22121"/>
    <w:next w:val="a2"/>
    <w:semiHidden/>
    <w:rsid w:val="00D939B1"/>
  </w:style>
  <w:style w:type="numbering" w:customStyle="1" w:styleId="NoList9121">
    <w:name w:val="No List9121"/>
    <w:next w:val="a2"/>
    <w:semiHidden/>
    <w:rsid w:val="00D939B1"/>
  </w:style>
  <w:style w:type="numbering" w:customStyle="1" w:styleId="NoList13121">
    <w:name w:val="No List13121"/>
    <w:next w:val="a2"/>
    <w:semiHidden/>
    <w:rsid w:val="00D939B1"/>
  </w:style>
  <w:style w:type="numbering" w:customStyle="1" w:styleId="NoList23121">
    <w:name w:val="No List23121"/>
    <w:next w:val="a2"/>
    <w:semiHidden/>
    <w:rsid w:val="00D939B1"/>
  </w:style>
  <w:style w:type="numbering" w:customStyle="1" w:styleId="NoList10121">
    <w:name w:val="No List10121"/>
    <w:next w:val="a2"/>
    <w:semiHidden/>
    <w:rsid w:val="00D939B1"/>
  </w:style>
  <w:style w:type="numbering" w:customStyle="1" w:styleId="NoList14121">
    <w:name w:val="No List14121"/>
    <w:next w:val="a2"/>
    <w:semiHidden/>
    <w:rsid w:val="00D939B1"/>
  </w:style>
  <w:style w:type="numbering" w:customStyle="1" w:styleId="NoList24121">
    <w:name w:val="No List24121"/>
    <w:next w:val="a2"/>
    <w:semiHidden/>
    <w:rsid w:val="00D939B1"/>
  </w:style>
  <w:style w:type="numbering" w:customStyle="1" w:styleId="NoList31121">
    <w:name w:val="No List31121"/>
    <w:next w:val="a2"/>
    <w:semiHidden/>
    <w:rsid w:val="00D939B1"/>
  </w:style>
  <w:style w:type="numbering" w:customStyle="1" w:styleId="NoList41121">
    <w:name w:val="No List41121"/>
    <w:next w:val="a2"/>
    <w:semiHidden/>
    <w:rsid w:val="00D939B1"/>
  </w:style>
  <w:style w:type="numbering" w:customStyle="1" w:styleId="NoList51121">
    <w:name w:val="No List51121"/>
    <w:next w:val="a2"/>
    <w:semiHidden/>
    <w:rsid w:val="00D939B1"/>
  </w:style>
  <w:style w:type="numbering" w:customStyle="1" w:styleId="NoList15121">
    <w:name w:val="No List15121"/>
    <w:next w:val="a2"/>
    <w:semiHidden/>
    <w:rsid w:val="00D939B1"/>
  </w:style>
  <w:style w:type="numbering" w:customStyle="1" w:styleId="NoList16121">
    <w:name w:val="No List16121"/>
    <w:next w:val="a2"/>
    <w:semiHidden/>
    <w:rsid w:val="00D939B1"/>
  </w:style>
  <w:style w:type="numbering" w:customStyle="1" w:styleId="NoList111121">
    <w:name w:val="No List111121"/>
    <w:next w:val="a2"/>
    <w:semiHidden/>
    <w:rsid w:val="00D939B1"/>
  </w:style>
  <w:style w:type="numbering" w:customStyle="1" w:styleId="NoList1921">
    <w:name w:val="No List1921"/>
    <w:next w:val="a2"/>
    <w:uiPriority w:val="99"/>
    <w:semiHidden/>
    <w:unhideWhenUsed/>
    <w:rsid w:val="00D939B1"/>
  </w:style>
  <w:style w:type="numbering" w:customStyle="1" w:styleId="NoList11021">
    <w:name w:val="No List11021"/>
    <w:next w:val="a2"/>
    <w:uiPriority w:val="99"/>
    <w:semiHidden/>
    <w:rsid w:val="00D939B1"/>
  </w:style>
  <w:style w:type="numbering" w:customStyle="1" w:styleId="NoList2621">
    <w:name w:val="No List2621"/>
    <w:next w:val="a2"/>
    <w:semiHidden/>
    <w:rsid w:val="00D939B1"/>
  </w:style>
  <w:style w:type="numbering" w:customStyle="1" w:styleId="NoList3321">
    <w:name w:val="No List3321"/>
    <w:next w:val="a2"/>
    <w:semiHidden/>
    <w:unhideWhenUsed/>
    <w:rsid w:val="00D939B1"/>
  </w:style>
  <w:style w:type="numbering" w:customStyle="1" w:styleId="12212">
    <w:name w:val="목록 없음1221"/>
    <w:next w:val="a2"/>
    <w:semiHidden/>
    <w:unhideWhenUsed/>
    <w:rsid w:val="00D939B1"/>
  </w:style>
  <w:style w:type="numbering" w:customStyle="1" w:styleId="2221">
    <w:name w:val="목록 없음2221"/>
    <w:next w:val="a2"/>
    <w:semiHidden/>
    <w:rsid w:val="00D939B1"/>
  </w:style>
  <w:style w:type="numbering" w:customStyle="1" w:styleId="NoList4321">
    <w:name w:val="No List4321"/>
    <w:next w:val="a2"/>
    <w:semiHidden/>
    <w:unhideWhenUsed/>
    <w:rsid w:val="00D939B1"/>
  </w:style>
  <w:style w:type="numbering" w:customStyle="1" w:styleId="NoList5321">
    <w:name w:val="No List5321"/>
    <w:next w:val="a2"/>
    <w:semiHidden/>
    <w:rsid w:val="00D939B1"/>
  </w:style>
  <w:style w:type="numbering" w:customStyle="1" w:styleId="NoList6221">
    <w:name w:val="No List6221"/>
    <w:next w:val="a2"/>
    <w:semiHidden/>
    <w:rsid w:val="00D939B1"/>
  </w:style>
  <w:style w:type="numbering" w:customStyle="1" w:styleId="NoList7221">
    <w:name w:val="No List7221"/>
    <w:next w:val="a2"/>
    <w:semiHidden/>
    <w:rsid w:val="00D939B1"/>
  </w:style>
  <w:style w:type="numbering" w:customStyle="1" w:styleId="NoList11321">
    <w:name w:val="No List11321"/>
    <w:next w:val="a2"/>
    <w:semiHidden/>
    <w:rsid w:val="00D939B1"/>
  </w:style>
  <w:style w:type="numbering" w:customStyle="1" w:styleId="NoList21221">
    <w:name w:val="No List21221"/>
    <w:next w:val="a2"/>
    <w:semiHidden/>
    <w:rsid w:val="00D939B1"/>
  </w:style>
  <w:style w:type="numbering" w:customStyle="1" w:styleId="NoList8221">
    <w:name w:val="No List8221"/>
    <w:next w:val="a2"/>
    <w:semiHidden/>
    <w:rsid w:val="00D939B1"/>
  </w:style>
  <w:style w:type="numbering" w:customStyle="1" w:styleId="NoList12221">
    <w:name w:val="No List12221"/>
    <w:next w:val="a2"/>
    <w:semiHidden/>
    <w:rsid w:val="00D939B1"/>
  </w:style>
  <w:style w:type="numbering" w:customStyle="1" w:styleId="NoList22221">
    <w:name w:val="No List22221"/>
    <w:next w:val="a2"/>
    <w:semiHidden/>
    <w:rsid w:val="00D939B1"/>
  </w:style>
  <w:style w:type="numbering" w:customStyle="1" w:styleId="NoList9221">
    <w:name w:val="No List9221"/>
    <w:next w:val="a2"/>
    <w:semiHidden/>
    <w:rsid w:val="00D939B1"/>
  </w:style>
  <w:style w:type="numbering" w:customStyle="1" w:styleId="NoList13221">
    <w:name w:val="No List13221"/>
    <w:next w:val="a2"/>
    <w:semiHidden/>
    <w:rsid w:val="00D939B1"/>
  </w:style>
  <w:style w:type="numbering" w:customStyle="1" w:styleId="NoList23221">
    <w:name w:val="No List23221"/>
    <w:next w:val="a2"/>
    <w:semiHidden/>
    <w:rsid w:val="00D939B1"/>
  </w:style>
  <w:style w:type="numbering" w:customStyle="1" w:styleId="NoList10221">
    <w:name w:val="No List10221"/>
    <w:next w:val="a2"/>
    <w:semiHidden/>
    <w:rsid w:val="00D939B1"/>
  </w:style>
  <w:style w:type="numbering" w:customStyle="1" w:styleId="NoList14221">
    <w:name w:val="No List14221"/>
    <w:next w:val="a2"/>
    <w:semiHidden/>
    <w:rsid w:val="00D939B1"/>
  </w:style>
  <w:style w:type="numbering" w:customStyle="1" w:styleId="NoList24221">
    <w:name w:val="No List24221"/>
    <w:next w:val="a2"/>
    <w:semiHidden/>
    <w:rsid w:val="00D939B1"/>
  </w:style>
  <w:style w:type="numbering" w:customStyle="1" w:styleId="NoList31221">
    <w:name w:val="No List31221"/>
    <w:next w:val="a2"/>
    <w:semiHidden/>
    <w:rsid w:val="00D939B1"/>
  </w:style>
  <w:style w:type="numbering" w:customStyle="1" w:styleId="NoList41221">
    <w:name w:val="No List41221"/>
    <w:next w:val="a2"/>
    <w:semiHidden/>
    <w:rsid w:val="00D939B1"/>
  </w:style>
  <w:style w:type="numbering" w:customStyle="1" w:styleId="NoList51221">
    <w:name w:val="No List51221"/>
    <w:next w:val="a2"/>
    <w:semiHidden/>
    <w:rsid w:val="00D939B1"/>
  </w:style>
  <w:style w:type="numbering" w:customStyle="1" w:styleId="NoList15221">
    <w:name w:val="No List15221"/>
    <w:next w:val="a2"/>
    <w:semiHidden/>
    <w:rsid w:val="00D939B1"/>
  </w:style>
  <w:style w:type="numbering" w:customStyle="1" w:styleId="NoList16221">
    <w:name w:val="No List16221"/>
    <w:next w:val="a2"/>
    <w:semiHidden/>
    <w:rsid w:val="00D939B1"/>
  </w:style>
  <w:style w:type="numbering" w:customStyle="1" w:styleId="NoList111221">
    <w:name w:val="No List111221"/>
    <w:next w:val="a2"/>
    <w:semiHidden/>
    <w:rsid w:val="00D939B1"/>
  </w:style>
  <w:style w:type="numbering" w:customStyle="1" w:styleId="2213">
    <w:name w:val="无列表221"/>
    <w:next w:val="a2"/>
    <w:uiPriority w:val="99"/>
    <w:semiHidden/>
    <w:unhideWhenUsed/>
    <w:rsid w:val="00D939B1"/>
  </w:style>
  <w:style w:type="numbering" w:customStyle="1" w:styleId="3211">
    <w:name w:val="无列表321"/>
    <w:next w:val="a2"/>
    <w:uiPriority w:val="99"/>
    <w:semiHidden/>
    <w:unhideWhenUsed/>
    <w:rsid w:val="00D939B1"/>
  </w:style>
  <w:style w:type="numbering" w:customStyle="1" w:styleId="NoList2021">
    <w:name w:val="No List2021"/>
    <w:next w:val="a2"/>
    <w:semiHidden/>
    <w:rsid w:val="00D939B1"/>
  </w:style>
  <w:style w:type="numbering" w:customStyle="1" w:styleId="NoList2721">
    <w:name w:val="No List2721"/>
    <w:next w:val="a2"/>
    <w:uiPriority w:val="99"/>
    <w:semiHidden/>
    <w:unhideWhenUsed/>
    <w:rsid w:val="00D939B1"/>
  </w:style>
  <w:style w:type="numbering" w:customStyle="1" w:styleId="NoList2821">
    <w:name w:val="No List2821"/>
    <w:next w:val="a2"/>
    <w:uiPriority w:val="99"/>
    <w:semiHidden/>
    <w:unhideWhenUsed/>
    <w:rsid w:val="00D939B1"/>
  </w:style>
  <w:style w:type="numbering" w:customStyle="1" w:styleId="NoList2911">
    <w:name w:val="No List2911"/>
    <w:next w:val="a2"/>
    <w:uiPriority w:val="99"/>
    <w:semiHidden/>
    <w:unhideWhenUsed/>
    <w:rsid w:val="00D939B1"/>
  </w:style>
  <w:style w:type="numbering" w:customStyle="1" w:styleId="NoList11411">
    <w:name w:val="No List11411"/>
    <w:next w:val="a2"/>
    <w:semiHidden/>
    <w:rsid w:val="00D939B1"/>
  </w:style>
  <w:style w:type="numbering" w:customStyle="1" w:styleId="NoList21011">
    <w:name w:val="No List21011"/>
    <w:next w:val="a2"/>
    <w:semiHidden/>
    <w:rsid w:val="00D939B1"/>
  </w:style>
  <w:style w:type="numbering" w:customStyle="1" w:styleId="NoList3411">
    <w:name w:val="No List3411"/>
    <w:next w:val="a2"/>
    <w:semiHidden/>
    <w:unhideWhenUsed/>
    <w:rsid w:val="00D939B1"/>
  </w:style>
  <w:style w:type="numbering" w:customStyle="1" w:styleId="13112">
    <w:name w:val="목록 없음1311"/>
    <w:next w:val="a2"/>
    <w:semiHidden/>
    <w:unhideWhenUsed/>
    <w:rsid w:val="00D939B1"/>
  </w:style>
  <w:style w:type="numbering" w:customStyle="1" w:styleId="2311">
    <w:name w:val="목록 없음2311"/>
    <w:next w:val="a2"/>
    <w:semiHidden/>
    <w:rsid w:val="00D939B1"/>
  </w:style>
  <w:style w:type="numbering" w:customStyle="1" w:styleId="NoList4411">
    <w:name w:val="No List4411"/>
    <w:next w:val="a2"/>
    <w:semiHidden/>
    <w:unhideWhenUsed/>
    <w:rsid w:val="00D939B1"/>
  </w:style>
  <w:style w:type="numbering" w:customStyle="1" w:styleId="NoList5411">
    <w:name w:val="No List5411"/>
    <w:next w:val="a2"/>
    <w:semiHidden/>
    <w:rsid w:val="00D939B1"/>
  </w:style>
  <w:style w:type="numbering" w:customStyle="1" w:styleId="NoList6311">
    <w:name w:val="No List6311"/>
    <w:next w:val="a2"/>
    <w:semiHidden/>
    <w:rsid w:val="00D939B1"/>
  </w:style>
  <w:style w:type="numbering" w:customStyle="1" w:styleId="NoList7311">
    <w:name w:val="No List7311"/>
    <w:next w:val="a2"/>
    <w:semiHidden/>
    <w:rsid w:val="00D939B1"/>
  </w:style>
  <w:style w:type="numbering" w:customStyle="1" w:styleId="NoList11511">
    <w:name w:val="No List11511"/>
    <w:next w:val="a2"/>
    <w:semiHidden/>
    <w:rsid w:val="00D939B1"/>
  </w:style>
  <w:style w:type="numbering" w:customStyle="1" w:styleId="NoList21311">
    <w:name w:val="No List21311"/>
    <w:next w:val="a2"/>
    <w:semiHidden/>
    <w:rsid w:val="00D939B1"/>
  </w:style>
  <w:style w:type="numbering" w:customStyle="1" w:styleId="NoList8311">
    <w:name w:val="No List8311"/>
    <w:next w:val="a2"/>
    <w:semiHidden/>
    <w:rsid w:val="00D939B1"/>
  </w:style>
  <w:style w:type="numbering" w:customStyle="1" w:styleId="NoList12311">
    <w:name w:val="No List12311"/>
    <w:next w:val="a2"/>
    <w:semiHidden/>
    <w:rsid w:val="00D939B1"/>
  </w:style>
  <w:style w:type="numbering" w:customStyle="1" w:styleId="NoList22311">
    <w:name w:val="No List22311"/>
    <w:next w:val="a2"/>
    <w:semiHidden/>
    <w:rsid w:val="00D939B1"/>
  </w:style>
  <w:style w:type="numbering" w:customStyle="1" w:styleId="NoList9311">
    <w:name w:val="No List9311"/>
    <w:next w:val="a2"/>
    <w:semiHidden/>
    <w:rsid w:val="00D939B1"/>
  </w:style>
  <w:style w:type="numbering" w:customStyle="1" w:styleId="NoList13311">
    <w:name w:val="No List13311"/>
    <w:next w:val="a2"/>
    <w:semiHidden/>
    <w:rsid w:val="00D939B1"/>
  </w:style>
  <w:style w:type="numbering" w:customStyle="1" w:styleId="NoList23311">
    <w:name w:val="No List23311"/>
    <w:next w:val="a2"/>
    <w:semiHidden/>
    <w:rsid w:val="00D939B1"/>
  </w:style>
  <w:style w:type="numbering" w:customStyle="1" w:styleId="NoList10311">
    <w:name w:val="No List10311"/>
    <w:next w:val="a2"/>
    <w:semiHidden/>
    <w:rsid w:val="00D939B1"/>
  </w:style>
  <w:style w:type="numbering" w:customStyle="1" w:styleId="NoList14311">
    <w:name w:val="No List14311"/>
    <w:next w:val="a2"/>
    <w:semiHidden/>
    <w:rsid w:val="00D939B1"/>
  </w:style>
  <w:style w:type="numbering" w:customStyle="1" w:styleId="NoList24311">
    <w:name w:val="No List24311"/>
    <w:next w:val="a2"/>
    <w:semiHidden/>
    <w:rsid w:val="00D939B1"/>
  </w:style>
  <w:style w:type="numbering" w:customStyle="1" w:styleId="NoList31311">
    <w:name w:val="No List31311"/>
    <w:next w:val="a2"/>
    <w:semiHidden/>
    <w:rsid w:val="00D939B1"/>
  </w:style>
  <w:style w:type="numbering" w:customStyle="1" w:styleId="NoList41311">
    <w:name w:val="No List41311"/>
    <w:next w:val="a2"/>
    <w:semiHidden/>
    <w:rsid w:val="00D939B1"/>
  </w:style>
  <w:style w:type="numbering" w:customStyle="1" w:styleId="NoList51311">
    <w:name w:val="No List51311"/>
    <w:next w:val="a2"/>
    <w:semiHidden/>
    <w:rsid w:val="00D939B1"/>
  </w:style>
  <w:style w:type="numbering" w:customStyle="1" w:styleId="NoList15311">
    <w:name w:val="No List15311"/>
    <w:next w:val="a2"/>
    <w:semiHidden/>
    <w:rsid w:val="00D939B1"/>
  </w:style>
  <w:style w:type="numbering" w:customStyle="1" w:styleId="NoList16311">
    <w:name w:val="No List16311"/>
    <w:next w:val="a2"/>
    <w:semiHidden/>
    <w:rsid w:val="00D939B1"/>
  </w:style>
  <w:style w:type="numbering" w:customStyle="1" w:styleId="NoList111311">
    <w:name w:val="No List111311"/>
    <w:next w:val="a2"/>
    <w:semiHidden/>
    <w:rsid w:val="00D939B1"/>
  </w:style>
  <w:style w:type="numbering" w:customStyle="1" w:styleId="NoList17111">
    <w:name w:val="No List17111"/>
    <w:next w:val="a2"/>
    <w:uiPriority w:val="99"/>
    <w:semiHidden/>
    <w:unhideWhenUsed/>
    <w:rsid w:val="00D939B1"/>
  </w:style>
  <w:style w:type="numbering" w:customStyle="1" w:styleId="NoList18111">
    <w:name w:val="No List18111"/>
    <w:next w:val="a2"/>
    <w:uiPriority w:val="99"/>
    <w:semiHidden/>
    <w:rsid w:val="00D939B1"/>
  </w:style>
  <w:style w:type="numbering" w:customStyle="1" w:styleId="NoList25111">
    <w:name w:val="No List25111"/>
    <w:next w:val="a2"/>
    <w:semiHidden/>
    <w:rsid w:val="00D939B1"/>
  </w:style>
  <w:style w:type="numbering" w:customStyle="1" w:styleId="NoList32111">
    <w:name w:val="No List32111"/>
    <w:next w:val="a2"/>
    <w:semiHidden/>
    <w:unhideWhenUsed/>
    <w:rsid w:val="00D939B1"/>
  </w:style>
  <w:style w:type="numbering" w:customStyle="1" w:styleId="111112">
    <w:name w:val="목록 없음11111"/>
    <w:next w:val="a2"/>
    <w:semiHidden/>
    <w:unhideWhenUsed/>
    <w:rsid w:val="00D939B1"/>
  </w:style>
  <w:style w:type="numbering" w:customStyle="1" w:styleId="21111">
    <w:name w:val="목록 없음21111"/>
    <w:next w:val="a2"/>
    <w:semiHidden/>
    <w:rsid w:val="00D939B1"/>
  </w:style>
  <w:style w:type="numbering" w:customStyle="1" w:styleId="NoList42111">
    <w:name w:val="No List42111"/>
    <w:next w:val="a2"/>
    <w:semiHidden/>
    <w:unhideWhenUsed/>
    <w:rsid w:val="00D939B1"/>
  </w:style>
  <w:style w:type="numbering" w:customStyle="1" w:styleId="NoList52111">
    <w:name w:val="No List52111"/>
    <w:next w:val="a2"/>
    <w:semiHidden/>
    <w:rsid w:val="00D939B1"/>
  </w:style>
  <w:style w:type="numbering" w:customStyle="1" w:styleId="NoList61111">
    <w:name w:val="No List61111"/>
    <w:next w:val="a2"/>
    <w:semiHidden/>
    <w:rsid w:val="00D939B1"/>
  </w:style>
  <w:style w:type="numbering" w:customStyle="1" w:styleId="NoList71111">
    <w:name w:val="No List71111"/>
    <w:next w:val="a2"/>
    <w:semiHidden/>
    <w:rsid w:val="00D939B1"/>
  </w:style>
  <w:style w:type="numbering" w:customStyle="1" w:styleId="NoList112111">
    <w:name w:val="No List112111"/>
    <w:next w:val="a2"/>
    <w:semiHidden/>
    <w:rsid w:val="00D939B1"/>
  </w:style>
  <w:style w:type="numbering" w:customStyle="1" w:styleId="NoList211111">
    <w:name w:val="No List211111"/>
    <w:next w:val="a2"/>
    <w:semiHidden/>
    <w:rsid w:val="00D939B1"/>
  </w:style>
  <w:style w:type="numbering" w:customStyle="1" w:styleId="NoList81111">
    <w:name w:val="No List81111"/>
    <w:next w:val="a2"/>
    <w:semiHidden/>
    <w:rsid w:val="00D939B1"/>
  </w:style>
  <w:style w:type="numbering" w:customStyle="1" w:styleId="NoList121111">
    <w:name w:val="No List121111"/>
    <w:next w:val="a2"/>
    <w:semiHidden/>
    <w:rsid w:val="00D939B1"/>
  </w:style>
  <w:style w:type="numbering" w:customStyle="1" w:styleId="NoList221111">
    <w:name w:val="No List221111"/>
    <w:next w:val="a2"/>
    <w:semiHidden/>
    <w:rsid w:val="00D939B1"/>
  </w:style>
  <w:style w:type="numbering" w:customStyle="1" w:styleId="NoList91111">
    <w:name w:val="No List91111"/>
    <w:next w:val="a2"/>
    <w:semiHidden/>
    <w:rsid w:val="00D939B1"/>
  </w:style>
  <w:style w:type="numbering" w:customStyle="1" w:styleId="NoList131111">
    <w:name w:val="No List131111"/>
    <w:next w:val="a2"/>
    <w:semiHidden/>
    <w:rsid w:val="00D939B1"/>
  </w:style>
  <w:style w:type="numbering" w:customStyle="1" w:styleId="NoList231111">
    <w:name w:val="No List231111"/>
    <w:next w:val="a2"/>
    <w:semiHidden/>
    <w:rsid w:val="00D939B1"/>
  </w:style>
  <w:style w:type="numbering" w:customStyle="1" w:styleId="NoList101111">
    <w:name w:val="No List101111"/>
    <w:next w:val="a2"/>
    <w:semiHidden/>
    <w:rsid w:val="00D939B1"/>
  </w:style>
  <w:style w:type="numbering" w:customStyle="1" w:styleId="NoList141111">
    <w:name w:val="No List141111"/>
    <w:next w:val="a2"/>
    <w:semiHidden/>
    <w:rsid w:val="00D939B1"/>
  </w:style>
  <w:style w:type="numbering" w:customStyle="1" w:styleId="NoList241111">
    <w:name w:val="No List241111"/>
    <w:next w:val="a2"/>
    <w:semiHidden/>
    <w:rsid w:val="00D939B1"/>
  </w:style>
  <w:style w:type="numbering" w:customStyle="1" w:styleId="NoList311111">
    <w:name w:val="No List311111"/>
    <w:next w:val="a2"/>
    <w:semiHidden/>
    <w:rsid w:val="00D939B1"/>
  </w:style>
  <w:style w:type="numbering" w:customStyle="1" w:styleId="NoList411111">
    <w:name w:val="No List411111"/>
    <w:next w:val="a2"/>
    <w:semiHidden/>
    <w:rsid w:val="00D939B1"/>
  </w:style>
  <w:style w:type="numbering" w:customStyle="1" w:styleId="NoList511111">
    <w:name w:val="No List511111"/>
    <w:next w:val="a2"/>
    <w:semiHidden/>
    <w:rsid w:val="00D939B1"/>
  </w:style>
  <w:style w:type="numbering" w:customStyle="1" w:styleId="NoList151111">
    <w:name w:val="No List151111"/>
    <w:next w:val="a2"/>
    <w:semiHidden/>
    <w:rsid w:val="00D939B1"/>
  </w:style>
  <w:style w:type="numbering" w:customStyle="1" w:styleId="NoList161111">
    <w:name w:val="No List161111"/>
    <w:next w:val="a2"/>
    <w:semiHidden/>
    <w:rsid w:val="00D939B1"/>
  </w:style>
  <w:style w:type="numbering" w:customStyle="1" w:styleId="NoList1111111">
    <w:name w:val="No List1111111"/>
    <w:next w:val="a2"/>
    <w:semiHidden/>
    <w:rsid w:val="00D939B1"/>
  </w:style>
  <w:style w:type="numbering" w:customStyle="1" w:styleId="NoList19111">
    <w:name w:val="No List19111"/>
    <w:next w:val="a2"/>
    <w:uiPriority w:val="99"/>
    <w:semiHidden/>
    <w:unhideWhenUsed/>
    <w:rsid w:val="00D939B1"/>
  </w:style>
  <w:style w:type="numbering" w:customStyle="1" w:styleId="NoList110111">
    <w:name w:val="No List110111"/>
    <w:next w:val="a2"/>
    <w:uiPriority w:val="99"/>
    <w:semiHidden/>
    <w:rsid w:val="00D939B1"/>
  </w:style>
  <w:style w:type="numbering" w:customStyle="1" w:styleId="NoList26111">
    <w:name w:val="No List26111"/>
    <w:next w:val="a2"/>
    <w:semiHidden/>
    <w:rsid w:val="00D939B1"/>
  </w:style>
  <w:style w:type="numbering" w:customStyle="1" w:styleId="NoList33111">
    <w:name w:val="No List33111"/>
    <w:next w:val="a2"/>
    <w:semiHidden/>
    <w:unhideWhenUsed/>
    <w:rsid w:val="00D939B1"/>
  </w:style>
  <w:style w:type="numbering" w:customStyle="1" w:styleId="121110">
    <w:name w:val="목록 없음12111"/>
    <w:next w:val="a2"/>
    <w:semiHidden/>
    <w:unhideWhenUsed/>
    <w:rsid w:val="00D939B1"/>
  </w:style>
  <w:style w:type="numbering" w:customStyle="1" w:styleId="22111">
    <w:name w:val="목록 없음22111"/>
    <w:next w:val="a2"/>
    <w:semiHidden/>
    <w:rsid w:val="00D939B1"/>
  </w:style>
  <w:style w:type="numbering" w:customStyle="1" w:styleId="NoList43111">
    <w:name w:val="No List43111"/>
    <w:next w:val="a2"/>
    <w:semiHidden/>
    <w:unhideWhenUsed/>
    <w:rsid w:val="00D939B1"/>
  </w:style>
  <w:style w:type="numbering" w:customStyle="1" w:styleId="NoList53111">
    <w:name w:val="No List53111"/>
    <w:next w:val="a2"/>
    <w:semiHidden/>
    <w:rsid w:val="00D939B1"/>
  </w:style>
  <w:style w:type="numbering" w:customStyle="1" w:styleId="NoList62111">
    <w:name w:val="No List62111"/>
    <w:next w:val="a2"/>
    <w:semiHidden/>
    <w:rsid w:val="00D939B1"/>
  </w:style>
  <w:style w:type="numbering" w:customStyle="1" w:styleId="NoList72111">
    <w:name w:val="No List72111"/>
    <w:next w:val="a2"/>
    <w:semiHidden/>
    <w:rsid w:val="00D939B1"/>
  </w:style>
  <w:style w:type="numbering" w:customStyle="1" w:styleId="NoList113111">
    <w:name w:val="No List113111"/>
    <w:next w:val="a2"/>
    <w:semiHidden/>
    <w:rsid w:val="00D939B1"/>
  </w:style>
  <w:style w:type="numbering" w:customStyle="1" w:styleId="NoList212111">
    <w:name w:val="No List212111"/>
    <w:next w:val="a2"/>
    <w:semiHidden/>
    <w:rsid w:val="00D939B1"/>
  </w:style>
  <w:style w:type="numbering" w:customStyle="1" w:styleId="NoList82111">
    <w:name w:val="No List82111"/>
    <w:next w:val="a2"/>
    <w:semiHidden/>
    <w:rsid w:val="00D939B1"/>
  </w:style>
  <w:style w:type="numbering" w:customStyle="1" w:styleId="NoList122111">
    <w:name w:val="No List122111"/>
    <w:next w:val="a2"/>
    <w:semiHidden/>
    <w:rsid w:val="00D939B1"/>
  </w:style>
  <w:style w:type="numbering" w:customStyle="1" w:styleId="NoList222111">
    <w:name w:val="No List222111"/>
    <w:next w:val="a2"/>
    <w:semiHidden/>
    <w:rsid w:val="00D939B1"/>
  </w:style>
  <w:style w:type="numbering" w:customStyle="1" w:styleId="NoList92111">
    <w:name w:val="No List92111"/>
    <w:next w:val="a2"/>
    <w:semiHidden/>
    <w:rsid w:val="00D939B1"/>
  </w:style>
  <w:style w:type="numbering" w:customStyle="1" w:styleId="NoList132111">
    <w:name w:val="No List132111"/>
    <w:next w:val="a2"/>
    <w:semiHidden/>
    <w:rsid w:val="00D939B1"/>
  </w:style>
  <w:style w:type="numbering" w:customStyle="1" w:styleId="NoList232111">
    <w:name w:val="No List232111"/>
    <w:next w:val="a2"/>
    <w:semiHidden/>
    <w:rsid w:val="00D939B1"/>
  </w:style>
  <w:style w:type="numbering" w:customStyle="1" w:styleId="NoList102111">
    <w:name w:val="No List102111"/>
    <w:next w:val="a2"/>
    <w:semiHidden/>
    <w:rsid w:val="00D939B1"/>
  </w:style>
  <w:style w:type="numbering" w:customStyle="1" w:styleId="NoList142111">
    <w:name w:val="No List142111"/>
    <w:next w:val="a2"/>
    <w:semiHidden/>
    <w:rsid w:val="00D939B1"/>
  </w:style>
  <w:style w:type="numbering" w:customStyle="1" w:styleId="NoList242111">
    <w:name w:val="No List242111"/>
    <w:next w:val="a2"/>
    <w:semiHidden/>
    <w:rsid w:val="00D939B1"/>
  </w:style>
  <w:style w:type="numbering" w:customStyle="1" w:styleId="NoList312111">
    <w:name w:val="No List312111"/>
    <w:next w:val="a2"/>
    <w:semiHidden/>
    <w:rsid w:val="00D939B1"/>
  </w:style>
  <w:style w:type="numbering" w:customStyle="1" w:styleId="NoList412111">
    <w:name w:val="No List412111"/>
    <w:next w:val="a2"/>
    <w:semiHidden/>
    <w:rsid w:val="00D939B1"/>
  </w:style>
  <w:style w:type="numbering" w:customStyle="1" w:styleId="NoList512111">
    <w:name w:val="No List512111"/>
    <w:next w:val="a2"/>
    <w:semiHidden/>
    <w:rsid w:val="00D939B1"/>
  </w:style>
  <w:style w:type="numbering" w:customStyle="1" w:styleId="NoList152111">
    <w:name w:val="No List152111"/>
    <w:next w:val="a2"/>
    <w:semiHidden/>
    <w:rsid w:val="00D939B1"/>
  </w:style>
  <w:style w:type="numbering" w:customStyle="1" w:styleId="NoList162111">
    <w:name w:val="No List162111"/>
    <w:next w:val="a2"/>
    <w:semiHidden/>
    <w:rsid w:val="00D939B1"/>
  </w:style>
  <w:style w:type="numbering" w:customStyle="1" w:styleId="121111">
    <w:name w:val="无列表12111"/>
    <w:next w:val="a2"/>
    <w:semiHidden/>
    <w:rsid w:val="00D939B1"/>
  </w:style>
  <w:style w:type="numbering" w:customStyle="1" w:styleId="NoList1112111">
    <w:name w:val="No List1112111"/>
    <w:next w:val="a2"/>
    <w:semiHidden/>
    <w:rsid w:val="00D939B1"/>
  </w:style>
  <w:style w:type="numbering" w:customStyle="1" w:styleId="21110">
    <w:name w:val="无列表2111"/>
    <w:next w:val="a2"/>
    <w:uiPriority w:val="99"/>
    <w:semiHidden/>
    <w:unhideWhenUsed/>
    <w:rsid w:val="00D939B1"/>
  </w:style>
  <w:style w:type="numbering" w:customStyle="1" w:styleId="31111">
    <w:name w:val="无列表3111"/>
    <w:next w:val="a2"/>
    <w:uiPriority w:val="99"/>
    <w:semiHidden/>
    <w:unhideWhenUsed/>
    <w:rsid w:val="00D939B1"/>
  </w:style>
  <w:style w:type="numbering" w:customStyle="1" w:styleId="NoList20111">
    <w:name w:val="No List20111"/>
    <w:next w:val="a2"/>
    <w:semiHidden/>
    <w:rsid w:val="00D939B1"/>
  </w:style>
  <w:style w:type="numbering" w:customStyle="1" w:styleId="NoList27111">
    <w:name w:val="No List27111"/>
    <w:next w:val="a2"/>
    <w:uiPriority w:val="99"/>
    <w:semiHidden/>
    <w:unhideWhenUsed/>
    <w:rsid w:val="00D939B1"/>
  </w:style>
  <w:style w:type="numbering" w:customStyle="1" w:styleId="NoList28111">
    <w:name w:val="No List28111"/>
    <w:next w:val="a2"/>
    <w:uiPriority w:val="99"/>
    <w:semiHidden/>
    <w:unhideWhenUsed/>
    <w:rsid w:val="00D939B1"/>
  </w:style>
  <w:style w:type="table" w:customStyle="1" w:styleId="SGSTableBasic1111">
    <w:name w:val="SGS Table Basic 1111"/>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D939B1"/>
    <w:rPr>
      <w:rFonts w:ascii="Times New Roman" w:eastAsia="等线" w:hAnsi="Times New Roman" w:hint="eastAsia"/>
      <w:lang w:val="en-GB" w:eastAsia="en-GB"/>
    </w:rPr>
    <w:tblPr>
      <w:tblInd w:w="0" w:type="nil"/>
    </w:tblPr>
  </w:style>
  <w:style w:type="numbering" w:customStyle="1" w:styleId="21d">
    <w:name w:val="リストなし21"/>
    <w:next w:val="a2"/>
    <w:uiPriority w:val="99"/>
    <w:semiHidden/>
    <w:unhideWhenUsed/>
    <w:rsid w:val="00D939B1"/>
  </w:style>
  <w:style w:type="table" w:customStyle="1" w:styleId="SGSTableBasic131">
    <w:name w:val="SGS Table Basic 13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D939B1"/>
  </w:style>
  <w:style w:type="table" w:customStyle="1" w:styleId="TableGrid151">
    <w:name w:val="Table Grid15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D939B1"/>
  </w:style>
  <w:style w:type="numbering" w:customStyle="1" w:styleId="1911">
    <w:name w:val="リストなし191"/>
    <w:next w:val="a2"/>
    <w:uiPriority w:val="99"/>
    <w:semiHidden/>
    <w:unhideWhenUsed/>
    <w:rsid w:val="00D939B1"/>
  </w:style>
  <w:style w:type="numbering" w:customStyle="1" w:styleId="NoList391">
    <w:name w:val="No List391"/>
    <w:next w:val="a2"/>
    <w:semiHidden/>
    <w:rsid w:val="00D939B1"/>
  </w:style>
  <w:style w:type="numbering" w:customStyle="1" w:styleId="NoList481">
    <w:name w:val="No List481"/>
    <w:next w:val="a2"/>
    <w:semiHidden/>
    <w:rsid w:val="00D939B1"/>
  </w:style>
  <w:style w:type="table" w:customStyle="1" w:styleId="TableGrid551">
    <w:name w:val="Table Grid55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D939B1"/>
    <w:rPr>
      <w:rFonts w:ascii="Times New Roman" w:eastAsia="MS Mincho" w:hAnsi="Times New Roman"/>
      <w:lang w:val="sv-SE" w:eastAsia="sv-SE"/>
    </w:rPr>
    <w:tblPr/>
  </w:style>
  <w:style w:type="table" w:customStyle="1" w:styleId="TableGrid1131">
    <w:name w:val="Table Grid113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D939B1"/>
  </w:style>
  <w:style w:type="numbering" w:customStyle="1" w:styleId="NoList1281">
    <w:name w:val="No List1281"/>
    <w:next w:val="a2"/>
    <w:semiHidden/>
    <w:rsid w:val="00D939B1"/>
  </w:style>
  <w:style w:type="numbering" w:customStyle="1" w:styleId="1181">
    <w:name w:val="无列表1181"/>
    <w:next w:val="a2"/>
    <w:semiHidden/>
    <w:rsid w:val="00D939B1"/>
  </w:style>
  <w:style w:type="numbering" w:customStyle="1" w:styleId="NoList11151">
    <w:name w:val="No List11151"/>
    <w:next w:val="a2"/>
    <w:semiHidden/>
    <w:rsid w:val="00D939B1"/>
  </w:style>
  <w:style w:type="numbering" w:customStyle="1" w:styleId="SGS31">
    <w:name w:val="SGS31"/>
    <w:uiPriority w:val="99"/>
    <w:rsid w:val="00D939B1"/>
    <w:pPr>
      <w:numPr>
        <w:numId w:val="21"/>
      </w:numPr>
    </w:pPr>
  </w:style>
  <w:style w:type="table" w:customStyle="1" w:styleId="2113">
    <w:name w:val="表 (クラシック) 21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D939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D939B1"/>
  </w:style>
  <w:style w:type="numbering" w:customStyle="1" w:styleId="NoList1831">
    <w:name w:val="No List1831"/>
    <w:next w:val="a2"/>
    <w:semiHidden/>
    <w:rsid w:val="00D939B1"/>
  </w:style>
  <w:style w:type="table" w:customStyle="1" w:styleId="Tabellengitternetz1211">
    <w:name w:val="Tabellengitternetz1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D939B1"/>
  </w:style>
  <w:style w:type="table" w:customStyle="1" w:styleId="31210">
    <w:name w:val="网格型3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D939B1"/>
  </w:style>
  <w:style w:type="table" w:customStyle="1" w:styleId="TableGrid4211">
    <w:name w:val="Table Grid42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D939B1"/>
  </w:style>
  <w:style w:type="numbering" w:customStyle="1" w:styleId="Style1111">
    <w:name w:val="Style1111"/>
    <w:uiPriority w:val="99"/>
    <w:rsid w:val="00D939B1"/>
    <w:pPr>
      <w:numPr>
        <w:numId w:val="24"/>
      </w:numPr>
    </w:pPr>
  </w:style>
  <w:style w:type="numbering" w:customStyle="1" w:styleId="SGS111">
    <w:name w:val="SGS111"/>
    <w:uiPriority w:val="99"/>
    <w:rsid w:val="00D939B1"/>
  </w:style>
  <w:style w:type="table" w:customStyle="1" w:styleId="TableClassic2121">
    <w:name w:val="Table Classic 212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D939B1"/>
  </w:style>
  <w:style w:type="numbering" w:customStyle="1" w:styleId="12511">
    <w:name w:val="リストなし1251"/>
    <w:next w:val="a2"/>
    <w:uiPriority w:val="99"/>
    <w:semiHidden/>
    <w:unhideWhenUsed/>
    <w:rsid w:val="00D939B1"/>
  </w:style>
  <w:style w:type="table" w:customStyle="1" w:styleId="TableGrid5211">
    <w:name w:val="Table Grid52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D939B1"/>
  </w:style>
  <w:style w:type="table" w:customStyle="1" w:styleId="TableClassic2211">
    <w:name w:val="Table Classic 221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939B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D939B1"/>
    <w:rPr>
      <w:lang w:val="en-GB" w:eastAsia="ja-JP"/>
    </w:rPr>
  </w:style>
  <w:style w:type="character" w:customStyle="1" w:styleId="h49">
    <w:name w:val="h49"/>
    <w:qFormat/>
    <w:rsid w:val="00D939B1"/>
    <w:rPr>
      <w:rFonts w:ascii="Arial" w:hAnsi="Arial"/>
      <w:sz w:val="24"/>
      <w:lang w:val="en-GB"/>
    </w:rPr>
  </w:style>
  <w:style w:type="character" w:customStyle="1" w:styleId="h52">
    <w:name w:val="h52"/>
    <w:qFormat/>
    <w:rsid w:val="00D939B1"/>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939B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939B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939B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939B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939B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D939B1"/>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939B1"/>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939B1"/>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939B1"/>
    <w:rPr>
      <w:rFonts w:ascii="Times New Roman" w:eastAsia="Times New Roman" w:hAnsi="Times New Roman"/>
      <w:lang w:val="en-GB" w:eastAsia="ko-KR"/>
    </w:rPr>
  </w:style>
  <w:style w:type="paragraph" w:customStyle="1" w:styleId="Char32">
    <w:name w:val="Char3"/>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D939B1"/>
    <w:rPr>
      <w:lang w:val="en-GB" w:eastAsia="ja-JP" w:bidi="ar-SA"/>
    </w:rPr>
  </w:style>
  <w:style w:type="paragraph" w:customStyle="1" w:styleId="CarCar11">
    <w:name w:val="Car Car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D939B1"/>
    <w:rPr>
      <w:rFonts w:ascii="Arial" w:hAnsi="Arial"/>
      <w:lang w:val="en-GB" w:eastAsia="en-US" w:bidi="ar-SA"/>
    </w:rPr>
  </w:style>
  <w:style w:type="character" w:customStyle="1" w:styleId="CharChar52">
    <w:name w:val="Char Char52"/>
    <w:qFormat/>
    <w:rsid w:val="00D939B1"/>
    <w:rPr>
      <w:rFonts w:ascii="Arial" w:hAnsi="Arial"/>
      <w:sz w:val="28"/>
      <w:lang w:val="en-GB" w:eastAsia="en-US" w:bidi="ar-SA"/>
    </w:rPr>
  </w:style>
  <w:style w:type="paragraph" w:customStyle="1" w:styleId="102">
    <w:name w:val="(文字) (文字)10"/>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D939B1"/>
    <w:rPr>
      <w:rFonts w:ascii="Times New Roman" w:hAnsi="Times New Roman"/>
      <w:lang w:val="en-GB" w:eastAsia="en-US"/>
    </w:rPr>
  </w:style>
  <w:style w:type="character" w:customStyle="1" w:styleId="CharChar62">
    <w:name w:val="Char Char62"/>
    <w:qFormat/>
    <w:rsid w:val="00D939B1"/>
    <w:rPr>
      <w:rFonts w:ascii="Arial" w:eastAsia="宋体" w:hAnsi="Arial"/>
      <w:sz w:val="32"/>
      <w:lang w:val="en-GB" w:eastAsia="en-US" w:bidi="ar-SA"/>
    </w:rPr>
  </w:style>
  <w:style w:type="character" w:customStyle="1" w:styleId="CharChar162">
    <w:name w:val="Char Char162"/>
    <w:qFormat/>
    <w:rsid w:val="00D939B1"/>
    <w:rPr>
      <w:rFonts w:ascii="Arial" w:eastAsia="宋体" w:hAnsi="Arial"/>
      <w:lang w:val="en-GB" w:eastAsia="en-US" w:bidi="ar-SA"/>
    </w:rPr>
  </w:style>
  <w:style w:type="character" w:customStyle="1" w:styleId="CharChar142">
    <w:name w:val="Char Char142"/>
    <w:qFormat/>
    <w:rsid w:val="00D939B1"/>
    <w:rPr>
      <w:rFonts w:ascii="Arial" w:eastAsia="宋体" w:hAnsi="Arial"/>
      <w:sz w:val="36"/>
      <w:lang w:val="en-GB" w:eastAsia="en-US" w:bidi="ar-SA"/>
    </w:rPr>
  </w:style>
  <w:style w:type="paragraph" w:customStyle="1" w:styleId="CarCar1CharCharCarCar2">
    <w:name w:val="Car Car1 Char Char Car Car2"/>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D939B1"/>
    <w:rPr>
      <w:rFonts w:ascii="Arial" w:hAnsi="Arial"/>
      <w:lang w:val="en-GB" w:eastAsia="en-US"/>
    </w:rPr>
  </w:style>
  <w:style w:type="character" w:customStyle="1" w:styleId="CharChar242">
    <w:name w:val="Char Char242"/>
    <w:rsid w:val="00D939B1"/>
    <w:rPr>
      <w:rFonts w:ascii="Arial" w:hAnsi="Arial"/>
      <w:sz w:val="36"/>
      <w:lang w:val="en-GB" w:eastAsia="en-US"/>
    </w:rPr>
  </w:style>
  <w:style w:type="character" w:customStyle="1" w:styleId="CharChar172">
    <w:name w:val="Char Char172"/>
    <w:qFormat/>
    <w:rsid w:val="00D939B1"/>
    <w:rPr>
      <w:rFonts w:ascii="Tahoma" w:hAnsi="Tahoma" w:cs="Tahoma"/>
      <w:shd w:val="clear" w:color="auto" w:fill="000080"/>
      <w:lang w:val="en-GB" w:eastAsia="en-US"/>
    </w:rPr>
  </w:style>
  <w:style w:type="character" w:customStyle="1" w:styleId="CharChar192">
    <w:name w:val="Char Char192"/>
    <w:qFormat/>
    <w:rsid w:val="00D939B1"/>
    <w:rPr>
      <w:rFonts w:ascii="Times New Roman" w:hAnsi="Times New Roman"/>
      <w:lang w:val="en-GB"/>
    </w:rPr>
  </w:style>
  <w:style w:type="character" w:customStyle="1" w:styleId="CharChar202">
    <w:name w:val="Char Char202"/>
    <w:qFormat/>
    <w:rsid w:val="00D939B1"/>
    <w:rPr>
      <w:rFonts w:ascii="Tahoma" w:hAnsi="Tahoma" w:cs="Tahoma"/>
      <w:sz w:val="16"/>
      <w:szCs w:val="16"/>
      <w:lang w:val="en-GB" w:eastAsia="en-US"/>
    </w:rPr>
  </w:style>
  <w:style w:type="character" w:customStyle="1" w:styleId="CharChar302">
    <w:name w:val="Char Char302"/>
    <w:qFormat/>
    <w:rsid w:val="00D939B1"/>
    <w:rPr>
      <w:rFonts w:ascii="Arial" w:hAnsi="Arial"/>
      <w:lang w:val="en-GB" w:eastAsia="en-US"/>
    </w:rPr>
  </w:style>
  <w:style w:type="character" w:customStyle="1" w:styleId="CharChar262">
    <w:name w:val="Char Char262"/>
    <w:qFormat/>
    <w:rsid w:val="00D939B1"/>
    <w:rPr>
      <w:rFonts w:ascii="Times New Roman" w:hAnsi="Times New Roman"/>
      <w:lang w:val="en-GB" w:eastAsia="en-US"/>
    </w:rPr>
  </w:style>
  <w:style w:type="character" w:customStyle="1" w:styleId="CharChar272">
    <w:name w:val="Char Char272"/>
    <w:qFormat/>
    <w:rsid w:val="00D939B1"/>
    <w:rPr>
      <w:rFonts w:ascii="Arial" w:hAnsi="Arial"/>
      <w:b/>
      <w:i/>
      <w:noProof/>
      <w:sz w:val="18"/>
      <w:lang w:val="en-GB" w:eastAsia="en-US"/>
    </w:rPr>
  </w:style>
  <w:style w:type="character" w:customStyle="1" w:styleId="CharChar132">
    <w:name w:val="Char Char132"/>
    <w:semiHidden/>
    <w:qFormat/>
    <w:rsid w:val="00D939B1"/>
    <w:rPr>
      <w:rFonts w:eastAsia="宋体"/>
      <w:lang w:val="en-GB" w:eastAsia="en-US" w:bidi="ar-SA"/>
    </w:rPr>
  </w:style>
  <w:style w:type="character" w:customStyle="1" w:styleId="CharChar112">
    <w:name w:val="Char Char112"/>
    <w:qFormat/>
    <w:rsid w:val="00D939B1"/>
    <w:rPr>
      <w:rFonts w:ascii="Tahoma" w:eastAsia="宋体" w:hAnsi="Tahoma" w:cs="Tahoma"/>
      <w:lang w:val="en-GB" w:eastAsia="en-US" w:bidi="ar-SA"/>
    </w:rPr>
  </w:style>
  <w:style w:type="paragraph" w:customStyle="1" w:styleId="CarCar52">
    <w:name w:val="Car Car52"/>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D939B1"/>
    <w:rPr>
      <w:rFonts w:ascii="Arial" w:hAnsi="Arial"/>
      <w:sz w:val="36"/>
      <w:lang w:val="en-GB"/>
    </w:rPr>
  </w:style>
  <w:style w:type="character" w:customStyle="1" w:styleId="h410">
    <w:name w:val="h410"/>
    <w:rsid w:val="00D939B1"/>
    <w:rPr>
      <w:rFonts w:ascii="Arial" w:hAnsi="Arial"/>
      <w:sz w:val="24"/>
      <w:lang w:val="en-GB"/>
    </w:rPr>
  </w:style>
  <w:style w:type="character" w:customStyle="1" w:styleId="h53">
    <w:name w:val="h53"/>
    <w:rsid w:val="00D939B1"/>
    <w:rPr>
      <w:rFonts w:ascii="Arial" w:eastAsia="宋体" w:hAnsi="Arial"/>
      <w:sz w:val="22"/>
      <w:lang w:val="en-GB" w:eastAsia="en-US" w:bidi="ar-SA"/>
    </w:rPr>
  </w:style>
  <w:style w:type="numbering" w:customStyle="1" w:styleId="NoList50">
    <w:name w:val="No List50"/>
    <w:next w:val="a2"/>
    <w:uiPriority w:val="99"/>
    <w:semiHidden/>
    <w:unhideWhenUsed/>
    <w:rsid w:val="00D939B1"/>
  </w:style>
  <w:style w:type="table" w:customStyle="1" w:styleId="LightShading-Accent24">
    <w:name w:val="Light Shading - Accent 24"/>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6"/>
    <w:qFormat/>
    <w:rsid w:val="00D939B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D939B1"/>
  </w:style>
  <w:style w:type="table" w:customStyle="1" w:styleId="343">
    <w:name w:val="网格型3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D939B1"/>
  </w:style>
  <w:style w:type="table" w:customStyle="1" w:styleId="TableClassic24">
    <w:name w:val="Table Classic 24"/>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D939B1"/>
  </w:style>
  <w:style w:type="table" w:customStyle="1" w:styleId="TableGrid45">
    <w:name w:val="Table Grid45"/>
    <w:basedOn w:val="a1"/>
    <w:next w:val="af6"/>
    <w:qFormat/>
    <w:rsid w:val="00D939B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D939B1"/>
  </w:style>
  <w:style w:type="table" w:customStyle="1" w:styleId="3140">
    <w:name w:val="网格型3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D939B1"/>
  </w:style>
  <w:style w:type="table" w:customStyle="1" w:styleId="TableClassic214">
    <w:name w:val="Table Classic 214"/>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D939B1"/>
  </w:style>
  <w:style w:type="numbering" w:customStyle="1" w:styleId="NoList316">
    <w:name w:val="No List316"/>
    <w:next w:val="a2"/>
    <w:semiHidden/>
    <w:unhideWhenUsed/>
    <w:rsid w:val="00D939B1"/>
  </w:style>
  <w:style w:type="numbering" w:customStyle="1" w:styleId="NoList1118">
    <w:name w:val="No List1118"/>
    <w:next w:val="a2"/>
    <w:semiHidden/>
    <w:unhideWhenUsed/>
    <w:rsid w:val="00D939B1"/>
  </w:style>
  <w:style w:type="numbering" w:customStyle="1" w:styleId="NoList410">
    <w:name w:val="No List410"/>
    <w:next w:val="a2"/>
    <w:semiHidden/>
    <w:unhideWhenUsed/>
    <w:rsid w:val="00D939B1"/>
  </w:style>
  <w:style w:type="numbering" w:customStyle="1" w:styleId="NoList57">
    <w:name w:val="No List57"/>
    <w:next w:val="a2"/>
    <w:semiHidden/>
    <w:unhideWhenUsed/>
    <w:rsid w:val="00D939B1"/>
  </w:style>
  <w:style w:type="numbering" w:customStyle="1" w:styleId="NoList1119">
    <w:name w:val="No List1119"/>
    <w:next w:val="a2"/>
    <w:semiHidden/>
    <w:unhideWhenUsed/>
    <w:rsid w:val="00D939B1"/>
  </w:style>
  <w:style w:type="numbering" w:customStyle="1" w:styleId="NoList2110">
    <w:name w:val="No List2110"/>
    <w:next w:val="a2"/>
    <w:semiHidden/>
    <w:unhideWhenUsed/>
    <w:rsid w:val="00D939B1"/>
  </w:style>
  <w:style w:type="numbering" w:customStyle="1" w:styleId="NoList317">
    <w:name w:val="No List317"/>
    <w:next w:val="a2"/>
    <w:semiHidden/>
    <w:unhideWhenUsed/>
    <w:rsid w:val="00D939B1"/>
  </w:style>
  <w:style w:type="numbering" w:customStyle="1" w:styleId="NoList416">
    <w:name w:val="No List416"/>
    <w:next w:val="a2"/>
    <w:semiHidden/>
    <w:unhideWhenUsed/>
    <w:rsid w:val="00D939B1"/>
  </w:style>
  <w:style w:type="numbering" w:customStyle="1" w:styleId="NoList66">
    <w:name w:val="No List66"/>
    <w:next w:val="a2"/>
    <w:semiHidden/>
    <w:unhideWhenUsed/>
    <w:rsid w:val="00D939B1"/>
  </w:style>
  <w:style w:type="numbering" w:customStyle="1" w:styleId="NoList76">
    <w:name w:val="No List76"/>
    <w:next w:val="a2"/>
    <w:semiHidden/>
    <w:unhideWhenUsed/>
    <w:rsid w:val="00D939B1"/>
  </w:style>
  <w:style w:type="table" w:customStyle="1" w:styleId="TableGrid122">
    <w:name w:val="Table Grid122"/>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D939B1"/>
  </w:style>
  <w:style w:type="table" w:customStyle="1" w:styleId="TableGrid1113">
    <w:name w:val="Table Grid1113"/>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D939B1"/>
  </w:style>
  <w:style w:type="numbering" w:customStyle="1" w:styleId="NoList324">
    <w:name w:val="No List324"/>
    <w:next w:val="a2"/>
    <w:uiPriority w:val="99"/>
    <w:semiHidden/>
    <w:unhideWhenUsed/>
    <w:rsid w:val="00D939B1"/>
  </w:style>
  <w:style w:type="paragraph" w:customStyle="1" w:styleId="TOC93">
    <w:name w:val="TOC 93"/>
    <w:basedOn w:val="TOC8"/>
    <w:qFormat/>
    <w:rsid w:val="00D939B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a1"/>
    <w:qFormat/>
    <w:rsid w:val="00D939B1"/>
    <w:rPr>
      <w:rFonts w:ascii="Times New Roman" w:eastAsia="PMingLiU" w:hAnsi="Times New Roman"/>
      <w:lang w:val="en-US" w:eastAsia="zh-CN"/>
    </w:rPr>
    <w:tblPr/>
  </w:style>
  <w:style w:type="numbering" w:customStyle="1" w:styleId="NoList86">
    <w:name w:val="No List86"/>
    <w:next w:val="a2"/>
    <w:semiHidden/>
    <w:rsid w:val="00D939B1"/>
  </w:style>
  <w:style w:type="numbering" w:customStyle="1" w:styleId="NoList96">
    <w:name w:val="No List96"/>
    <w:next w:val="a2"/>
    <w:semiHidden/>
    <w:rsid w:val="00D939B1"/>
  </w:style>
  <w:style w:type="numbering" w:customStyle="1" w:styleId="NoList136">
    <w:name w:val="No List136"/>
    <w:next w:val="a2"/>
    <w:semiHidden/>
    <w:rsid w:val="00D939B1"/>
  </w:style>
  <w:style w:type="numbering" w:customStyle="1" w:styleId="NoList236">
    <w:name w:val="No List236"/>
    <w:next w:val="a2"/>
    <w:semiHidden/>
    <w:rsid w:val="00D939B1"/>
  </w:style>
  <w:style w:type="numbering" w:customStyle="1" w:styleId="NoList106">
    <w:name w:val="No List106"/>
    <w:next w:val="a2"/>
    <w:semiHidden/>
    <w:rsid w:val="00D939B1"/>
  </w:style>
  <w:style w:type="numbering" w:customStyle="1" w:styleId="NoList146">
    <w:name w:val="No List146"/>
    <w:next w:val="a2"/>
    <w:semiHidden/>
    <w:rsid w:val="00D939B1"/>
  </w:style>
  <w:style w:type="numbering" w:customStyle="1" w:styleId="NoList246">
    <w:name w:val="No List246"/>
    <w:next w:val="a2"/>
    <w:semiHidden/>
    <w:rsid w:val="00D939B1"/>
  </w:style>
  <w:style w:type="numbering" w:customStyle="1" w:styleId="NoList516">
    <w:name w:val="No List516"/>
    <w:next w:val="a2"/>
    <w:semiHidden/>
    <w:rsid w:val="00D939B1"/>
  </w:style>
  <w:style w:type="numbering" w:customStyle="1" w:styleId="NoList156">
    <w:name w:val="No List156"/>
    <w:next w:val="a2"/>
    <w:semiHidden/>
    <w:rsid w:val="00D939B1"/>
  </w:style>
  <w:style w:type="numbering" w:customStyle="1" w:styleId="NoList166">
    <w:name w:val="No List166"/>
    <w:next w:val="a2"/>
    <w:semiHidden/>
    <w:rsid w:val="00D939B1"/>
  </w:style>
  <w:style w:type="numbering" w:customStyle="1" w:styleId="163">
    <w:name w:val="목록 없음16"/>
    <w:next w:val="a2"/>
    <w:semiHidden/>
    <w:unhideWhenUsed/>
    <w:rsid w:val="00D939B1"/>
  </w:style>
  <w:style w:type="numbering" w:customStyle="1" w:styleId="265">
    <w:name w:val="목록 없음26"/>
    <w:next w:val="a2"/>
    <w:semiHidden/>
    <w:rsid w:val="00D939B1"/>
  </w:style>
  <w:style w:type="table" w:customStyle="1" w:styleId="TableGrid57">
    <w:name w:val="Table Grid57"/>
    <w:basedOn w:val="a1"/>
    <w:next w:val="af6"/>
    <w:qFormat/>
    <w:rsid w:val="00D939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D939B1"/>
    <w:rPr>
      <w:rFonts w:ascii="Times New Roman" w:hAnsi="Times New Roman"/>
      <w:lang w:val="en-US" w:eastAsia="zh-CN"/>
    </w:rPr>
    <w:tblPr/>
  </w:style>
  <w:style w:type="table" w:customStyle="1" w:styleId="TableGrid416">
    <w:name w:val="Table Grid416"/>
    <w:basedOn w:val="a1"/>
    <w:next w:val="af6"/>
    <w:qFormat/>
    <w:rsid w:val="00D939B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D939B1"/>
    <w:pPr>
      <w:numPr>
        <w:numId w:val="6"/>
      </w:numPr>
    </w:pPr>
  </w:style>
  <w:style w:type="table" w:customStyle="1" w:styleId="SGSTableBasic24">
    <w:name w:val="SGS Table Basic 24"/>
    <w:basedOn w:val="a1"/>
    <w:uiPriority w:val="99"/>
    <w:qFormat/>
    <w:rsid w:val="00D939B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D939B1"/>
    <w:pPr>
      <w:numPr>
        <w:numId w:val="7"/>
      </w:numPr>
    </w:pPr>
  </w:style>
  <w:style w:type="table" w:customStyle="1" w:styleId="TableColorful14">
    <w:name w:val="Table Colorful 14"/>
    <w:basedOn w:val="a1"/>
    <w:next w:val="1fff"/>
    <w:rsid w:val="00D939B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D939B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
    <w:rsid w:val="00D939B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D939B1"/>
  </w:style>
  <w:style w:type="table" w:customStyle="1" w:styleId="ColorfulGrid-Accent113">
    <w:name w:val="Colorful Grid - Accent 113"/>
    <w:basedOn w:val="a1"/>
    <w:next w:val="-1"/>
    <w:uiPriority w:val="29"/>
    <w:rsid w:val="00D939B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D939B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
    <w:unhideWhenUsed/>
    <w:rsid w:val="00D939B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D939B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6"/>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939B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D939B1"/>
    <w:rPr>
      <w:rFonts w:ascii="Times New Roman" w:eastAsia="PMingLiU" w:hAnsi="Times New Roman"/>
      <w:lang w:val="en-US" w:eastAsia="zh-CN"/>
    </w:rPr>
    <w:tblPr>
      <w:tblInd w:w="0" w:type="nil"/>
    </w:tblPr>
  </w:style>
  <w:style w:type="table" w:customStyle="1" w:styleId="TableGrid2113">
    <w:name w:val="Table Grid2113"/>
    <w:basedOn w:val="a1"/>
    <w:qFormat/>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939B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D939B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D939B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939B1"/>
    <w:pPr>
      <w:numPr>
        <w:numId w:val="4"/>
      </w:numPr>
    </w:pPr>
  </w:style>
  <w:style w:type="numbering" w:customStyle="1" w:styleId="Style113">
    <w:name w:val="Style113"/>
    <w:uiPriority w:val="99"/>
    <w:rsid w:val="00D939B1"/>
    <w:pPr>
      <w:numPr>
        <w:numId w:val="5"/>
      </w:numPr>
    </w:pPr>
  </w:style>
  <w:style w:type="numbering" w:customStyle="1" w:styleId="NoList194">
    <w:name w:val="No List194"/>
    <w:next w:val="a2"/>
    <w:uiPriority w:val="99"/>
    <w:semiHidden/>
    <w:unhideWhenUsed/>
    <w:rsid w:val="00D939B1"/>
  </w:style>
  <w:style w:type="numbering" w:customStyle="1" w:styleId="129">
    <w:name w:val="无列表129"/>
    <w:next w:val="a2"/>
    <w:semiHidden/>
    <w:rsid w:val="00D939B1"/>
  </w:style>
  <w:style w:type="numbering" w:customStyle="1" w:styleId="NoList185">
    <w:name w:val="No List185"/>
    <w:next w:val="a2"/>
    <w:semiHidden/>
    <w:rsid w:val="00D939B1"/>
  </w:style>
  <w:style w:type="numbering" w:customStyle="1" w:styleId="NoList1104">
    <w:name w:val="No List1104"/>
    <w:next w:val="a2"/>
    <w:uiPriority w:val="99"/>
    <w:semiHidden/>
    <w:rsid w:val="00D939B1"/>
  </w:style>
  <w:style w:type="numbering" w:customStyle="1" w:styleId="1370">
    <w:name w:val="无列表137"/>
    <w:next w:val="a2"/>
    <w:semiHidden/>
    <w:rsid w:val="00D939B1"/>
  </w:style>
  <w:style w:type="numbering" w:customStyle="1" w:styleId="1270">
    <w:name w:val="リストなし127"/>
    <w:next w:val="a2"/>
    <w:uiPriority w:val="99"/>
    <w:semiHidden/>
    <w:unhideWhenUsed/>
    <w:rsid w:val="00D939B1"/>
  </w:style>
  <w:style w:type="numbering" w:customStyle="1" w:styleId="NoList254">
    <w:name w:val="No List254"/>
    <w:next w:val="a2"/>
    <w:uiPriority w:val="99"/>
    <w:semiHidden/>
    <w:rsid w:val="00D939B1"/>
  </w:style>
  <w:style w:type="numbering" w:customStyle="1" w:styleId="11170">
    <w:name w:val="无列表1117"/>
    <w:next w:val="a2"/>
    <w:semiHidden/>
    <w:rsid w:val="00D939B1"/>
  </w:style>
  <w:style w:type="numbering" w:customStyle="1" w:styleId="11160">
    <w:name w:val="リストなし1116"/>
    <w:next w:val="a2"/>
    <w:uiPriority w:val="99"/>
    <w:semiHidden/>
    <w:unhideWhenUsed/>
    <w:rsid w:val="00D939B1"/>
  </w:style>
  <w:style w:type="table" w:customStyle="1" w:styleId="TableGrid513">
    <w:name w:val="Table Grid51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D939B1"/>
  </w:style>
  <w:style w:type="numbering" w:customStyle="1" w:styleId="12122">
    <w:name w:val="リストなし1212"/>
    <w:next w:val="a2"/>
    <w:uiPriority w:val="99"/>
    <w:semiHidden/>
    <w:unhideWhenUsed/>
    <w:rsid w:val="00D939B1"/>
  </w:style>
  <w:style w:type="numbering" w:customStyle="1" w:styleId="NoList1124">
    <w:name w:val="No List1124"/>
    <w:next w:val="a2"/>
    <w:uiPriority w:val="99"/>
    <w:semiHidden/>
    <w:unhideWhenUsed/>
    <w:rsid w:val="00D939B1"/>
  </w:style>
  <w:style w:type="table" w:customStyle="1" w:styleId="TableGrid4113">
    <w:name w:val="Table Grid411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D939B1"/>
  </w:style>
  <w:style w:type="numbering" w:customStyle="1" w:styleId="111121">
    <w:name w:val="リストなし11112"/>
    <w:next w:val="a2"/>
    <w:uiPriority w:val="99"/>
    <w:semiHidden/>
    <w:unhideWhenUsed/>
    <w:rsid w:val="00D939B1"/>
  </w:style>
  <w:style w:type="numbering" w:customStyle="1" w:styleId="NoList424">
    <w:name w:val="No List424"/>
    <w:next w:val="a2"/>
    <w:uiPriority w:val="99"/>
    <w:semiHidden/>
    <w:unhideWhenUsed/>
    <w:rsid w:val="00D939B1"/>
  </w:style>
  <w:style w:type="table" w:customStyle="1" w:styleId="TableGrid142">
    <w:name w:val="Table Grid142"/>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D939B1"/>
  </w:style>
  <w:style w:type="table" w:customStyle="1" w:styleId="3220">
    <w:name w:val="网格型32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D939B1"/>
  </w:style>
  <w:style w:type="table" w:customStyle="1" w:styleId="TableClassic223">
    <w:name w:val="Table Classic 223"/>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D939B1"/>
  </w:style>
  <w:style w:type="table" w:customStyle="1" w:styleId="TableGrid423">
    <w:name w:val="Table Grid4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D939B1"/>
  </w:style>
  <w:style w:type="table" w:customStyle="1" w:styleId="3112">
    <w:name w:val="网格型311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D939B1"/>
  </w:style>
  <w:style w:type="table" w:customStyle="1" w:styleId="TableClassic2112">
    <w:name w:val="Table Classic 2112"/>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D939B1"/>
  </w:style>
  <w:style w:type="numbering" w:customStyle="1" w:styleId="NoList1134">
    <w:name w:val="No List1134"/>
    <w:next w:val="a2"/>
    <w:uiPriority w:val="99"/>
    <w:semiHidden/>
    <w:rsid w:val="00D939B1"/>
  </w:style>
  <w:style w:type="numbering" w:customStyle="1" w:styleId="1420">
    <w:name w:val="无列表142"/>
    <w:next w:val="a2"/>
    <w:semiHidden/>
    <w:rsid w:val="00D939B1"/>
  </w:style>
  <w:style w:type="numbering" w:customStyle="1" w:styleId="1421">
    <w:name w:val="リストなし142"/>
    <w:next w:val="a2"/>
    <w:uiPriority w:val="99"/>
    <w:semiHidden/>
    <w:unhideWhenUsed/>
    <w:rsid w:val="00D939B1"/>
  </w:style>
  <w:style w:type="numbering" w:customStyle="1" w:styleId="NoList264">
    <w:name w:val="No List264"/>
    <w:next w:val="a2"/>
    <w:uiPriority w:val="99"/>
    <w:semiHidden/>
    <w:rsid w:val="00D939B1"/>
  </w:style>
  <w:style w:type="numbering" w:customStyle="1" w:styleId="11320">
    <w:name w:val="无列表1132"/>
    <w:next w:val="a2"/>
    <w:semiHidden/>
    <w:rsid w:val="00D939B1"/>
  </w:style>
  <w:style w:type="numbering" w:customStyle="1" w:styleId="11321">
    <w:name w:val="リストなし1132"/>
    <w:next w:val="a2"/>
    <w:uiPriority w:val="99"/>
    <w:semiHidden/>
    <w:unhideWhenUsed/>
    <w:rsid w:val="00D939B1"/>
  </w:style>
  <w:style w:type="numbering" w:customStyle="1" w:styleId="NoList334">
    <w:name w:val="No List334"/>
    <w:next w:val="a2"/>
    <w:uiPriority w:val="99"/>
    <w:semiHidden/>
    <w:unhideWhenUsed/>
    <w:rsid w:val="00D939B1"/>
  </w:style>
  <w:style w:type="table" w:customStyle="1" w:styleId="TableGrid523">
    <w:name w:val="Table Grid5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D939B1"/>
  </w:style>
  <w:style w:type="numbering" w:customStyle="1" w:styleId="12221">
    <w:name w:val="リストなし1222"/>
    <w:next w:val="a2"/>
    <w:uiPriority w:val="99"/>
    <w:semiHidden/>
    <w:unhideWhenUsed/>
    <w:rsid w:val="00D939B1"/>
  </w:style>
  <w:style w:type="numbering" w:customStyle="1" w:styleId="NoList1143">
    <w:name w:val="No List1143"/>
    <w:next w:val="a2"/>
    <w:uiPriority w:val="99"/>
    <w:semiHidden/>
    <w:unhideWhenUsed/>
    <w:rsid w:val="00D939B1"/>
  </w:style>
  <w:style w:type="table" w:customStyle="1" w:styleId="TableGrid4123">
    <w:name w:val="Table Grid41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D939B1"/>
  </w:style>
  <w:style w:type="numbering" w:customStyle="1" w:styleId="111221">
    <w:name w:val="リストなし11122"/>
    <w:next w:val="a2"/>
    <w:uiPriority w:val="99"/>
    <w:semiHidden/>
    <w:unhideWhenUsed/>
    <w:rsid w:val="00D939B1"/>
  </w:style>
  <w:style w:type="numbering" w:customStyle="1" w:styleId="NoList434">
    <w:name w:val="No List434"/>
    <w:next w:val="a2"/>
    <w:uiPriority w:val="99"/>
    <w:semiHidden/>
    <w:unhideWhenUsed/>
    <w:rsid w:val="00D939B1"/>
  </w:style>
  <w:style w:type="table" w:customStyle="1" w:styleId="TableGrid623">
    <w:name w:val="Table Grid6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D939B1"/>
  </w:style>
  <w:style w:type="numbering" w:customStyle="1" w:styleId="13120">
    <w:name w:val="リストなし1312"/>
    <w:next w:val="a2"/>
    <w:uiPriority w:val="99"/>
    <w:semiHidden/>
    <w:unhideWhenUsed/>
    <w:rsid w:val="00D939B1"/>
  </w:style>
  <w:style w:type="numbering" w:customStyle="1" w:styleId="NoList1224">
    <w:name w:val="No List1224"/>
    <w:next w:val="a2"/>
    <w:uiPriority w:val="99"/>
    <w:semiHidden/>
    <w:unhideWhenUsed/>
    <w:rsid w:val="00D939B1"/>
  </w:style>
  <w:style w:type="numbering" w:customStyle="1" w:styleId="112120">
    <w:name w:val="无列表11212"/>
    <w:next w:val="a2"/>
    <w:semiHidden/>
    <w:rsid w:val="00D939B1"/>
  </w:style>
  <w:style w:type="numbering" w:customStyle="1" w:styleId="112121">
    <w:name w:val="リストなし11212"/>
    <w:next w:val="a2"/>
    <w:uiPriority w:val="99"/>
    <w:semiHidden/>
    <w:unhideWhenUsed/>
    <w:rsid w:val="00D939B1"/>
  </w:style>
  <w:style w:type="numbering" w:customStyle="1" w:styleId="NoList274">
    <w:name w:val="No List274"/>
    <w:next w:val="a2"/>
    <w:uiPriority w:val="99"/>
    <w:semiHidden/>
    <w:unhideWhenUsed/>
    <w:rsid w:val="00D939B1"/>
  </w:style>
  <w:style w:type="numbering" w:customStyle="1" w:styleId="NoList1153">
    <w:name w:val="No List1153"/>
    <w:next w:val="a2"/>
    <w:uiPriority w:val="99"/>
    <w:semiHidden/>
    <w:rsid w:val="00D939B1"/>
  </w:style>
  <w:style w:type="numbering" w:customStyle="1" w:styleId="1520">
    <w:name w:val="无列表152"/>
    <w:next w:val="a2"/>
    <w:semiHidden/>
    <w:rsid w:val="00D939B1"/>
  </w:style>
  <w:style w:type="numbering" w:customStyle="1" w:styleId="1521">
    <w:name w:val="リストなし152"/>
    <w:next w:val="a2"/>
    <w:uiPriority w:val="99"/>
    <w:semiHidden/>
    <w:unhideWhenUsed/>
    <w:rsid w:val="00D939B1"/>
  </w:style>
  <w:style w:type="numbering" w:customStyle="1" w:styleId="NoList284">
    <w:name w:val="No List284"/>
    <w:next w:val="a2"/>
    <w:uiPriority w:val="99"/>
    <w:semiHidden/>
    <w:rsid w:val="00D939B1"/>
  </w:style>
  <w:style w:type="numbering" w:customStyle="1" w:styleId="1142">
    <w:name w:val="无列表1142"/>
    <w:next w:val="a2"/>
    <w:semiHidden/>
    <w:rsid w:val="00D939B1"/>
  </w:style>
  <w:style w:type="numbering" w:customStyle="1" w:styleId="11420">
    <w:name w:val="リストなし1142"/>
    <w:next w:val="a2"/>
    <w:uiPriority w:val="99"/>
    <w:semiHidden/>
    <w:unhideWhenUsed/>
    <w:rsid w:val="00D939B1"/>
  </w:style>
  <w:style w:type="numbering" w:customStyle="1" w:styleId="NoList343">
    <w:name w:val="No List343"/>
    <w:next w:val="a2"/>
    <w:uiPriority w:val="99"/>
    <w:semiHidden/>
    <w:unhideWhenUsed/>
    <w:rsid w:val="00D939B1"/>
  </w:style>
  <w:style w:type="table" w:customStyle="1" w:styleId="TableGrid532">
    <w:name w:val="Table Grid5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D939B1"/>
  </w:style>
  <w:style w:type="numbering" w:customStyle="1" w:styleId="12320">
    <w:name w:val="リストなし1232"/>
    <w:next w:val="a2"/>
    <w:uiPriority w:val="99"/>
    <w:semiHidden/>
    <w:unhideWhenUsed/>
    <w:rsid w:val="00D939B1"/>
  </w:style>
  <w:style w:type="numbering" w:customStyle="1" w:styleId="NoList1162">
    <w:name w:val="No List1162"/>
    <w:next w:val="a2"/>
    <w:uiPriority w:val="99"/>
    <w:semiHidden/>
    <w:unhideWhenUsed/>
    <w:rsid w:val="00D939B1"/>
  </w:style>
  <w:style w:type="table" w:customStyle="1" w:styleId="TableGrid4132">
    <w:name w:val="Table Grid41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D939B1"/>
  </w:style>
  <w:style w:type="numbering" w:customStyle="1" w:styleId="111320">
    <w:name w:val="リストなし11132"/>
    <w:next w:val="a2"/>
    <w:uiPriority w:val="99"/>
    <w:semiHidden/>
    <w:unhideWhenUsed/>
    <w:rsid w:val="00D939B1"/>
  </w:style>
  <w:style w:type="numbering" w:customStyle="1" w:styleId="NoList443">
    <w:name w:val="No List443"/>
    <w:next w:val="a2"/>
    <w:uiPriority w:val="99"/>
    <w:semiHidden/>
    <w:unhideWhenUsed/>
    <w:rsid w:val="00D939B1"/>
  </w:style>
  <w:style w:type="table" w:customStyle="1" w:styleId="TableGrid632">
    <w:name w:val="Table Grid6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D939B1"/>
  </w:style>
  <w:style w:type="numbering" w:customStyle="1" w:styleId="13221">
    <w:name w:val="リストなし1322"/>
    <w:next w:val="a2"/>
    <w:uiPriority w:val="99"/>
    <w:semiHidden/>
    <w:unhideWhenUsed/>
    <w:rsid w:val="00D939B1"/>
  </w:style>
  <w:style w:type="numbering" w:customStyle="1" w:styleId="NoList1233">
    <w:name w:val="No List1233"/>
    <w:next w:val="a2"/>
    <w:uiPriority w:val="99"/>
    <w:semiHidden/>
    <w:unhideWhenUsed/>
    <w:rsid w:val="00D939B1"/>
  </w:style>
  <w:style w:type="numbering" w:customStyle="1" w:styleId="11222">
    <w:name w:val="无列表11222"/>
    <w:next w:val="a2"/>
    <w:semiHidden/>
    <w:rsid w:val="00D939B1"/>
  </w:style>
  <w:style w:type="numbering" w:customStyle="1" w:styleId="112220">
    <w:name w:val="リストなし11222"/>
    <w:next w:val="a2"/>
    <w:uiPriority w:val="99"/>
    <w:semiHidden/>
    <w:unhideWhenUsed/>
    <w:rsid w:val="00D939B1"/>
  </w:style>
  <w:style w:type="numbering" w:customStyle="1" w:styleId="NoList293">
    <w:name w:val="No List293"/>
    <w:next w:val="a2"/>
    <w:uiPriority w:val="99"/>
    <w:semiHidden/>
    <w:unhideWhenUsed/>
    <w:rsid w:val="00D939B1"/>
  </w:style>
  <w:style w:type="numbering" w:customStyle="1" w:styleId="NoList1172">
    <w:name w:val="No List1172"/>
    <w:next w:val="a2"/>
    <w:uiPriority w:val="99"/>
    <w:semiHidden/>
    <w:rsid w:val="00D939B1"/>
  </w:style>
  <w:style w:type="numbering" w:customStyle="1" w:styleId="1620">
    <w:name w:val="无列表162"/>
    <w:next w:val="a2"/>
    <w:semiHidden/>
    <w:rsid w:val="00D939B1"/>
  </w:style>
  <w:style w:type="numbering" w:customStyle="1" w:styleId="1621">
    <w:name w:val="リストなし162"/>
    <w:next w:val="a2"/>
    <w:uiPriority w:val="99"/>
    <w:semiHidden/>
    <w:unhideWhenUsed/>
    <w:rsid w:val="00D939B1"/>
  </w:style>
  <w:style w:type="numbering" w:customStyle="1" w:styleId="NoList2103">
    <w:name w:val="No List2103"/>
    <w:next w:val="a2"/>
    <w:uiPriority w:val="99"/>
    <w:semiHidden/>
    <w:rsid w:val="00D939B1"/>
  </w:style>
  <w:style w:type="numbering" w:customStyle="1" w:styleId="1152">
    <w:name w:val="无列表1152"/>
    <w:next w:val="a2"/>
    <w:semiHidden/>
    <w:rsid w:val="00D939B1"/>
  </w:style>
  <w:style w:type="numbering" w:customStyle="1" w:styleId="11520">
    <w:name w:val="リストなし1152"/>
    <w:next w:val="a2"/>
    <w:uiPriority w:val="99"/>
    <w:semiHidden/>
    <w:unhideWhenUsed/>
    <w:rsid w:val="00D939B1"/>
  </w:style>
  <w:style w:type="numbering" w:customStyle="1" w:styleId="NoList352">
    <w:name w:val="No List352"/>
    <w:next w:val="a2"/>
    <w:uiPriority w:val="99"/>
    <w:semiHidden/>
    <w:unhideWhenUsed/>
    <w:rsid w:val="00D939B1"/>
  </w:style>
  <w:style w:type="table" w:customStyle="1" w:styleId="TableGrid542">
    <w:name w:val="Table Grid54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D939B1"/>
  </w:style>
  <w:style w:type="numbering" w:customStyle="1" w:styleId="12420">
    <w:name w:val="リストなし1242"/>
    <w:next w:val="a2"/>
    <w:uiPriority w:val="99"/>
    <w:semiHidden/>
    <w:unhideWhenUsed/>
    <w:rsid w:val="00D939B1"/>
  </w:style>
  <w:style w:type="numbering" w:customStyle="1" w:styleId="NoList1182">
    <w:name w:val="No List1182"/>
    <w:next w:val="a2"/>
    <w:uiPriority w:val="99"/>
    <w:semiHidden/>
    <w:unhideWhenUsed/>
    <w:rsid w:val="00D939B1"/>
  </w:style>
  <w:style w:type="table" w:customStyle="1" w:styleId="TableGrid4142">
    <w:name w:val="Table Grid4142"/>
    <w:basedOn w:val="a1"/>
    <w:next w:val="af6"/>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D939B1"/>
  </w:style>
  <w:style w:type="numbering" w:customStyle="1" w:styleId="111420">
    <w:name w:val="リストなし11142"/>
    <w:next w:val="a2"/>
    <w:uiPriority w:val="99"/>
    <w:semiHidden/>
    <w:unhideWhenUsed/>
    <w:rsid w:val="00D939B1"/>
  </w:style>
  <w:style w:type="numbering" w:customStyle="1" w:styleId="NoList452">
    <w:name w:val="No List452"/>
    <w:next w:val="a2"/>
    <w:uiPriority w:val="99"/>
    <w:semiHidden/>
    <w:unhideWhenUsed/>
    <w:rsid w:val="00D939B1"/>
  </w:style>
  <w:style w:type="table" w:customStyle="1" w:styleId="TableGrid642">
    <w:name w:val="Table Grid64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D939B1"/>
  </w:style>
  <w:style w:type="numbering" w:customStyle="1" w:styleId="13320">
    <w:name w:val="リストなし1332"/>
    <w:next w:val="a2"/>
    <w:uiPriority w:val="99"/>
    <w:semiHidden/>
    <w:unhideWhenUsed/>
    <w:rsid w:val="00D939B1"/>
  </w:style>
  <w:style w:type="numbering" w:customStyle="1" w:styleId="NoList1242">
    <w:name w:val="No List1242"/>
    <w:next w:val="a2"/>
    <w:uiPriority w:val="99"/>
    <w:semiHidden/>
    <w:unhideWhenUsed/>
    <w:rsid w:val="00D939B1"/>
  </w:style>
  <w:style w:type="numbering" w:customStyle="1" w:styleId="11232">
    <w:name w:val="无列表11232"/>
    <w:next w:val="a2"/>
    <w:semiHidden/>
    <w:rsid w:val="00D939B1"/>
  </w:style>
  <w:style w:type="numbering" w:customStyle="1" w:styleId="112320">
    <w:name w:val="リストなし11232"/>
    <w:next w:val="a2"/>
    <w:uiPriority w:val="99"/>
    <w:semiHidden/>
    <w:unhideWhenUsed/>
    <w:rsid w:val="00D939B1"/>
  </w:style>
  <w:style w:type="numbering" w:customStyle="1" w:styleId="NoList58">
    <w:name w:val="No List58"/>
    <w:next w:val="a2"/>
    <w:uiPriority w:val="99"/>
    <w:semiHidden/>
    <w:unhideWhenUsed/>
    <w:rsid w:val="00D939B1"/>
  </w:style>
  <w:style w:type="table" w:customStyle="1" w:styleId="SGSTableBasic16">
    <w:name w:val="SGS Table Basic 16"/>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6"/>
    <w:uiPriority w:val="39"/>
    <w:qFormat/>
    <w:rsid w:val="00D939B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D939B1"/>
  </w:style>
  <w:style w:type="numbering" w:customStyle="1" w:styleId="1201">
    <w:name w:val="リストなし120"/>
    <w:next w:val="a2"/>
    <w:uiPriority w:val="99"/>
    <w:semiHidden/>
    <w:unhideWhenUsed/>
    <w:rsid w:val="00D939B1"/>
  </w:style>
  <w:style w:type="numbering" w:customStyle="1" w:styleId="NoList137">
    <w:name w:val="No List137"/>
    <w:next w:val="a2"/>
    <w:uiPriority w:val="99"/>
    <w:semiHidden/>
    <w:rsid w:val="00D939B1"/>
  </w:style>
  <w:style w:type="numbering" w:customStyle="1" w:styleId="NoList220">
    <w:name w:val="No List220"/>
    <w:next w:val="a2"/>
    <w:uiPriority w:val="99"/>
    <w:semiHidden/>
    <w:rsid w:val="00D939B1"/>
  </w:style>
  <w:style w:type="numbering" w:customStyle="1" w:styleId="NoList318">
    <w:name w:val="No List318"/>
    <w:next w:val="a2"/>
    <w:uiPriority w:val="99"/>
    <w:semiHidden/>
    <w:rsid w:val="00D939B1"/>
  </w:style>
  <w:style w:type="numbering" w:customStyle="1" w:styleId="NoList417">
    <w:name w:val="No List417"/>
    <w:next w:val="a2"/>
    <w:uiPriority w:val="99"/>
    <w:semiHidden/>
    <w:rsid w:val="00D939B1"/>
  </w:style>
  <w:style w:type="numbering" w:customStyle="1" w:styleId="NoList59">
    <w:name w:val="No List59"/>
    <w:next w:val="a2"/>
    <w:uiPriority w:val="99"/>
    <w:semiHidden/>
    <w:rsid w:val="00D939B1"/>
  </w:style>
  <w:style w:type="numbering" w:customStyle="1" w:styleId="NoList67">
    <w:name w:val="No List67"/>
    <w:next w:val="a2"/>
    <w:uiPriority w:val="99"/>
    <w:semiHidden/>
    <w:rsid w:val="00D939B1"/>
  </w:style>
  <w:style w:type="numbering" w:customStyle="1" w:styleId="NoList77">
    <w:name w:val="No List77"/>
    <w:next w:val="a2"/>
    <w:uiPriority w:val="99"/>
    <w:semiHidden/>
    <w:rsid w:val="00D939B1"/>
  </w:style>
  <w:style w:type="numbering" w:customStyle="1" w:styleId="NoList1120">
    <w:name w:val="No List1120"/>
    <w:next w:val="a2"/>
    <w:uiPriority w:val="99"/>
    <w:semiHidden/>
    <w:rsid w:val="00D939B1"/>
  </w:style>
  <w:style w:type="numbering" w:customStyle="1" w:styleId="NoList2114">
    <w:name w:val="No List2114"/>
    <w:next w:val="a2"/>
    <w:uiPriority w:val="99"/>
    <w:semiHidden/>
    <w:rsid w:val="00D939B1"/>
  </w:style>
  <w:style w:type="numbering" w:customStyle="1" w:styleId="NoList87">
    <w:name w:val="No List87"/>
    <w:next w:val="a2"/>
    <w:uiPriority w:val="99"/>
    <w:semiHidden/>
    <w:rsid w:val="00D939B1"/>
  </w:style>
  <w:style w:type="numbering" w:customStyle="1" w:styleId="NoList1216">
    <w:name w:val="No List1216"/>
    <w:next w:val="a2"/>
    <w:uiPriority w:val="99"/>
    <w:semiHidden/>
    <w:rsid w:val="00D939B1"/>
  </w:style>
  <w:style w:type="numbering" w:customStyle="1" w:styleId="NoList227">
    <w:name w:val="No List227"/>
    <w:next w:val="a2"/>
    <w:uiPriority w:val="99"/>
    <w:semiHidden/>
    <w:rsid w:val="00D939B1"/>
  </w:style>
  <w:style w:type="numbering" w:customStyle="1" w:styleId="NoList97">
    <w:name w:val="No List97"/>
    <w:next w:val="a2"/>
    <w:uiPriority w:val="99"/>
    <w:semiHidden/>
    <w:rsid w:val="00D939B1"/>
  </w:style>
  <w:style w:type="numbering" w:customStyle="1" w:styleId="NoList138">
    <w:name w:val="No List138"/>
    <w:next w:val="a2"/>
    <w:uiPriority w:val="99"/>
    <w:semiHidden/>
    <w:rsid w:val="00D939B1"/>
  </w:style>
  <w:style w:type="numbering" w:customStyle="1" w:styleId="NoList237">
    <w:name w:val="No List237"/>
    <w:next w:val="a2"/>
    <w:uiPriority w:val="99"/>
    <w:semiHidden/>
    <w:rsid w:val="00D939B1"/>
  </w:style>
  <w:style w:type="numbering" w:customStyle="1" w:styleId="NoList107">
    <w:name w:val="No List107"/>
    <w:next w:val="a2"/>
    <w:uiPriority w:val="99"/>
    <w:semiHidden/>
    <w:rsid w:val="00D939B1"/>
  </w:style>
  <w:style w:type="numbering" w:customStyle="1" w:styleId="NoList147">
    <w:name w:val="No List147"/>
    <w:next w:val="a2"/>
    <w:uiPriority w:val="99"/>
    <w:semiHidden/>
    <w:rsid w:val="00D939B1"/>
  </w:style>
  <w:style w:type="numbering" w:customStyle="1" w:styleId="NoList247">
    <w:name w:val="No List247"/>
    <w:next w:val="a2"/>
    <w:uiPriority w:val="99"/>
    <w:semiHidden/>
    <w:rsid w:val="00D939B1"/>
  </w:style>
  <w:style w:type="numbering" w:customStyle="1" w:styleId="NoList319">
    <w:name w:val="No List319"/>
    <w:next w:val="a2"/>
    <w:uiPriority w:val="99"/>
    <w:semiHidden/>
    <w:rsid w:val="00D939B1"/>
  </w:style>
  <w:style w:type="numbering" w:customStyle="1" w:styleId="NoList418">
    <w:name w:val="No List418"/>
    <w:next w:val="a2"/>
    <w:uiPriority w:val="99"/>
    <w:semiHidden/>
    <w:rsid w:val="00D939B1"/>
  </w:style>
  <w:style w:type="numbering" w:customStyle="1" w:styleId="NoList517">
    <w:name w:val="No List517"/>
    <w:next w:val="a2"/>
    <w:uiPriority w:val="99"/>
    <w:semiHidden/>
    <w:rsid w:val="00D939B1"/>
  </w:style>
  <w:style w:type="numbering" w:customStyle="1" w:styleId="NoList157">
    <w:name w:val="No List157"/>
    <w:next w:val="a2"/>
    <w:uiPriority w:val="99"/>
    <w:semiHidden/>
    <w:rsid w:val="00D939B1"/>
  </w:style>
  <w:style w:type="numbering" w:customStyle="1" w:styleId="NoList167">
    <w:name w:val="No List167"/>
    <w:next w:val="a2"/>
    <w:uiPriority w:val="99"/>
    <w:semiHidden/>
    <w:rsid w:val="00D939B1"/>
  </w:style>
  <w:style w:type="numbering" w:customStyle="1" w:styleId="1118">
    <w:name w:val="无列表1118"/>
    <w:next w:val="a2"/>
    <w:semiHidden/>
    <w:rsid w:val="00D939B1"/>
  </w:style>
  <w:style w:type="numbering" w:customStyle="1" w:styleId="172">
    <w:name w:val="목록 없음17"/>
    <w:next w:val="a2"/>
    <w:semiHidden/>
    <w:unhideWhenUsed/>
    <w:rsid w:val="00D939B1"/>
  </w:style>
  <w:style w:type="numbering" w:customStyle="1" w:styleId="270">
    <w:name w:val="목록 없음27"/>
    <w:next w:val="a2"/>
    <w:semiHidden/>
    <w:rsid w:val="00D939B1"/>
  </w:style>
  <w:style w:type="table" w:customStyle="1" w:styleId="TableGrid215">
    <w:name w:val="Table Grid215"/>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D939B1"/>
  </w:style>
  <w:style w:type="numbering" w:customStyle="1" w:styleId="Style16">
    <w:name w:val="Style16"/>
    <w:uiPriority w:val="99"/>
    <w:rsid w:val="00D939B1"/>
    <w:pPr>
      <w:numPr>
        <w:numId w:val="18"/>
      </w:numPr>
    </w:pPr>
  </w:style>
  <w:style w:type="numbering" w:customStyle="1" w:styleId="SGS6">
    <w:name w:val="SGS6"/>
    <w:uiPriority w:val="99"/>
    <w:rsid w:val="00D939B1"/>
    <w:pPr>
      <w:numPr>
        <w:numId w:val="19"/>
      </w:numPr>
    </w:pPr>
  </w:style>
  <w:style w:type="table" w:customStyle="1" w:styleId="ColorfulGrid-Accent15">
    <w:name w:val="Colorful Grid - Accent 15"/>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D939B1"/>
  </w:style>
  <w:style w:type="table" w:customStyle="1" w:styleId="LightShading-Accent214">
    <w:name w:val="Light Shading - Accent 214"/>
    <w:basedOn w:val="a1"/>
    <w:next w:val="-2"/>
    <w:uiPriority w:val="30"/>
    <w:qFormat/>
    <w:rsid w:val="00D939B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D939B1"/>
    <w:pPr>
      <w:numPr>
        <w:numId w:val="15"/>
      </w:numPr>
    </w:pPr>
  </w:style>
  <w:style w:type="numbering" w:customStyle="1" w:styleId="Style114">
    <w:name w:val="Style114"/>
    <w:uiPriority w:val="99"/>
    <w:rsid w:val="00D939B1"/>
  </w:style>
  <w:style w:type="numbering" w:customStyle="1" w:styleId="12100">
    <w:name w:val="无列表1210"/>
    <w:next w:val="a2"/>
    <w:semiHidden/>
    <w:rsid w:val="00D939B1"/>
  </w:style>
  <w:style w:type="numbering" w:customStyle="1" w:styleId="NoList186">
    <w:name w:val="No List186"/>
    <w:next w:val="a2"/>
    <w:semiHidden/>
    <w:rsid w:val="00D939B1"/>
  </w:style>
  <w:style w:type="table" w:customStyle="1" w:styleId="MediumShading1-Accent32">
    <w:name w:val="Medium Shading 1 - Accent 32"/>
    <w:basedOn w:val="a1"/>
    <w:next w:val="1-3"/>
    <w:uiPriority w:val="29"/>
    <w:unhideWhenUsed/>
    <w:qFormat/>
    <w:rsid w:val="00D939B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D939B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D939B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D939B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D939B1"/>
  </w:style>
  <w:style w:type="numbering" w:customStyle="1" w:styleId="NoList195">
    <w:name w:val="No List195"/>
    <w:next w:val="a2"/>
    <w:uiPriority w:val="99"/>
    <w:semiHidden/>
    <w:unhideWhenUsed/>
    <w:rsid w:val="00D939B1"/>
  </w:style>
  <w:style w:type="numbering" w:customStyle="1" w:styleId="NoList1105">
    <w:name w:val="No List1105"/>
    <w:next w:val="a2"/>
    <w:uiPriority w:val="99"/>
    <w:semiHidden/>
    <w:rsid w:val="00D939B1"/>
  </w:style>
  <w:style w:type="numbering" w:customStyle="1" w:styleId="138">
    <w:name w:val="无列表138"/>
    <w:next w:val="a2"/>
    <w:semiHidden/>
    <w:rsid w:val="00D939B1"/>
  </w:style>
  <w:style w:type="numbering" w:customStyle="1" w:styleId="1280">
    <w:name w:val="リストなし128"/>
    <w:next w:val="a2"/>
    <w:uiPriority w:val="99"/>
    <w:semiHidden/>
    <w:unhideWhenUsed/>
    <w:rsid w:val="00D939B1"/>
  </w:style>
  <w:style w:type="numbering" w:customStyle="1" w:styleId="NoList255">
    <w:name w:val="No List255"/>
    <w:next w:val="a2"/>
    <w:uiPriority w:val="99"/>
    <w:semiHidden/>
    <w:rsid w:val="00D939B1"/>
  </w:style>
  <w:style w:type="numbering" w:customStyle="1" w:styleId="1119">
    <w:name w:val="无列表1119"/>
    <w:next w:val="a2"/>
    <w:semiHidden/>
    <w:rsid w:val="00D939B1"/>
  </w:style>
  <w:style w:type="numbering" w:customStyle="1" w:styleId="11171">
    <w:name w:val="リストなし1117"/>
    <w:next w:val="a2"/>
    <w:uiPriority w:val="99"/>
    <w:semiHidden/>
    <w:unhideWhenUsed/>
    <w:rsid w:val="00D939B1"/>
  </w:style>
  <w:style w:type="numbering" w:customStyle="1" w:styleId="NoList325">
    <w:name w:val="No List325"/>
    <w:next w:val="a2"/>
    <w:uiPriority w:val="99"/>
    <w:semiHidden/>
    <w:unhideWhenUsed/>
    <w:rsid w:val="00D939B1"/>
  </w:style>
  <w:style w:type="numbering" w:customStyle="1" w:styleId="1214">
    <w:name w:val="无列表1214"/>
    <w:next w:val="a2"/>
    <w:semiHidden/>
    <w:rsid w:val="00D939B1"/>
  </w:style>
  <w:style w:type="numbering" w:customStyle="1" w:styleId="12130">
    <w:name w:val="リストなし1213"/>
    <w:next w:val="a2"/>
    <w:uiPriority w:val="99"/>
    <w:semiHidden/>
    <w:unhideWhenUsed/>
    <w:rsid w:val="00D939B1"/>
  </w:style>
  <w:style w:type="numbering" w:customStyle="1" w:styleId="NoList1125">
    <w:name w:val="No List1125"/>
    <w:next w:val="a2"/>
    <w:uiPriority w:val="99"/>
    <w:semiHidden/>
    <w:unhideWhenUsed/>
    <w:rsid w:val="00D939B1"/>
  </w:style>
  <w:style w:type="numbering" w:customStyle="1" w:styleId="11113">
    <w:name w:val="无列表11113"/>
    <w:next w:val="a2"/>
    <w:semiHidden/>
    <w:rsid w:val="00D939B1"/>
  </w:style>
  <w:style w:type="numbering" w:customStyle="1" w:styleId="111130">
    <w:name w:val="リストなし11113"/>
    <w:next w:val="a2"/>
    <w:uiPriority w:val="99"/>
    <w:semiHidden/>
    <w:unhideWhenUsed/>
    <w:rsid w:val="00D939B1"/>
  </w:style>
  <w:style w:type="numbering" w:customStyle="1" w:styleId="NoList425">
    <w:name w:val="No List425"/>
    <w:next w:val="a2"/>
    <w:uiPriority w:val="99"/>
    <w:semiHidden/>
    <w:unhideWhenUsed/>
    <w:rsid w:val="00D939B1"/>
  </w:style>
  <w:style w:type="numbering" w:customStyle="1" w:styleId="1313">
    <w:name w:val="无列表1313"/>
    <w:next w:val="a2"/>
    <w:semiHidden/>
    <w:rsid w:val="00D939B1"/>
  </w:style>
  <w:style w:type="numbering" w:customStyle="1" w:styleId="1360">
    <w:name w:val="リストなし136"/>
    <w:next w:val="a2"/>
    <w:uiPriority w:val="99"/>
    <w:semiHidden/>
    <w:unhideWhenUsed/>
    <w:rsid w:val="00D939B1"/>
  </w:style>
  <w:style w:type="numbering" w:customStyle="1" w:styleId="NoList1217">
    <w:name w:val="No List1217"/>
    <w:next w:val="a2"/>
    <w:uiPriority w:val="99"/>
    <w:semiHidden/>
    <w:unhideWhenUsed/>
    <w:rsid w:val="00D939B1"/>
  </w:style>
  <w:style w:type="numbering" w:customStyle="1" w:styleId="1127">
    <w:name w:val="无列表1127"/>
    <w:next w:val="a2"/>
    <w:semiHidden/>
    <w:rsid w:val="00D939B1"/>
  </w:style>
  <w:style w:type="numbering" w:customStyle="1" w:styleId="11260">
    <w:name w:val="リストなし1126"/>
    <w:next w:val="a2"/>
    <w:uiPriority w:val="99"/>
    <w:semiHidden/>
    <w:unhideWhenUsed/>
    <w:rsid w:val="00D939B1"/>
  </w:style>
  <w:style w:type="numbering" w:customStyle="1" w:styleId="NoList205">
    <w:name w:val="No List205"/>
    <w:next w:val="a2"/>
    <w:uiPriority w:val="99"/>
    <w:semiHidden/>
    <w:unhideWhenUsed/>
    <w:rsid w:val="00D939B1"/>
  </w:style>
  <w:style w:type="numbering" w:customStyle="1" w:styleId="NoList1135">
    <w:name w:val="No List1135"/>
    <w:next w:val="a2"/>
    <w:uiPriority w:val="99"/>
    <w:semiHidden/>
    <w:rsid w:val="00D939B1"/>
  </w:style>
  <w:style w:type="numbering" w:customStyle="1" w:styleId="143">
    <w:name w:val="无列表143"/>
    <w:next w:val="a2"/>
    <w:semiHidden/>
    <w:rsid w:val="00D939B1"/>
  </w:style>
  <w:style w:type="numbering" w:customStyle="1" w:styleId="1430">
    <w:name w:val="リストなし143"/>
    <w:next w:val="a2"/>
    <w:uiPriority w:val="99"/>
    <w:semiHidden/>
    <w:unhideWhenUsed/>
    <w:rsid w:val="00D939B1"/>
  </w:style>
  <w:style w:type="numbering" w:customStyle="1" w:styleId="NoList265">
    <w:name w:val="No List265"/>
    <w:next w:val="a2"/>
    <w:uiPriority w:val="99"/>
    <w:semiHidden/>
    <w:rsid w:val="00D939B1"/>
  </w:style>
  <w:style w:type="numbering" w:customStyle="1" w:styleId="1133">
    <w:name w:val="无列表1133"/>
    <w:next w:val="a2"/>
    <w:semiHidden/>
    <w:rsid w:val="00D939B1"/>
  </w:style>
  <w:style w:type="numbering" w:customStyle="1" w:styleId="11330">
    <w:name w:val="リストなし1133"/>
    <w:next w:val="a2"/>
    <w:uiPriority w:val="99"/>
    <w:semiHidden/>
    <w:unhideWhenUsed/>
    <w:rsid w:val="00D939B1"/>
  </w:style>
  <w:style w:type="numbering" w:customStyle="1" w:styleId="NoList335">
    <w:name w:val="No List335"/>
    <w:next w:val="a2"/>
    <w:uiPriority w:val="99"/>
    <w:semiHidden/>
    <w:unhideWhenUsed/>
    <w:rsid w:val="00D939B1"/>
  </w:style>
  <w:style w:type="numbering" w:customStyle="1" w:styleId="1223">
    <w:name w:val="无列表1223"/>
    <w:next w:val="a2"/>
    <w:semiHidden/>
    <w:rsid w:val="00D939B1"/>
  </w:style>
  <w:style w:type="numbering" w:customStyle="1" w:styleId="12230">
    <w:name w:val="リストなし1223"/>
    <w:next w:val="a2"/>
    <w:uiPriority w:val="99"/>
    <w:semiHidden/>
    <w:unhideWhenUsed/>
    <w:rsid w:val="00D939B1"/>
  </w:style>
  <w:style w:type="numbering" w:customStyle="1" w:styleId="NoList1144">
    <w:name w:val="No List1144"/>
    <w:next w:val="a2"/>
    <w:uiPriority w:val="99"/>
    <w:semiHidden/>
    <w:unhideWhenUsed/>
    <w:rsid w:val="00D939B1"/>
  </w:style>
  <w:style w:type="numbering" w:customStyle="1" w:styleId="11123">
    <w:name w:val="无列表11123"/>
    <w:next w:val="a2"/>
    <w:semiHidden/>
    <w:rsid w:val="00D939B1"/>
  </w:style>
  <w:style w:type="numbering" w:customStyle="1" w:styleId="111230">
    <w:name w:val="リストなし11123"/>
    <w:next w:val="a2"/>
    <w:uiPriority w:val="99"/>
    <w:semiHidden/>
    <w:unhideWhenUsed/>
    <w:rsid w:val="00D939B1"/>
  </w:style>
  <w:style w:type="numbering" w:customStyle="1" w:styleId="NoList435">
    <w:name w:val="No List435"/>
    <w:next w:val="a2"/>
    <w:uiPriority w:val="99"/>
    <w:semiHidden/>
    <w:unhideWhenUsed/>
    <w:rsid w:val="00D939B1"/>
  </w:style>
  <w:style w:type="numbering" w:customStyle="1" w:styleId="1323">
    <w:name w:val="无列表1323"/>
    <w:next w:val="a2"/>
    <w:semiHidden/>
    <w:rsid w:val="00D939B1"/>
  </w:style>
  <w:style w:type="numbering" w:customStyle="1" w:styleId="13130">
    <w:name w:val="リストなし1313"/>
    <w:next w:val="a2"/>
    <w:uiPriority w:val="99"/>
    <w:semiHidden/>
    <w:unhideWhenUsed/>
    <w:rsid w:val="00D939B1"/>
  </w:style>
  <w:style w:type="numbering" w:customStyle="1" w:styleId="NoList1225">
    <w:name w:val="No List1225"/>
    <w:next w:val="a2"/>
    <w:uiPriority w:val="99"/>
    <w:semiHidden/>
    <w:unhideWhenUsed/>
    <w:rsid w:val="00D939B1"/>
  </w:style>
  <w:style w:type="numbering" w:customStyle="1" w:styleId="11213">
    <w:name w:val="无列表11213"/>
    <w:next w:val="a2"/>
    <w:semiHidden/>
    <w:rsid w:val="00D939B1"/>
  </w:style>
  <w:style w:type="numbering" w:customStyle="1" w:styleId="112130">
    <w:name w:val="リストなし11213"/>
    <w:next w:val="a2"/>
    <w:uiPriority w:val="99"/>
    <w:semiHidden/>
    <w:unhideWhenUsed/>
    <w:rsid w:val="00D939B1"/>
  </w:style>
  <w:style w:type="numbering" w:customStyle="1" w:styleId="NoList275">
    <w:name w:val="No List275"/>
    <w:next w:val="a2"/>
    <w:uiPriority w:val="99"/>
    <w:semiHidden/>
    <w:unhideWhenUsed/>
    <w:rsid w:val="00D939B1"/>
  </w:style>
  <w:style w:type="numbering" w:customStyle="1" w:styleId="NoList1154">
    <w:name w:val="No List1154"/>
    <w:next w:val="a2"/>
    <w:uiPriority w:val="99"/>
    <w:semiHidden/>
    <w:rsid w:val="00D939B1"/>
  </w:style>
  <w:style w:type="numbering" w:customStyle="1" w:styleId="153">
    <w:name w:val="无列表153"/>
    <w:next w:val="a2"/>
    <w:semiHidden/>
    <w:rsid w:val="00D939B1"/>
  </w:style>
  <w:style w:type="numbering" w:customStyle="1" w:styleId="1530">
    <w:name w:val="リストなし153"/>
    <w:next w:val="a2"/>
    <w:uiPriority w:val="99"/>
    <w:semiHidden/>
    <w:unhideWhenUsed/>
    <w:rsid w:val="00D939B1"/>
  </w:style>
  <w:style w:type="numbering" w:customStyle="1" w:styleId="NoList285">
    <w:name w:val="No List285"/>
    <w:next w:val="a2"/>
    <w:uiPriority w:val="99"/>
    <w:semiHidden/>
    <w:rsid w:val="00D939B1"/>
  </w:style>
  <w:style w:type="numbering" w:customStyle="1" w:styleId="1143">
    <w:name w:val="无列表1143"/>
    <w:next w:val="a2"/>
    <w:semiHidden/>
    <w:rsid w:val="00D939B1"/>
  </w:style>
  <w:style w:type="numbering" w:customStyle="1" w:styleId="11430">
    <w:name w:val="リストなし1143"/>
    <w:next w:val="a2"/>
    <w:uiPriority w:val="99"/>
    <w:semiHidden/>
    <w:unhideWhenUsed/>
    <w:rsid w:val="00D939B1"/>
  </w:style>
  <w:style w:type="numbering" w:customStyle="1" w:styleId="NoList344">
    <w:name w:val="No List344"/>
    <w:next w:val="a2"/>
    <w:uiPriority w:val="99"/>
    <w:semiHidden/>
    <w:unhideWhenUsed/>
    <w:rsid w:val="00D939B1"/>
  </w:style>
  <w:style w:type="numbering" w:customStyle="1" w:styleId="1233">
    <w:name w:val="无列表1233"/>
    <w:next w:val="a2"/>
    <w:semiHidden/>
    <w:rsid w:val="00D939B1"/>
  </w:style>
  <w:style w:type="numbering" w:customStyle="1" w:styleId="12330">
    <w:name w:val="リストなし1233"/>
    <w:next w:val="a2"/>
    <w:uiPriority w:val="99"/>
    <w:semiHidden/>
    <w:unhideWhenUsed/>
    <w:rsid w:val="00D939B1"/>
  </w:style>
  <w:style w:type="numbering" w:customStyle="1" w:styleId="NoList1163">
    <w:name w:val="No List1163"/>
    <w:next w:val="a2"/>
    <w:uiPriority w:val="99"/>
    <w:semiHidden/>
    <w:unhideWhenUsed/>
    <w:rsid w:val="00D939B1"/>
  </w:style>
  <w:style w:type="numbering" w:customStyle="1" w:styleId="11133">
    <w:name w:val="无列表11133"/>
    <w:next w:val="a2"/>
    <w:semiHidden/>
    <w:rsid w:val="00D939B1"/>
  </w:style>
  <w:style w:type="numbering" w:customStyle="1" w:styleId="111330">
    <w:name w:val="リストなし11133"/>
    <w:next w:val="a2"/>
    <w:uiPriority w:val="99"/>
    <w:semiHidden/>
    <w:unhideWhenUsed/>
    <w:rsid w:val="00D939B1"/>
  </w:style>
  <w:style w:type="numbering" w:customStyle="1" w:styleId="NoList444">
    <w:name w:val="No List444"/>
    <w:next w:val="a2"/>
    <w:uiPriority w:val="99"/>
    <w:semiHidden/>
    <w:unhideWhenUsed/>
    <w:rsid w:val="00D939B1"/>
  </w:style>
  <w:style w:type="numbering" w:customStyle="1" w:styleId="1333">
    <w:name w:val="无列表1333"/>
    <w:next w:val="a2"/>
    <w:semiHidden/>
    <w:rsid w:val="00D939B1"/>
  </w:style>
  <w:style w:type="numbering" w:customStyle="1" w:styleId="13230">
    <w:name w:val="リストなし1323"/>
    <w:next w:val="a2"/>
    <w:uiPriority w:val="99"/>
    <w:semiHidden/>
    <w:unhideWhenUsed/>
    <w:rsid w:val="00D939B1"/>
  </w:style>
  <w:style w:type="numbering" w:customStyle="1" w:styleId="NoList1234">
    <w:name w:val="No List1234"/>
    <w:next w:val="a2"/>
    <w:uiPriority w:val="99"/>
    <w:semiHidden/>
    <w:unhideWhenUsed/>
    <w:rsid w:val="00D939B1"/>
  </w:style>
  <w:style w:type="numbering" w:customStyle="1" w:styleId="11223">
    <w:name w:val="无列表11223"/>
    <w:next w:val="a2"/>
    <w:semiHidden/>
    <w:rsid w:val="00D939B1"/>
  </w:style>
  <w:style w:type="numbering" w:customStyle="1" w:styleId="112230">
    <w:name w:val="リストなし11223"/>
    <w:next w:val="a2"/>
    <w:uiPriority w:val="99"/>
    <w:semiHidden/>
    <w:unhideWhenUsed/>
    <w:rsid w:val="00D939B1"/>
  </w:style>
  <w:style w:type="numbering" w:customStyle="1" w:styleId="NoList294">
    <w:name w:val="No List294"/>
    <w:next w:val="a2"/>
    <w:uiPriority w:val="99"/>
    <w:semiHidden/>
    <w:unhideWhenUsed/>
    <w:rsid w:val="00D939B1"/>
  </w:style>
  <w:style w:type="numbering" w:customStyle="1" w:styleId="NoList1173">
    <w:name w:val="No List1173"/>
    <w:next w:val="a2"/>
    <w:uiPriority w:val="99"/>
    <w:semiHidden/>
    <w:rsid w:val="00D939B1"/>
  </w:style>
  <w:style w:type="numbering" w:customStyle="1" w:styleId="1630">
    <w:name w:val="无列表163"/>
    <w:next w:val="a2"/>
    <w:semiHidden/>
    <w:rsid w:val="00D939B1"/>
  </w:style>
  <w:style w:type="numbering" w:customStyle="1" w:styleId="1631">
    <w:name w:val="リストなし163"/>
    <w:next w:val="a2"/>
    <w:uiPriority w:val="99"/>
    <w:semiHidden/>
    <w:unhideWhenUsed/>
    <w:rsid w:val="00D939B1"/>
  </w:style>
  <w:style w:type="numbering" w:customStyle="1" w:styleId="NoList2104">
    <w:name w:val="No List2104"/>
    <w:next w:val="a2"/>
    <w:uiPriority w:val="99"/>
    <w:semiHidden/>
    <w:rsid w:val="00D939B1"/>
  </w:style>
  <w:style w:type="numbering" w:customStyle="1" w:styleId="1153">
    <w:name w:val="无列表1153"/>
    <w:next w:val="a2"/>
    <w:semiHidden/>
    <w:rsid w:val="00D939B1"/>
  </w:style>
  <w:style w:type="numbering" w:customStyle="1" w:styleId="11530">
    <w:name w:val="リストなし1153"/>
    <w:next w:val="a2"/>
    <w:uiPriority w:val="99"/>
    <w:semiHidden/>
    <w:unhideWhenUsed/>
    <w:rsid w:val="00D939B1"/>
  </w:style>
  <w:style w:type="numbering" w:customStyle="1" w:styleId="NoList353">
    <w:name w:val="No List353"/>
    <w:next w:val="a2"/>
    <w:uiPriority w:val="99"/>
    <w:semiHidden/>
    <w:unhideWhenUsed/>
    <w:rsid w:val="00D939B1"/>
  </w:style>
  <w:style w:type="numbering" w:customStyle="1" w:styleId="1243">
    <w:name w:val="无列表1243"/>
    <w:next w:val="a2"/>
    <w:semiHidden/>
    <w:rsid w:val="00D939B1"/>
  </w:style>
  <w:style w:type="numbering" w:customStyle="1" w:styleId="12430">
    <w:name w:val="リストなし1243"/>
    <w:next w:val="a2"/>
    <w:uiPriority w:val="99"/>
    <w:semiHidden/>
    <w:unhideWhenUsed/>
    <w:rsid w:val="00D939B1"/>
  </w:style>
  <w:style w:type="numbering" w:customStyle="1" w:styleId="NoList1183">
    <w:name w:val="No List1183"/>
    <w:next w:val="a2"/>
    <w:uiPriority w:val="99"/>
    <w:semiHidden/>
    <w:unhideWhenUsed/>
    <w:rsid w:val="00D939B1"/>
  </w:style>
  <w:style w:type="numbering" w:customStyle="1" w:styleId="11143">
    <w:name w:val="无列表11143"/>
    <w:next w:val="a2"/>
    <w:semiHidden/>
    <w:rsid w:val="00D939B1"/>
  </w:style>
  <w:style w:type="numbering" w:customStyle="1" w:styleId="111430">
    <w:name w:val="リストなし11143"/>
    <w:next w:val="a2"/>
    <w:uiPriority w:val="99"/>
    <w:semiHidden/>
    <w:unhideWhenUsed/>
    <w:rsid w:val="00D939B1"/>
  </w:style>
  <w:style w:type="numbering" w:customStyle="1" w:styleId="NoList453">
    <w:name w:val="No List453"/>
    <w:next w:val="a2"/>
    <w:uiPriority w:val="99"/>
    <w:semiHidden/>
    <w:unhideWhenUsed/>
    <w:rsid w:val="00D939B1"/>
  </w:style>
  <w:style w:type="numbering" w:customStyle="1" w:styleId="1343">
    <w:name w:val="无列表1343"/>
    <w:next w:val="a2"/>
    <w:semiHidden/>
    <w:rsid w:val="00D939B1"/>
  </w:style>
  <w:style w:type="numbering" w:customStyle="1" w:styleId="13330">
    <w:name w:val="リストなし1333"/>
    <w:next w:val="a2"/>
    <w:uiPriority w:val="99"/>
    <w:semiHidden/>
    <w:unhideWhenUsed/>
    <w:rsid w:val="00D939B1"/>
  </w:style>
  <w:style w:type="numbering" w:customStyle="1" w:styleId="NoList1243">
    <w:name w:val="No List1243"/>
    <w:next w:val="a2"/>
    <w:uiPriority w:val="99"/>
    <w:semiHidden/>
    <w:unhideWhenUsed/>
    <w:rsid w:val="00D939B1"/>
  </w:style>
  <w:style w:type="numbering" w:customStyle="1" w:styleId="11233">
    <w:name w:val="无列表11233"/>
    <w:next w:val="a2"/>
    <w:semiHidden/>
    <w:rsid w:val="00D939B1"/>
  </w:style>
  <w:style w:type="numbering" w:customStyle="1" w:styleId="112330">
    <w:name w:val="リストなし11233"/>
    <w:next w:val="a2"/>
    <w:uiPriority w:val="99"/>
    <w:semiHidden/>
    <w:unhideWhenUsed/>
    <w:rsid w:val="00D939B1"/>
  </w:style>
  <w:style w:type="table" w:customStyle="1" w:styleId="MediumShading1-Accent112">
    <w:name w:val="Medium Shading 1 - Accent 112"/>
    <w:basedOn w:val="a1"/>
    <w:uiPriority w:val="1"/>
    <w:qFormat/>
    <w:rsid w:val="00D939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D939B1"/>
  </w:style>
  <w:style w:type="numbering" w:customStyle="1" w:styleId="1720">
    <w:name w:val="无列表172"/>
    <w:next w:val="a2"/>
    <w:semiHidden/>
    <w:rsid w:val="00D939B1"/>
  </w:style>
  <w:style w:type="numbering" w:customStyle="1" w:styleId="1721">
    <w:name w:val="リストなし172"/>
    <w:next w:val="a2"/>
    <w:uiPriority w:val="99"/>
    <w:semiHidden/>
    <w:unhideWhenUsed/>
    <w:rsid w:val="00D939B1"/>
  </w:style>
  <w:style w:type="numbering" w:customStyle="1" w:styleId="NoList1192">
    <w:name w:val="No List1192"/>
    <w:next w:val="a2"/>
    <w:semiHidden/>
    <w:rsid w:val="00D939B1"/>
  </w:style>
  <w:style w:type="numbering" w:customStyle="1" w:styleId="NoList2115">
    <w:name w:val="No List2115"/>
    <w:next w:val="a2"/>
    <w:uiPriority w:val="99"/>
    <w:semiHidden/>
    <w:rsid w:val="00D939B1"/>
  </w:style>
  <w:style w:type="numbering" w:customStyle="1" w:styleId="NoList362">
    <w:name w:val="No List362"/>
    <w:next w:val="a2"/>
    <w:semiHidden/>
    <w:rsid w:val="00D939B1"/>
  </w:style>
  <w:style w:type="numbering" w:customStyle="1" w:styleId="NoList462">
    <w:name w:val="No List462"/>
    <w:next w:val="a2"/>
    <w:semiHidden/>
    <w:rsid w:val="00D939B1"/>
  </w:style>
  <w:style w:type="numbering" w:customStyle="1" w:styleId="NoList524">
    <w:name w:val="No List524"/>
    <w:next w:val="a2"/>
    <w:uiPriority w:val="99"/>
    <w:semiHidden/>
    <w:rsid w:val="00D939B1"/>
  </w:style>
  <w:style w:type="numbering" w:customStyle="1" w:styleId="NoList614">
    <w:name w:val="No List614"/>
    <w:next w:val="a2"/>
    <w:uiPriority w:val="99"/>
    <w:semiHidden/>
    <w:rsid w:val="00D939B1"/>
  </w:style>
  <w:style w:type="numbering" w:customStyle="1" w:styleId="NoList714">
    <w:name w:val="No List714"/>
    <w:next w:val="a2"/>
    <w:uiPriority w:val="99"/>
    <w:semiHidden/>
    <w:rsid w:val="00D939B1"/>
  </w:style>
  <w:style w:type="numbering" w:customStyle="1" w:styleId="NoList11102">
    <w:name w:val="No List11102"/>
    <w:next w:val="a2"/>
    <w:semiHidden/>
    <w:rsid w:val="00D939B1"/>
  </w:style>
  <w:style w:type="numbering" w:customStyle="1" w:styleId="NoList2124">
    <w:name w:val="No List2124"/>
    <w:next w:val="a2"/>
    <w:uiPriority w:val="99"/>
    <w:semiHidden/>
    <w:rsid w:val="00D939B1"/>
  </w:style>
  <w:style w:type="numbering" w:customStyle="1" w:styleId="NoList814">
    <w:name w:val="No List814"/>
    <w:next w:val="a2"/>
    <w:uiPriority w:val="99"/>
    <w:semiHidden/>
    <w:rsid w:val="00D939B1"/>
  </w:style>
  <w:style w:type="numbering" w:customStyle="1" w:styleId="NoList1252">
    <w:name w:val="No List1252"/>
    <w:next w:val="a2"/>
    <w:semiHidden/>
    <w:rsid w:val="00D939B1"/>
  </w:style>
  <w:style w:type="numbering" w:customStyle="1" w:styleId="NoList2214">
    <w:name w:val="No List2214"/>
    <w:next w:val="a2"/>
    <w:uiPriority w:val="99"/>
    <w:semiHidden/>
    <w:rsid w:val="00D939B1"/>
  </w:style>
  <w:style w:type="numbering" w:customStyle="1" w:styleId="NoList914">
    <w:name w:val="No List914"/>
    <w:next w:val="a2"/>
    <w:uiPriority w:val="99"/>
    <w:semiHidden/>
    <w:rsid w:val="00D939B1"/>
  </w:style>
  <w:style w:type="numbering" w:customStyle="1" w:styleId="NoList1314">
    <w:name w:val="No List1314"/>
    <w:next w:val="a2"/>
    <w:semiHidden/>
    <w:rsid w:val="00D939B1"/>
  </w:style>
  <w:style w:type="numbering" w:customStyle="1" w:styleId="NoList2314">
    <w:name w:val="No List2314"/>
    <w:next w:val="a2"/>
    <w:semiHidden/>
    <w:rsid w:val="00D939B1"/>
  </w:style>
  <w:style w:type="numbering" w:customStyle="1" w:styleId="NoList1014">
    <w:name w:val="No List1014"/>
    <w:next w:val="a2"/>
    <w:uiPriority w:val="99"/>
    <w:semiHidden/>
    <w:rsid w:val="00D939B1"/>
  </w:style>
  <w:style w:type="numbering" w:customStyle="1" w:styleId="NoList1414">
    <w:name w:val="No List1414"/>
    <w:next w:val="a2"/>
    <w:semiHidden/>
    <w:rsid w:val="00D939B1"/>
  </w:style>
  <w:style w:type="numbering" w:customStyle="1" w:styleId="NoList2414">
    <w:name w:val="No List2414"/>
    <w:next w:val="a2"/>
    <w:semiHidden/>
    <w:rsid w:val="00D939B1"/>
  </w:style>
  <w:style w:type="numbering" w:customStyle="1" w:styleId="NoList3114">
    <w:name w:val="No List3114"/>
    <w:next w:val="a2"/>
    <w:uiPriority w:val="99"/>
    <w:semiHidden/>
    <w:rsid w:val="00D939B1"/>
  </w:style>
  <w:style w:type="numbering" w:customStyle="1" w:styleId="NoList4114">
    <w:name w:val="No List4114"/>
    <w:next w:val="a2"/>
    <w:uiPriority w:val="99"/>
    <w:semiHidden/>
    <w:rsid w:val="00D939B1"/>
  </w:style>
  <w:style w:type="numbering" w:customStyle="1" w:styleId="NoList5114">
    <w:name w:val="No List5114"/>
    <w:next w:val="a2"/>
    <w:uiPriority w:val="99"/>
    <w:semiHidden/>
    <w:rsid w:val="00D939B1"/>
  </w:style>
  <w:style w:type="numbering" w:customStyle="1" w:styleId="NoList1514">
    <w:name w:val="No List1514"/>
    <w:next w:val="a2"/>
    <w:semiHidden/>
    <w:rsid w:val="00D939B1"/>
  </w:style>
  <w:style w:type="numbering" w:customStyle="1" w:styleId="NoList1614">
    <w:name w:val="No List1614"/>
    <w:next w:val="a2"/>
    <w:semiHidden/>
    <w:rsid w:val="00D939B1"/>
  </w:style>
  <w:style w:type="numbering" w:customStyle="1" w:styleId="1162">
    <w:name w:val="无列表1162"/>
    <w:next w:val="a2"/>
    <w:semiHidden/>
    <w:rsid w:val="00D939B1"/>
  </w:style>
  <w:style w:type="numbering" w:customStyle="1" w:styleId="1144">
    <w:name w:val="목록 없음114"/>
    <w:next w:val="a2"/>
    <w:semiHidden/>
    <w:unhideWhenUsed/>
    <w:rsid w:val="00D939B1"/>
  </w:style>
  <w:style w:type="numbering" w:customStyle="1" w:styleId="2140">
    <w:name w:val="목록 없음214"/>
    <w:next w:val="a2"/>
    <w:semiHidden/>
    <w:rsid w:val="00D939B1"/>
  </w:style>
  <w:style w:type="numbering" w:customStyle="1" w:styleId="NoList11114">
    <w:name w:val="No List11114"/>
    <w:next w:val="a2"/>
    <w:uiPriority w:val="99"/>
    <w:semiHidden/>
    <w:rsid w:val="00D939B1"/>
  </w:style>
  <w:style w:type="numbering" w:customStyle="1" w:styleId="NoList1713">
    <w:name w:val="No List1713"/>
    <w:next w:val="a2"/>
    <w:uiPriority w:val="99"/>
    <w:semiHidden/>
    <w:unhideWhenUsed/>
    <w:rsid w:val="00D939B1"/>
  </w:style>
  <w:style w:type="numbering" w:customStyle="1" w:styleId="1252">
    <w:name w:val="无列表1252"/>
    <w:next w:val="a2"/>
    <w:semiHidden/>
    <w:rsid w:val="00D939B1"/>
  </w:style>
  <w:style w:type="numbering" w:customStyle="1" w:styleId="NoList1813">
    <w:name w:val="No List1813"/>
    <w:next w:val="a2"/>
    <w:semiHidden/>
    <w:rsid w:val="00D939B1"/>
  </w:style>
  <w:style w:type="numbering" w:customStyle="1" w:styleId="NoList372">
    <w:name w:val="No List372"/>
    <w:next w:val="a2"/>
    <w:uiPriority w:val="99"/>
    <w:semiHidden/>
    <w:unhideWhenUsed/>
    <w:rsid w:val="00D939B1"/>
  </w:style>
  <w:style w:type="numbering" w:customStyle="1" w:styleId="182">
    <w:name w:val="无列表182"/>
    <w:next w:val="a2"/>
    <w:semiHidden/>
    <w:rsid w:val="00D939B1"/>
  </w:style>
  <w:style w:type="numbering" w:customStyle="1" w:styleId="1820">
    <w:name w:val="リストなし182"/>
    <w:next w:val="a2"/>
    <w:uiPriority w:val="99"/>
    <w:semiHidden/>
    <w:unhideWhenUsed/>
    <w:rsid w:val="00D939B1"/>
  </w:style>
  <w:style w:type="numbering" w:customStyle="1" w:styleId="NoList1202">
    <w:name w:val="No List1202"/>
    <w:next w:val="a2"/>
    <w:semiHidden/>
    <w:rsid w:val="00D939B1"/>
  </w:style>
  <w:style w:type="numbering" w:customStyle="1" w:styleId="NoList2133">
    <w:name w:val="No List2133"/>
    <w:next w:val="a2"/>
    <w:uiPriority w:val="99"/>
    <w:semiHidden/>
    <w:rsid w:val="00D939B1"/>
  </w:style>
  <w:style w:type="numbering" w:customStyle="1" w:styleId="NoList382">
    <w:name w:val="No List382"/>
    <w:next w:val="a2"/>
    <w:semiHidden/>
    <w:rsid w:val="00D939B1"/>
  </w:style>
  <w:style w:type="numbering" w:customStyle="1" w:styleId="NoList472">
    <w:name w:val="No List472"/>
    <w:next w:val="a2"/>
    <w:semiHidden/>
    <w:rsid w:val="00D939B1"/>
  </w:style>
  <w:style w:type="numbering" w:customStyle="1" w:styleId="NoList534">
    <w:name w:val="No List534"/>
    <w:next w:val="a2"/>
    <w:uiPriority w:val="99"/>
    <w:semiHidden/>
    <w:rsid w:val="00D939B1"/>
  </w:style>
  <w:style w:type="numbering" w:customStyle="1" w:styleId="NoList624">
    <w:name w:val="No List624"/>
    <w:next w:val="a2"/>
    <w:uiPriority w:val="99"/>
    <w:semiHidden/>
    <w:rsid w:val="00D939B1"/>
  </w:style>
  <w:style w:type="numbering" w:customStyle="1" w:styleId="NoList724">
    <w:name w:val="No List724"/>
    <w:next w:val="a2"/>
    <w:uiPriority w:val="99"/>
    <w:semiHidden/>
    <w:rsid w:val="00D939B1"/>
  </w:style>
  <w:style w:type="numbering" w:customStyle="1" w:styleId="NoList11124">
    <w:name w:val="No List11124"/>
    <w:next w:val="a2"/>
    <w:uiPriority w:val="99"/>
    <w:semiHidden/>
    <w:rsid w:val="00D939B1"/>
  </w:style>
  <w:style w:type="numbering" w:customStyle="1" w:styleId="NoList2142">
    <w:name w:val="No List2142"/>
    <w:next w:val="a2"/>
    <w:uiPriority w:val="99"/>
    <w:semiHidden/>
    <w:rsid w:val="00D939B1"/>
  </w:style>
  <w:style w:type="numbering" w:customStyle="1" w:styleId="NoList824">
    <w:name w:val="No List824"/>
    <w:next w:val="a2"/>
    <w:uiPriority w:val="99"/>
    <w:semiHidden/>
    <w:rsid w:val="00D939B1"/>
  </w:style>
  <w:style w:type="numbering" w:customStyle="1" w:styleId="NoList1262">
    <w:name w:val="No List1262"/>
    <w:next w:val="a2"/>
    <w:semiHidden/>
    <w:rsid w:val="00D939B1"/>
  </w:style>
  <w:style w:type="numbering" w:customStyle="1" w:styleId="NoList2224">
    <w:name w:val="No List2224"/>
    <w:next w:val="a2"/>
    <w:uiPriority w:val="99"/>
    <w:semiHidden/>
    <w:rsid w:val="00D939B1"/>
  </w:style>
  <w:style w:type="numbering" w:customStyle="1" w:styleId="NoList924">
    <w:name w:val="No List924"/>
    <w:next w:val="a2"/>
    <w:uiPriority w:val="99"/>
    <w:semiHidden/>
    <w:rsid w:val="00D939B1"/>
  </w:style>
  <w:style w:type="numbering" w:customStyle="1" w:styleId="NoList1324">
    <w:name w:val="No List1324"/>
    <w:next w:val="a2"/>
    <w:semiHidden/>
    <w:rsid w:val="00D939B1"/>
  </w:style>
  <w:style w:type="numbering" w:customStyle="1" w:styleId="NoList2324">
    <w:name w:val="No List2324"/>
    <w:next w:val="a2"/>
    <w:semiHidden/>
    <w:rsid w:val="00D939B1"/>
  </w:style>
  <w:style w:type="numbering" w:customStyle="1" w:styleId="NoList1024">
    <w:name w:val="No List1024"/>
    <w:next w:val="a2"/>
    <w:uiPriority w:val="99"/>
    <w:semiHidden/>
    <w:rsid w:val="00D939B1"/>
  </w:style>
  <w:style w:type="numbering" w:customStyle="1" w:styleId="NoList1424">
    <w:name w:val="No List1424"/>
    <w:next w:val="a2"/>
    <w:semiHidden/>
    <w:rsid w:val="00D939B1"/>
  </w:style>
  <w:style w:type="numbering" w:customStyle="1" w:styleId="NoList2424">
    <w:name w:val="No List2424"/>
    <w:next w:val="a2"/>
    <w:semiHidden/>
    <w:rsid w:val="00D939B1"/>
  </w:style>
  <w:style w:type="numbering" w:customStyle="1" w:styleId="NoList3124">
    <w:name w:val="No List3124"/>
    <w:next w:val="a2"/>
    <w:uiPriority w:val="99"/>
    <w:semiHidden/>
    <w:rsid w:val="00D939B1"/>
  </w:style>
  <w:style w:type="numbering" w:customStyle="1" w:styleId="NoList4124">
    <w:name w:val="No List4124"/>
    <w:next w:val="a2"/>
    <w:uiPriority w:val="99"/>
    <w:semiHidden/>
    <w:rsid w:val="00D939B1"/>
  </w:style>
  <w:style w:type="numbering" w:customStyle="1" w:styleId="NoList5124">
    <w:name w:val="No List5124"/>
    <w:next w:val="a2"/>
    <w:uiPriority w:val="99"/>
    <w:semiHidden/>
    <w:rsid w:val="00D939B1"/>
  </w:style>
  <w:style w:type="numbering" w:customStyle="1" w:styleId="NoList1524">
    <w:name w:val="No List1524"/>
    <w:next w:val="a2"/>
    <w:semiHidden/>
    <w:rsid w:val="00D939B1"/>
  </w:style>
  <w:style w:type="numbering" w:customStyle="1" w:styleId="NoList1624">
    <w:name w:val="No List1624"/>
    <w:next w:val="a2"/>
    <w:semiHidden/>
    <w:rsid w:val="00D939B1"/>
  </w:style>
  <w:style w:type="numbering" w:customStyle="1" w:styleId="1172">
    <w:name w:val="无列表1172"/>
    <w:next w:val="a2"/>
    <w:semiHidden/>
    <w:rsid w:val="00D939B1"/>
  </w:style>
  <w:style w:type="numbering" w:customStyle="1" w:styleId="1244">
    <w:name w:val="목록 없음124"/>
    <w:next w:val="a2"/>
    <w:semiHidden/>
    <w:unhideWhenUsed/>
    <w:rsid w:val="00D939B1"/>
  </w:style>
  <w:style w:type="numbering" w:customStyle="1" w:styleId="2240">
    <w:name w:val="목록 없음224"/>
    <w:next w:val="a2"/>
    <w:semiHidden/>
    <w:rsid w:val="00D939B1"/>
  </w:style>
  <w:style w:type="numbering" w:customStyle="1" w:styleId="NoList11133">
    <w:name w:val="No List11133"/>
    <w:next w:val="a2"/>
    <w:uiPriority w:val="99"/>
    <w:semiHidden/>
    <w:rsid w:val="00D939B1"/>
  </w:style>
  <w:style w:type="numbering" w:customStyle="1" w:styleId="NoList1722">
    <w:name w:val="No List1722"/>
    <w:next w:val="a2"/>
    <w:uiPriority w:val="99"/>
    <w:semiHidden/>
    <w:unhideWhenUsed/>
    <w:rsid w:val="00D939B1"/>
  </w:style>
  <w:style w:type="numbering" w:customStyle="1" w:styleId="1262">
    <w:name w:val="无列表1262"/>
    <w:next w:val="a2"/>
    <w:semiHidden/>
    <w:rsid w:val="00D939B1"/>
  </w:style>
  <w:style w:type="numbering" w:customStyle="1" w:styleId="NoList1822">
    <w:name w:val="No List1822"/>
    <w:next w:val="a2"/>
    <w:semiHidden/>
    <w:rsid w:val="00D939B1"/>
  </w:style>
  <w:style w:type="numbering" w:customStyle="1" w:styleId="NoList392">
    <w:name w:val="No List392"/>
    <w:next w:val="a2"/>
    <w:uiPriority w:val="99"/>
    <w:semiHidden/>
    <w:unhideWhenUsed/>
    <w:rsid w:val="00D939B1"/>
  </w:style>
  <w:style w:type="table" w:customStyle="1" w:styleId="SGSTableBasic122">
    <w:name w:val="SGS Table Basic 122"/>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D939B1"/>
  </w:style>
  <w:style w:type="numbering" w:customStyle="1" w:styleId="1920">
    <w:name w:val="リストなし192"/>
    <w:next w:val="a2"/>
    <w:uiPriority w:val="99"/>
    <w:semiHidden/>
    <w:unhideWhenUsed/>
    <w:rsid w:val="00D939B1"/>
  </w:style>
  <w:style w:type="table" w:customStyle="1" w:styleId="TableClassic231">
    <w:name w:val="Table Classic 231"/>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D939B1"/>
  </w:style>
  <w:style w:type="table" w:customStyle="1" w:styleId="TableGrid432">
    <w:name w:val="Table Grid432"/>
    <w:basedOn w:val="a1"/>
    <w:next w:val="af6"/>
    <w:qFormat/>
    <w:rsid w:val="00D939B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uiPriority w:val="39"/>
    <w:qFormat/>
    <w:rsid w:val="00D939B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D939B1"/>
  </w:style>
  <w:style w:type="numbering" w:customStyle="1" w:styleId="11620">
    <w:name w:val="リストなし1162"/>
    <w:next w:val="a2"/>
    <w:uiPriority w:val="99"/>
    <w:semiHidden/>
    <w:unhideWhenUsed/>
    <w:rsid w:val="00D939B1"/>
  </w:style>
  <w:style w:type="table" w:customStyle="1" w:styleId="TableClassic2122">
    <w:name w:val="Table Classic 2122"/>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D939B1"/>
  </w:style>
  <w:style w:type="numbering" w:customStyle="1" w:styleId="NoList3101">
    <w:name w:val="No List3101"/>
    <w:next w:val="a2"/>
    <w:semiHidden/>
    <w:unhideWhenUsed/>
    <w:rsid w:val="00D939B1"/>
  </w:style>
  <w:style w:type="numbering" w:customStyle="1" w:styleId="NoList11142">
    <w:name w:val="No List11142"/>
    <w:next w:val="a2"/>
    <w:uiPriority w:val="99"/>
    <w:semiHidden/>
    <w:unhideWhenUsed/>
    <w:rsid w:val="00D939B1"/>
  </w:style>
  <w:style w:type="numbering" w:customStyle="1" w:styleId="NoList482">
    <w:name w:val="No List482"/>
    <w:next w:val="a2"/>
    <w:semiHidden/>
    <w:unhideWhenUsed/>
    <w:rsid w:val="00D939B1"/>
  </w:style>
  <w:style w:type="numbering" w:customStyle="1" w:styleId="NoList543">
    <w:name w:val="No List543"/>
    <w:next w:val="a2"/>
    <w:uiPriority w:val="99"/>
    <w:semiHidden/>
    <w:unhideWhenUsed/>
    <w:rsid w:val="00D939B1"/>
  </w:style>
  <w:style w:type="numbering" w:customStyle="1" w:styleId="NoList11152">
    <w:name w:val="No List11152"/>
    <w:next w:val="a2"/>
    <w:semiHidden/>
    <w:unhideWhenUsed/>
    <w:rsid w:val="00D939B1"/>
  </w:style>
  <w:style w:type="numbering" w:customStyle="1" w:styleId="NoList2162">
    <w:name w:val="No List2162"/>
    <w:next w:val="a2"/>
    <w:semiHidden/>
    <w:unhideWhenUsed/>
    <w:rsid w:val="00D939B1"/>
  </w:style>
  <w:style w:type="numbering" w:customStyle="1" w:styleId="NoList3133">
    <w:name w:val="No List3133"/>
    <w:next w:val="a2"/>
    <w:uiPriority w:val="99"/>
    <w:semiHidden/>
    <w:unhideWhenUsed/>
    <w:rsid w:val="00D939B1"/>
  </w:style>
  <w:style w:type="numbering" w:customStyle="1" w:styleId="NoList4133">
    <w:name w:val="No List4133"/>
    <w:next w:val="a2"/>
    <w:uiPriority w:val="99"/>
    <w:semiHidden/>
    <w:unhideWhenUsed/>
    <w:rsid w:val="00D939B1"/>
  </w:style>
  <w:style w:type="numbering" w:customStyle="1" w:styleId="NoList633">
    <w:name w:val="No List633"/>
    <w:next w:val="a2"/>
    <w:uiPriority w:val="99"/>
    <w:semiHidden/>
    <w:unhideWhenUsed/>
    <w:rsid w:val="00D939B1"/>
  </w:style>
  <w:style w:type="numbering" w:customStyle="1" w:styleId="NoList733">
    <w:name w:val="No List733"/>
    <w:next w:val="a2"/>
    <w:uiPriority w:val="99"/>
    <w:semiHidden/>
    <w:unhideWhenUsed/>
    <w:rsid w:val="00D939B1"/>
  </w:style>
  <w:style w:type="numbering" w:customStyle="1" w:styleId="NoList1282">
    <w:name w:val="No List1282"/>
    <w:next w:val="a2"/>
    <w:semiHidden/>
    <w:unhideWhenUsed/>
    <w:rsid w:val="00D939B1"/>
  </w:style>
  <w:style w:type="table" w:customStyle="1" w:styleId="TableGrid11112">
    <w:name w:val="Table Grid11112"/>
    <w:basedOn w:val="a1"/>
    <w:next w:val="af6"/>
    <w:qFormat/>
    <w:rsid w:val="00D939B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D939B1"/>
  </w:style>
  <w:style w:type="numbering" w:customStyle="1" w:styleId="NoList3213">
    <w:name w:val="No List3213"/>
    <w:next w:val="a2"/>
    <w:uiPriority w:val="99"/>
    <w:semiHidden/>
    <w:unhideWhenUsed/>
    <w:rsid w:val="00D939B1"/>
  </w:style>
  <w:style w:type="numbering" w:customStyle="1" w:styleId="NoList833">
    <w:name w:val="No List833"/>
    <w:next w:val="a2"/>
    <w:uiPriority w:val="99"/>
    <w:semiHidden/>
    <w:rsid w:val="00D939B1"/>
  </w:style>
  <w:style w:type="numbering" w:customStyle="1" w:styleId="NoList933">
    <w:name w:val="No List933"/>
    <w:next w:val="a2"/>
    <w:uiPriority w:val="99"/>
    <w:semiHidden/>
    <w:rsid w:val="00D939B1"/>
  </w:style>
  <w:style w:type="numbering" w:customStyle="1" w:styleId="NoList1333">
    <w:name w:val="No List1333"/>
    <w:next w:val="a2"/>
    <w:semiHidden/>
    <w:rsid w:val="00D939B1"/>
  </w:style>
  <w:style w:type="numbering" w:customStyle="1" w:styleId="NoList2333">
    <w:name w:val="No List2333"/>
    <w:next w:val="a2"/>
    <w:semiHidden/>
    <w:rsid w:val="00D939B1"/>
  </w:style>
  <w:style w:type="numbering" w:customStyle="1" w:styleId="NoList1033">
    <w:name w:val="No List1033"/>
    <w:next w:val="a2"/>
    <w:semiHidden/>
    <w:rsid w:val="00D939B1"/>
  </w:style>
  <w:style w:type="numbering" w:customStyle="1" w:styleId="NoList1433">
    <w:name w:val="No List1433"/>
    <w:next w:val="a2"/>
    <w:semiHidden/>
    <w:rsid w:val="00D939B1"/>
  </w:style>
  <w:style w:type="numbering" w:customStyle="1" w:styleId="NoList2433">
    <w:name w:val="No List2433"/>
    <w:next w:val="a2"/>
    <w:semiHidden/>
    <w:rsid w:val="00D939B1"/>
  </w:style>
  <w:style w:type="numbering" w:customStyle="1" w:styleId="NoList5133">
    <w:name w:val="No List5133"/>
    <w:next w:val="a2"/>
    <w:uiPriority w:val="99"/>
    <w:semiHidden/>
    <w:rsid w:val="00D939B1"/>
  </w:style>
  <w:style w:type="numbering" w:customStyle="1" w:styleId="NoList1533">
    <w:name w:val="No List1533"/>
    <w:next w:val="a2"/>
    <w:semiHidden/>
    <w:rsid w:val="00D939B1"/>
  </w:style>
  <w:style w:type="numbering" w:customStyle="1" w:styleId="NoList1633">
    <w:name w:val="No List1633"/>
    <w:next w:val="a2"/>
    <w:semiHidden/>
    <w:rsid w:val="00D939B1"/>
  </w:style>
  <w:style w:type="numbering" w:customStyle="1" w:styleId="1334">
    <w:name w:val="목록 없음133"/>
    <w:next w:val="a2"/>
    <w:semiHidden/>
    <w:unhideWhenUsed/>
    <w:rsid w:val="00D939B1"/>
  </w:style>
  <w:style w:type="numbering" w:customStyle="1" w:styleId="2330">
    <w:name w:val="목록 없음233"/>
    <w:next w:val="a2"/>
    <w:semiHidden/>
    <w:rsid w:val="00D939B1"/>
  </w:style>
  <w:style w:type="table" w:customStyle="1" w:styleId="TableGrid552">
    <w:name w:val="Table Grid552"/>
    <w:basedOn w:val="a1"/>
    <w:next w:val="af6"/>
    <w:uiPriority w:val="39"/>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D939B1"/>
    <w:rPr>
      <w:rFonts w:ascii="Times New Roman" w:hAnsi="Times New Roman"/>
      <w:lang w:val="sv-SE" w:eastAsia="sv-SE"/>
    </w:rPr>
    <w:tblPr/>
  </w:style>
  <w:style w:type="numbering" w:customStyle="1" w:styleId="Style123">
    <w:name w:val="Style123"/>
    <w:uiPriority w:val="99"/>
    <w:rsid w:val="00D939B1"/>
    <w:pPr>
      <w:numPr>
        <w:numId w:val="16"/>
      </w:numPr>
    </w:pPr>
  </w:style>
  <w:style w:type="numbering" w:customStyle="1" w:styleId="SGS23">
    <w:name w:val="SGS23"/>
    <w:uiPriority w:val="99"/>
    <w:rsid w:val="00D939B1"/>
    <w:pPr>
      <w:numPr>
        <w:numId w:val="17"/>
      </w:numPr>
    </w:pPr>
  </w:style>
  <w:style w:type="numbering" w:customStyle="1" w:styleId="NoList1732">
    <w:name w:val="No List1732"/>
    <w:next w:val="a2"/>
    <w:uiPriority w:val="99"/>
    <w:semiHidden/>
    <w:unhideWhenUsed/>
    <w:rsid w:val="00D939B1"/>
  </w:style>
  <w:style w:type="table" w:customStyle="1" w:styleId="ColorfulGrid-Accent1112">
    <w:name w:val="Colorful Grid - Accent 1112"/>
    <w:basedOn w:val="a1"/>
    <w:next w:val="-1"/>
    <w:uiPriority w:val="29"/>
    <w:qFormat/>
    <w:rsid w:val="00D939B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D939B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6"/>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939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939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939B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D939B1"/>
    <w:pPr>
      <w:numPr>
        <w:numId w:val="14"/>
      </w:numPr>
    </w:pPr>
  </w:style>
  <w:style w:type="numbering" w:customStyle="1" w:styleId="Style1112">
    <w:name w:val="Style1112"/>
    <w:uiPriority w:val="99"/>
    <w:rsid w:val="00D939B1"/>
    <w:pPr>
      <w:numPr>
        <w:numId w:val="12"/>
      </w:numPr>
    </w:pPr>
  </w:style>
  <w:style w:type="numbering" w:customStyle="1" w:styleId="NoList1913">
    <w:name w:val="No List1913"/>
    <w:next w:val="a2"/>
    <w:uiPriority w:val="99"/>
    <w:semiHidden/>
    <w:unhideWhenUsed/>
    <w:rsid w:val="00D939B1"/>
  </w:style>
  <w:style w:type="numbering" w:customStyle="1" w:styleId="1272">
    <w:name w:val="无列表1272"/>
    <w:next w:val="a2"/>
    <w:semiHidden/>
    <w:rsid w:val="00D939B1"/>
  </w:style>
  <w:style w:type="numbering" w:customStyle="1" w:styleId="NoList1832">
    <w:name w:val="No List1832"/>
    <w:next w:val="a2"/>
    <w:semiHidden/>
    <w:rsid w:val="00D939B1"/>
  </w:style>
  <w:style w:type="numbering" w:customStyle="1" w:styleId="NoList11013">
    <w:name w:val="No List11013"/>
    <w:next w:val="a2"/>
    <w:uiPriority w:val="99"/>
    <w:semiHidden/>
    <w:rsid w:val="00D939B1"/>
  </w:style>
  <w:style w:type="numbering" w:customStyle="1" w:styleId="13520">
    <w:name w:val="无列表1352"/>
    <w:next w:val="a2"/>
    <w:semiHidden/>
    <w:rsid w:val="00D939B1"/>
  </w:style>
  <w:style w:type="numbering" w:customStyle="1" w:styleId="12520">
    <w:name w:val="リストなし1252"/>
    <w:next w:val="a2"/>
    <w:uiPriority w:val="99"/>
    <w:semiHidden/>
    <w:unhideWhenUsed/>
    <w:rsid w:val="00D939B1"/>
  </w:style>
  <w:style w:type="numbering" w:customStyle="1" w:styleId="NoList2513">
    <w:name w:val="No List2513"/>
    <w:next w:val="a2"/>
    <w:uiPriority w:val="99"/>
    <w:semiHidden/>
    <w:rsid w:val="00D939B1"/>
  </w:style>
  <w:style w:type="numbering" w:customStyle="1" w:styleId="11152">
    <w:name w:val="无列表11152"/>
    <w:next w:val="a2"/>
    <w:semiHidden/>
    <w:rsid w:val="00D939B1"/>
  </w:style>
  <w:style w:type="numbering" w:customStyle="1" w:styleId="111511">
    <w:name w:val="リストなし11151"/>
    <w:next w:val="a2"/>
    <w:uiPriority w:val="99"/>
    <w:semiHidden/>
    <w:unhideWhenUsed/>
    <w:rsid w:val="00D939B1"/>
  </w:style>
  <w:style w:type="table" w:customStyle="1" w:styleId="TableGrid5112">
    <w:name w:val="Table Grid51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D939B1"/>
  </w:style>
  <w:style w:type="numbering" w:customStyle="1" w:styleId="121112">
    <w:name w:val="リストなし12111"/>
    <w:next w:val="a2"/>
    <w:uiPriority w:val="99"/>
    <w:semiHidden/>
    <w:unhideWhenUsed/>
    <w:rsid w:val="00D939B1"/>
  </w:style>
  <w:style w:type="numbering" w:customStyle="1" w:styleId="NoList11213">
    <w:name w:val="No List11213"/>
    <w:next w:val="a2"/>
    <w:uiPriority w:val="99"/>
    <w:semiHidden/>
    <w:unhideWhenUsed/>
    <w:rsid w:val="00D939B1"/>
  </w:style>
  <w:style w:type="table" w:customStyle="1" w:styleId="TableGrid41112">
    <w:name w:val="Table Grid411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D939B1"/>
  </w:style>
  <w:style w:type="numbering" w:customStyle="1" w:styleId="1111111">
    <w:name w:val="リストなし111111"/>
    <w:next w:val="a2"/>
    <w:uiPriority w:val="99"/>
    <w:semiHidden/>
    <w:unhideWhenUsed/>
    <w:rsid w:val="00D939B1"/>
  </w:style>
  <w:style w:type="numbering" w:customStyle="1" w:styleId="NoList4213">
    <w:name w:val="No List4213"/>
    <w:next w:val="a2"/>
    <w:uiPriority w:val="99"/>
    <w:semiHidden/>
    <w:unhideWhenUsed/>
    <w:rsid w:val="00D939B1"/>
  </w:style>
  <w:style w:type="table" w:customStyle="1" w:styleId="TableGrid1411">
    <w:name w:val="Table Grid1411"/>
    <w:basedOn w:val="a1"/>
    <w:next w:val="af6"/>
    <w:uiPriority w:val="39"/>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D939B1"/>
  </w:style>
  <w:style w:type="numbering" w:customStyle="1" w:styleId="13410">
    <w:name w:val="リストなし1341"/>
    <w:next w:val="a2"/>
    <w:uiPriority w:val="99"/>
    <w:semiHidden/>
    <w:unhideWhenUsed/>
    <w:rsid w:val="00D939B1"/>
  </w:style>
  <w:style w:type="table" w:customStyle="1" w:styleId="TableClassic2212">
    <w:name w:val="Table Classic 2212"/>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D939B1"/>
  </w:style>
  <w:style w:type="table" w:customStyle="1" w:styleId="TableGrid4212">
    <w:name w:val="Table Grid4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uiPriority w:val="39"/>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D939B1"/>
  </w:style>
  <w:style w:type="table" w:customStyle="1" w:styleId="311110">
    <w:name w:val="网格型3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D939B1"/>
  </w:style>
  <w:style w:type="table" w:customStyle="1" w:styleId="TableClassic21111">
    <w:name w:val="Table Classic 21111"/>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D939B1"/>
  </w:style>
  <w:style w:type="numbering" w:customStyle="1" w:styleId="NoList11313">
    <w:name w:val="No List11313"/>
    <w:next w:val="a2"/>
    <w:uiPriority w:val="99"/>
    <w:semiHidden/>
    <w:rsid w:val="00D939B1"/>
  </w:style>
  <w:style w:type="numbering" w:customStyle="1" w:styleId="14110">
    <w:name w:val="无列表1411"/>
    <w:next w:val="a2"/>
    <w:semiHidden/>
    <w:rsid w:val="00D939B1"/>
  </w:style>
  <w:style w:type="numbering" w:customStyle="1" w:styleId="14111">
    <w:name w:val="リストなし1411"/>
    <w:next w:val="a2"/>
    <w:uiPriority w:val="99"/>
    <w:semiHidden/>
    <w:unhideWhenUsed/>
    <w:rsid w:val="00D939B1"/>
  </w:style>
  <w:style w:type="numbering" w:customStyle="1" w:styleId="NoList2613">
    <w:name w:val="No List2613"/>
    <w:next w:val="a2"/>
    <w:uiPriority w:val="99"/>
    <w:semiHidden/>
    <w:rsid w:val="00D939B1"/>
  </w:style>
  <w:style w:type="numbering" w:customStyle="1" w:styleId="113110">
    <w:name w:val="无列表11311"/>
    <w:next w:val="a2"/>
    <w:semiHidden/>
    <w:rsid w:val="00D939B1"/>
  </w:style>
  <w:style w:type="numbering" w:customStyle="1" w:styleId="113111">
    <w:name w:val="リストなし11311"/>
    <w:next w:val="a2"/>
    <w:uiPriority w:val="99"/>
    <w:semiHidden/>
    <w:unhideWhenUsed/>
    <w:rsid w:val="00D939B1"/>
  </w:style>
  <w:style w:type="numbering" w:customStyle="1" w:styleId="NoList3313">
    <w:name w:val="No List3313"/>
    <w:next w:val="a2"/>
    <w:uiPriority w:val="99"/>
    <w:semiHidden/>
    <w:unhideWhenUsed/>
    <w:rsid w:val="00D939B1"/>
  </w:style>
  <w:style w:type="table" w:customStyle="1" w:styleId="TableGrid5212">
    <w:name w:val="Table Grid5212"/>
    <w:basedOn w:val="a1"/>
    <w:next w:val="af6"/>
    <w:uiPriority w:val="39"/>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D939B1"/>
  </w:style>
  <w:style w:type="numbering" w:customStyle="1" w:styleId="122111">
    <w:name w:val="リストなし12211"/>
    <w:next w:val="a2"/>
    <w:uiPriority w:val="99"/>
    <w:semiHidden/>
    <w:unhideWhenUsed/>
    <w:rsid w:val="00D939B1"/>
  </w:style>
  <w:style w:type="numbering" w:customStyle="1" w:styleId="NoList11412">
    <w:name w:val="No List11412"/>
    <w:next w:val="a2"/>
    <w:uiPriority w:val="99"/>
    <w:semiHidden/>
    <w:unhideWhenUsed/>
    <w:rsid w:val="00D939B1"/>
  </w:style>
  <w:style w:type="table" w:customStyle="1" w:styleId="TableGrid41212">
    <w:name w:val="Table Grid41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D939B1"/>
  </w:style>
  <w:style w:type="numbering" w:customStyle="1" w:styleId="1112110">
    <w:name w:val="リストなし111211"/>
    <w:next w:val="a2"/>
    <w:uiPriority w:val="99"/>
    <w:semiHidden/>
    <w:unhideWhenUsed/>
    <w:rsid w:val="00D939B1"/>
  </w:style>
  <w:style w:type="numbering" w:customStyle="1" w:styleId="NoList4313">
    <w:name w:val="No List4313"/>
    <w:next w:val="a2"/>
    <w:uiPriority w:val="99"/>
    <w:semiHidden/>
    <w:unhideWhenUsed/>
    <w:rsid w:val="00D939B1"/>
  </w:style>
  <w:style w:type="table" w:customStyle="1" w:styleId="TableGrid6212">
    <w:name w:val="Table Grid6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D939B1"/>
  </w:style>
  <w:style w:type="numbering" w:customStyle="1" w:styleId="131111">
    <w:name w:val="リストなし13111"/>
    <w:next w:val="a2"/>
    <w:uiPriority w:val="99"/>
    <w:semiHidden/>
    <w:unhideWhenUsed/>
    <w:rsid w:val="00D939B1"/>
  </w:style>
  <w:style w:type="numbering" w:customStyle="1" w:styleId="NoList12213">
    <w:name w:val="No List12213"/>
    <w:next w:val="a2"/>
    <w:uiPriority w:val="99"/>
    <w:semiHidden/>
    <w:unhideWhenUsed/>
    <w:rsid w:val="00D939B1"/>
  </w:style>
  <w:style w:type="numbering" w:customStyle="1" w:styleId="1121110">
    <w:name w:val="无列表112111"/>
    <w:next w:val="a2"/>
    <w:semiHidden/>
    <w:rsid w:val="00D939B1"/>
  </w:style>
  <w:style w:type="numbering" w:customStyle="1" w:styleId="1121111">
    <w:name w:val="リストなし112111"/>
    <w:next w:val="a2"/>
    <w:uiPriority w:val="99"/>
    <w:semiHidden/>
    <w:unhideWhenUsed/>
    <w:rsid w:val="00D939B1"/>
  </w:style>
  <w:style w:type="numbering" w:customStyle="1" w:styleId="NoList2713">
    <w:name w:val="No List2713"/>
    <w:next w:val="a2"/>
    <w:uiPriority w:val="99"/>
    <w:semiHidden/>
    <w:unhideWhenUsed/>
    <w:rsid w:val="00D939B1"/>
  </w:style>
  <w:style w:type="numbering" w:customStyle="1" w:styleId="NoList11512">
    <w:name w:val="No List11512"/>
    <w:next w:val="a2"/>
    <w:uiPriority w:val="99"/>
    <w:semiHidden/>
    <w:rsid w:val="00D939B1"/>
  </w:style>
  <w:style w:type="numbering" w:customStyle="1" w:styleId="15110">
    <w:name w:val="无列表1511"/>
    <w:next w:val="a2"/>
    <w:semiHidden/>
    <w:rsid w:val="00D939B1"/>
  </w:style>
  <w:style w:type="numbering" w:customStyle="1" w:styleId="15111">
    <w:name w:val="リストなし1511"/>
    <w:next w:val="a2"/>
    <w:uiPriority w:val="99"/>
    <w:semiHidden/>
    <w:unhideWhenUsed/>
    <w:rsid w:val="00D939B1"/>
  </w:style>
  <w:style w:type="numbering" w:customStyle="1" w:styleId="NoList2813">
    <w:name w:val="No List2813"/>
    <w:next w:val="a2"/>
    <w:uiPriority w:val="99"/>
    <w:semiHidden/>
    <w:rsid w:val="00D939B1"/>
  </w:style>
  <w:style w:type="numbering" w:customStyle="1" w:styleId="11411">
    <w:name w:val="无列表11411"/>
    <w:next w:val="a2"/>
    <w:semiHidden/>
    <w:rsid w:val="00D939B1"/>
  </w:style>
  <w:style w:type="numbering" w:customStyle="1" w:styleId="114110">
    <w:name w:val="リストなし11411"/>
    <w:next w:val="a2"/>
    <w:uiPriority w:val="99"/>
    <w:semiHidden/>
    <w:unhideWhenUsed/>
    <w:rsid w:val="00D939B1"/>
  </w:style>
  <w:style w:type="numbering" w:customStyle="1" w:styleId="NoList3412">
    <w:name w:val="No List3412"/>
    <w:next w:val="a2"/>
    <w:uiPriority w:val="99"/>
    <w:semiHidden/>
    <w:unhideWhenUsed/>
    <w:rsid w:val="00D939B1"/>
  </w:style>
  <w:style w:type="table" w:customStyle="1" w:styleId="TableGrid5311">
    <w:name w:val="Table Grid5311"/>
    <w:basedOn w:val="a1"/>
    <w:next w:val="af6"/>
    <w:uiPriority w:val="39"/>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D939B1"/>
  </w:style>
  <w:style w:type="numbering" w:customStyle="1" w:styleId="123111">
    <w:name w:val="リストなし12311"/>
    <w:next w:val="a2"/>
    <w:uiPriority w:val="99"/>
    <w:semiHidden/>
    <w:unhideWhenUsed/>
    <w:rsid w:val="00D939B1"/>
  </w:style>
  <w:style w:type="numbering" w:customStyle="1" w:styleId="NoList11611">
    <w:name w:val="No List11611"/>
    <w:next w:val="a2"/>
    <w:uiPriority w:val="99"/>
    <w:semiHidden/>
    <w:unhideWhenUsed/>
    <w:rsid w:val="00D939B1"/>
  </w:style>
  <w:style w:type="table" w:customStyle="1" w:styleId="TableGrid41311">
    <w:name w:val="Table Grid413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D939B1"/>
  </w:style>
  <w:style w:type="numbering" w:customStyle="1" w:styleId="1113110">
    <w:name w:val="リストなし111311"/>
    <w:next w:val="a2"/>
    <w:uiPriority w:val="99"/>
    <w:semiHidden/>
    <w:unhideWhenUsed/>
    <w:rsid w:val="00D939B1"/>
  </w:style>
  <w:style w:type="numbering" w:customStyle="1" w:styleId="NoList4412">
    <w:name w:val="No List4412"/>
    <w:next w:val="a2"/>
    <w:uiPriority w:val="99"/>
    <w:semiHidden/>
    <w:unhideWhenUsed/>
    <w:rsid w:val="00D939B1"/>
  </w:style>
  <w:style w:type="table" w:customStyle="1" w:styleId="TableGrid6311">
    <w:name w:val="Table Grid63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D939B1"/>
  </w:style>
  <w:style w:type="numbering" w:customStyle="1" w:styleId="132111">
    <w:name w:val="リストなし13211"/>
    <w:next w:val="a2"/>
    <w:uiPriority w:val="99"/>
    <w:semiHidden/>
    <w:unhideWhenUsed/>
    <w:rsid w:val="00D939B1"/>
  </w:style>
  <w:style w:type="numbering" w:customStyle="1" w:styleId="NoList12312">
    <w:name w:val="No List12312"/>
    <w:next w:val="a2"/>
    <w:uiPriority w:val="99"/>
    <w:semiHidden/>
    <w:unhideWhenUsed/>
    <w:rsid w:val="00D939B1"/>
  </w:style>
  <w:style w:type="numbering" w:customStyle="1" w:styleId="112211">
    <w:name w:val="无列表112211"/>
    <w:next w:val="a2"/>
    <w:semiHidden/>
    <w:rsid w:val="00D939B1"/>
  </w:style>
  <w:style w:type="numbering" w:customStyle="1" w:styleId="1122110">
    <w:name w:val="リストなし112211"/>
    <w:next w:val="a2"/>
    <w:uiPriority w:val="99"/>
    <w:semiHidden/>
    <w:unhideWhenUsed/>
    <w:rsid w:val="00D939B1"/>
  </w:style>
  <w:style w:type="numbering" w:customStyle="1" w:styleId="NoList2912">
    <w:name w:val="No List2912"/>
    <w:next w:val="a2"/>
    <w:uiPriority w:val="99"/>
    <w:semiHidden/>
    <w:unhideWhenUsed/>
    <w:rsid w:val="00D939B1"/>
  </w:style>
  <w:style w:type="numbering" w:customStyle="1" w:styleId="NoList11711">
    <w:name w:val="No List11711"/>
    <w:next w:val="a2"/>
    <w:uiPriority w:val="99"/>
    <w:semiHidden/>
    <w:rsid w:val="00D939B1"/>
  </w:style>
  <w:style w:type="numbering" w:customStyle="1" w:styleId="16110">
    <w:name w:val="无列表1611"/>
    <w:next w:val="a2"/>
    <w:semiHidden/>
    <w:rsid w:val="00D939B1"/>
  </w:style>
  <w:style w:type="numbering" w:customStyle="1" w:styleId="16111">
    <w:name w:val="リストなし1611"/>
    <w:next w:val="a2"/>
    <w:uiPriority w:val="99"/>
    <w:semiHidden/>
    <w:unhideWhenUsed/>
    <w:rsid w:val="00D939B1"/>
  </w:style>
  <w:style w:type="numbering" w:customStyle="1" w:styleId="NoList21012">
    <w:name w:val="No List21012"/>
    <w:next w:val="a2"/>
    <w:uiPriority w:val="99"/>
    <w:semiHidden/>
    <w:rsid w:val="00D939B1"/>
  </w:style>
  <w:style w:type="numbering" w:customStyle="1" w:styleId="11511">
    <w:name w:val="无列表11511"/>
    <w:next w:val="a2"/>
    <w:semiHidden/>
    <w:rsid w:val="00D939B1"/>
  </w:style>
  <w:style w:type="numbering" w:customStyle="1" w:styleId="115110">
    <w:name w:val="リストなし11511"/>
    <w:next w:val="a2"/>
    <w:uiPriority w:val="99"/>
    <w:semiHidden/>
    <w:unhideWhenUsed/>
    <w:rsid w:val="00D939B1"/>
  </w:style>
  <w:style w:type="numbering" w:customStyle="1" w:styleId="NoList3511">
    <w:name w:val="No List3511"/>
    <w:next w:val="a2"/>
    <w:uiPriority w:val="99"/>
    <w:semiHidden/>
    <w:unhideWhenUsed/>
    <w:rsid w:val="00D939B1"/>
  </w:style>
  <w:style w:type="table" w:customStyle="1" w:styleId="TableGrid5411">
    <w:name w:val="Table Grid5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D939B1"/>
  </w:style>
  <w:style w:type="numbering" w:customStyle="1" w:styleId="124110">
    <w:name w:val="リストなし12411"/>
    <w:next w:val="a2"/>
    <w:uiPriority w:val="99"/>
    <w:semiHidden/>
    <w:unhideWhenUsed/>
    <w:rsid w:val="00D939B1"/>
  </w:style>
  <w:style w:type="numbering" w:customStyle="1" w:styleId="NoList11811">
    <w:name w:val="No List11811"/>
    <w:next w:val="a2"/>
    <w:uiPriority w:val="99"/>
    <w:semiHidden/>
    <w:unhideWhenUsed/>
    <w:rsid w:val="00D939B1"/>
  </w:style>
  <w:style w:type="table" w:customStyle="1" w:styleId="TableGrid41411">
    <w:name w:val="Table Grid41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D939B1"/>
  </w:style>
  <w:style w:type="numbering" w:customStyle="1" w:styleId="1114110">
    <w:name w:val="リストなし111411"/>
    <w:next w:val="a2"/>
    <w:uiPriority w:val="99"/>
    <w:semiHidden/>
    <w:unhideWhenUsed/>
    <w:rsid w:val="00D939B1"/>
  </w:style>
  <w:style w:type="numbering" w:customStyle="1" w:styleId="NoList4511">
    <w:name w:val="No List4511"/>
    <w:next w:val="a2"/>
    <w:uiPriority w:val="99"/>
    <w:semiHidden/>
    <w:unhideWhenUsed/>
    <w:rsid w:val="00D939B1"/>
  </w:style>
  <w:style w:type="table" w:customStyle="1" w:styleId="TableGrid6411">
    <w:name w:val="Table Grid6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D939B1"/>
  </w:style>
  <w:style w:type="numbering" w:customStyle="1" w:styleId="133110">
    <w:name w:val="リストなし13311"/>
    <w:next w:val="a2"/>
    <w:uiPriority w:val="99"/>
    <w:semiHidden/>
    <w:unhideWhenUsed/>
    <w:rsid w:val="00D939B1"/>
  </w:style>
  <w:style w:type="numbering" w:customStyle="1" w:styleId="NoList12411">
    <w:name w:val="No List12411"/>
    <w:next w:val="a2"/>
    <w:uiPriority w:val="99"/>
    <w:semiHidden/>
    <w:unhideWhenUsed/>
    <w:rsid w:val="00D939B1"/>
  </w:style>
  <w:style w:type="numbering" w:customStyle="1" w:styleId="112311">
    <w:name w:val="无列表112311"/>
    <w:next w:val="a2"/>
    <w:semiHidden/>
    <w:rsid w:val="00D939B1"/>
  </w:style>
  <w:style w:type="numbering" w:customStyle="1" w:styleId="1123110">
    <w:name w:val="リストなし112311"/>
    <w:next w:val="a2"/>
    <w:uiPriority w:val="99"/>
    <w:semiHidden/>
    <w:unhideWhenUsed/>
    <w:rsid w:val="00D939B1"/>
  </w:style>
  <w:style w:type="table" w:customStyle="1" w:styleId="MediumShading1-Accent311">
    <w:name w:val="Medium Shading 1 - Accent 311"/>
    <w:basedOn w:val="a1"/>
    <w:next w:val="1-3"/>
    <w:uiPriority w:val="29"/>
    <w:unhideWhenUsed/>
    <w:qFormat/>
    <w:rsid w:val="00D939B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D939B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D939B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D939B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D939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D939B1"/>
  </w:style>
  <w:style w:type="numbering" w:customStyle="1" w:styleId="17110">
    <w:name w:val="无列表1711"/>
    <w:next w:val="a2"/>
    <w:semiHidden/>
    <w:rsid w:val="00D939B1"/>
  </w:style>
  <w:style w:type="numbering" w:customStyle="1" w:styleId="17111">
    <w:name w:val="リストなし1711"/>
    <w:next w:val="a2"/>
    <w:uiPriority w:val="99"/>
    <w:semiHidden/>
    <w:unhideWhenUsed/>
    <w:rsid w:val="00D939B1"/>
  </w:style>
  <w:style w:type="numbering" w:customStyle="1" w:styleId="NoList11911">
    <w:name w:val="No List11911"/>
    <w:next w:val="a2"/>
    <w:semiHidden/>
    <w:rsid w:val="00D939B1"/>
  </w:style>
  <w:style w:type="numbering" w:customStyle="1" w:styleId="NoList21113">
    <w:name w:val="No List21113"/>
    <w:next w:val="a2"/>
    <w:uiPriority w:val="99"/>
    <w:semiHidden/>
    <w:rsid w:val="00D939B1"/>
  </w:style>
  <w:style w:type="numbering" w:customStyle="1" w:styleId="NoList3611">
    <w:name w:val="No List3611"/>
    <w:next w:val="a2"/>
    <w:semiHidden/>
    <w:rsid w:val="00D939B1"/>
  </w:style>
  <w:style w:type="numbering" w:customStyle="1" w:styleId="NoList4611">
    <w:name w:val="No List4611"/>
    <w:next w:val="a2"/>
    <w:semiHidden/>
    <w:rsid w:val="00D939B1"/>
  </w:style>
  <w:style w:type="numbering" w:customStyle="1" w:styleId="NoList5213">
    <w:name w:val="No List5213"/>
    <w:next w:val="a2"/>
    <w:semiHidden/>
    <w:rsid w:val="00D939B1"/>
  </w:style>
  <w:style w:type="numbering" w:customStyle="1" w:styleId="NoList6113">
    <w:name w:val="No List6113"/>
    <w:next w:val="a2"/>
    <w:uiPriority w:val="99"/>
    <w:semiHidden/>
    <w:rsid w:val="00D939B1"/>
  </w:style>
  <w:style w:type="numbering" w:customStyle="1" w:styleId="NoList7113">
    <w:name w:val="No List7113"/>
    <w:next w:val="a2"/>
    <w:uiPriority w:val="99"/>
    <w:semiHidden/>
    <w:rsid w:val="00D939B1"/>
  </w:style>
  <w:style w:type="numbering" w:customStyle="1" w:styleId="NoList111011">
    <w:name w:val="No List111011"/>
    <w:next w:val="a2"/>
    <w:semiHidden/>
    <w:rsid w:val="00D939B1"/>
  </w:style>
  <w:style w:type="numbering" w:customStyle="1" w:styleId="NoList21213">
    <w:name w:val="No List21213"/>
    <w:next w:val="a2"/>
    <w:semiHidden/>
    <w:rsid w:val="00D939B1"/>
  </w:style>
  <w:style w:type="numbering" w:customStyle="1" w:styleId="NoList8113">
    <w:name w:val="No List8113"/>
    <w:next w:val="a2"/>
    <w:uiPriority w:val="99"/>
    <w:semiHidden/>
    <w:rsid w:val="00D939B1"/>
  </w:style>
  <w:style w:type="numbering" w:customStyle="1" w:styleId="NoList12511">
    <w:name w:val="No List12511"/>
    <w:next w:val="a2"/>
    <w:semiHidden/>
    <w:rsid w:val="00D939B1"/>
  </w:style>
  <w:style w:type="numbering" w:customStyle="1" w:styleId="NoList22113">
    <w:name w:val="No List22113"/>
    <w:next w:val="a2"/>
    <w:uiPriority w:val="99"/>
    <w:semiHidden/>
    <w:rsid w:val="00D939B1"/>
  </w:style>
  <w:style w:type="numbering" w:customStyle="1" w:styleId="NoList9113">
    <w:name w:val="No List9113"/>
    <w:next w:val="a2"/>
    <w:uiPriority w:val="99"/>
    <w:semiHidden/>
    <w:rsid w:val="00D939B1"/>
  </w:style>
  <w:style w:type="numbering" w:customStyle="1" w:styleId="NoList13113">
    <w:name w:val="No List13113"/>
    <w:next w:val="a2"/>
    <w:semiHidden/>
    <w:rsid w:val="00D939B1"/>
  </w:style>
  <w:style w:type="numbering" w:customStyle="1" w:styleId="NoList23113">
    <w:name w:val="No List23113"/>
    <w:next w:val="a2"/>
    <w:semiHidden/>
    <w:rsid w:val="00D939B1"/>
  </w:style>
  <w:style w:type="numbering" w:customStyle="1" w:styleId="NoList10113">
    <w:name w:val="No List10113"/>
    <w:next w:val="a2"/>
    <w:semiHidden/>
    <w:rsid w:val="00D939B1"/>
  </w:style>
  <w:style w:type="numbering" w:customStyle="1" w:styleId="NoList14113">
    <w:name w:val="No List14113"/>
    <w:next w:val="a2"/>
    <w:semiHidden/>
    <w:rsid w:val="00D939B1"/>
  </w:style>
  <w:style w:type="numbering" w:customStyle="1" w:styleId="NoList24113">
    <w:name w:val="No List24113"/>
    <w:next w:val="a2"/>
    <w:semiHidden/>
    <w:rsid w:val="00D939B1"/>
  </w:style>
  <w:style w:type="numbering" w:customStyle="1" w:styleId="NoList31113">
    <w:name w:val="No List31113"/>
    <w:next w:val="a2"/>
    <w:uiPriority w:val="99"/>
    <w:semiHidden/>
    <w:rsid w:val="00D939B1"/>
  </w:style>
  <w:style w:type="numbering" w:customStyle="1" w:styleId="NoList41113">
    <w:name w:val="No List41113"/>
    <w:next w:val="a2"/>
    <w:uiPriority w:val="99"/>
    <w:semiHidden/>
    <w:rsid w:val="00D939B1"/>
  </w:style>
  <w:style w:type="numbering" w:customStyle="1" w:styleId="NoList51113">
    <w:name w:val="No List51113"/>
    <w:next w:val="a2"/>
    <w:semiHidden/>
    <w:rsid w:val="00D939B1"/>
  </w:style>
  <w:style w:type="numbering" w:customStyle="1" w:styleId="NoList15113">
    <w:name w:val="No List15113"/>
    <w:next w:val="a2"/>
    <w:semiHidden/>
    <w:rsid w:val="00D939B1"/>
  </w:style>
  <w:style w:type="numbering" w:customStyle="1" w:styleId="NoList16113">
    <w:name w:val="No List16113"/>
    <w:next w:val="a2"/>
    <w:semiHidden/>
    <w:rsid w:val="00D939B1"/>
  </w:style>
  <w:style w:type="numbering" w:customStyle="1" w:styleId="116110">
    <w:name w:val="无列表11611"/>
    <w:next w:val="a2"/>
    <w:semiHidden/>
    <w:rsid w:val="00D939B1"/>
  </w:style>
  <w:style w:type="numbering" w:customStyle="1" w:styleId="11134">
    <w:name w:val="목록 없음1113"/>
    <w:next w:val="a2"/>
    <w:semiHidden/>
    <w:unhideWhenUsed/>
    <w:rsid w:val="00D939B1"/>
  </w:style>
  <w:style w:type="numbering" w:customStyle="1" w:styleId="21130">
    <w:name w:val="목록 없음2113"/>
    <w:next w:val="a2"/>
    <w:semiHidden/>
    <w:rsid w:val="00D939B1"/>
  </w:style>
  <w:style w:type="numbering" w:customStyle="1" w:styleId="NoList111113">
    <w:name w:val="No List111113"/>
    <w:next w:val="a2"/>
    <w:uiPriority w:val="99"/>
    <w:semiHidden/>
    <w:rsid w:val="00D939B1"/>
  </w:style>
  <w:style w:type="numbering" w:customStyle="1" w:styleId="NoList17112">
    <w:name w:val="No List17112"/>
    <w:next w:val="a2"/>
    <w:uiPriority w:val="99"/>
    <w:semiHidden/>
    <w:unhideWhenUsed/>
    <w:rsid w:val="00D939B1"/>
  </w:style>
  <w:style w:type="numbering" w:customStyle="1" w:styleId="125110">
    <w:name w:val="无列表12511"/>
    <w:next w:val="a2"/>
    <w:semiHidden/>
    <w:rsid w:val="00D939B1"/>
  </w:style>
  <w:style w:type="numbering" w:customStyle="1" w:styleId="NoList18112">
    <w:name w:val="No List18112"/>
    <w:next w:val="a2"/>
    <w:semiHidden/>
    <w:rsid w:val="00D939B1"/>
  </w:style>
  <w:style w:type="numbering" w:customStyle="1" w:styleId="NoList3711">
    <w:name w:val="No List3711"/>
    <w:next w:val="a2"/>
    <w:uiPriority w:val="99"/>
    <w:semiHidden/>
    <w:unhideWhenUsed/>
    <w:rsid w:val="00D939B1"/>
  </w:style>
  <w:style w:type="numbering" w:customStyle="1" w:styleId="18110">
    <w:name w:val="无列表1811"/>
    <w:next w:val="a2"/>
    <w:semiHidden/>
    <w:rsid w:val="00D939B1"/>
  </w:style>
  <w:style w:type="numbering" w:customStyle="1" w:styleId="18111">
    <w:name w:val="リストなし1811"/>
    <w:next w:val="a2"/>
    <w:uiPriority w:val="99"/>
    <w:semiHidden/>
    <w:unhideWhenUsed/>
    <w:rsid w:val="00D939B1"/>
  </w:style>
  <w:style w:type="numbering" w:customStyle="1" w:styleId="NoList12011">
    <w:name w:val="No List12011"/>
    <w:next w:val="a2"/>
    <w:semiHidden/>
    <w:rsid w:val="00D939B1"/>
  </w:style>
  <w:style w:type="numbering" w:customStyle="1" w:styleId="NoList21312">
    <w:name w:val="No List21312"/>
    <w:next w:val="a2"/>
    <w:semiHidden/>
    <w:rsid w:val="00D939B1"/>
  </w:style>
  <w:style w:type="numbering" w:customStyle="1" w:styleId="NoList3811">
    <w:name w:val="No List3811"/>
    <w:next w:val="a2"/>
    <w:semiHidden/>
    <w:rsid w:val="00D939B1"/>
  </w:style>
  <w:style w:type="numbering" w:customStyle="1" w:styleId="NoList4711">
    <w:name w:val="No List4711"/>
    <w:next w:val="a2"/>
    <w:semiHidden/>
    <w:rsid w:val="00D939B1"/>
  </w:style>
  <w:style w:type="numbering" w:customStyle="1" w:styleId="NoList5313">
    <w:name w:val="No List5313"/>
    <w:next w:val="a2"/>
    <w:semiHidden/>
    <w:rsid w:val="00D939B1"/>
  </w:style>
  <w:style w:type="numbering" w:customStyle="1" w:styleId="NoList6213">
    <w:name w:val="No List6213"/>
    <w:next w:val="a2"/>
    <w:semiHidden/>
    <w:rsid w:val="00D939B1"/>
  </w:style>
  <w:style w:type="numbering" w:customStyle="1" w:styleId="NoList7213">
    <w:name w:val="No List7213"/>
    <w:next w:val="a2"/>
    <w:semiHidden/>
    <w:rsid w:val="00D939B1"/>
  </w:style>
  <w:style w:type="numbering" w:customStyle="1" w:styleId="NoList111213">
    <w:name w:val="No List111213"/>
    <w:next w:val="a2"/>
    <w:semiHidden/>
    <w:rsid w:val="00D939B1"/>
  </w:style>
  <w:style w:type="numbering" w:customStyle="1" w:styleId="NoList21411">
    <w:name w:val="No List21411"/>
    <w:next w:val="a2"/>
    <w:semiHidden/>
    <w:rsid w:val="00D939B1"/>
  </w:style>
  <w:style w:type="numbering" w:customStyle="1" w:styleId="NoList8213">
    <w:name w:val="No List8213"/>
    <w:next w:val="a2"/>
    <w:semiHidden/>
    <w:rsid w:val="00D939B1"/>
  </w:style>
  <w:style w:type="numbering" w:customStyle="1" w:styleId="NoList12611">
    <w:name w:val="No List12611"/>
    <w:next w:val="a2"/>
    <w:semiHidden/>
    <w:rsid w:val="00D939B1"/>
  </w:style>
  <w:style w:type="numbering" w:customStyle="1" w:styleId="NoList22213">
    <w:name w:val="No List22213"/>
    <w:next w:val="a2"/>
    <w:semiHidden/>
    <w:rsid w:val="00D939B1"/>
  </w:style>
  <w:style w:type="numbering" w:customStyle="1" w:styleId="NoList9213">
    <w:name w:val="No List9213"/>
    <w:next w:val="a2"/>
    <w:semiHidden/>
    <w:rsid w:val="00D939B1"/>
  </w:style>
  <w:style w:type="numbering" w:customStyle="1" w:styleId="NoList13213">
    <w:name w:val="No List13213"/>
    <w:next w:val="a2"/>
    <w:semiHidden/>
    <w:rsid w:val="00D939B1"/>
  </w:style>
  <w:style w:type="numbering" w:customStyle="1" w:styleId="NoList23213">
    <w:name w:val="No List23213"/>
    <w:next w:val="a2"/>
    <w:semiHidden/>
    <w:rsid w:val="00D939B1"/>
  </w:style>
  <w:style w:type="numbering" w:customStyle="1" w:styleId="NoList10213">
    <w:name w:val="No List10213"/>
    <w:next w:val="a2"/>
    <w:semiHidden/>
    <w:rsid w:val="00D939B1"/>
  </w:style>
  <w:style w:type="numbering" w:customStyle="1" w:styleId="NoList14213">
    <w:name w:val="No List14213"/>
    <w:next w:val="a2"/>
    <w:semiHidden/>
    <w:rsid w:val="00D939B1"/>
  </w:style>
  <w:style w:type="numbering" w:customStyle="1" w:styleId="NoList24213">
    <w:name w:val="No List24213"/>
    <w:next w:val="a2"/>
    <w:semiHidden/>
    <w:rsid w:val="00D939B1"/>
  </w:style>
  <w:style w:type="numbering" w:customStyle="1" w:styleId="NoList31213">
    <w:name w:val="No List31213"/>
    <w:next w:val="a2"/>
    <w:semiHidden/>
    <w:rsid w:val="00D939B1"/>
  </w:style>
  <w:style w:type="numbering" w:customStyle="1" w:styleId="NoList41213">
    <w:name w:val="No List41213"/>
    <w:next w:val="a2"/>
    <w:semiHidden/>
    <w:rsid w:val="00D939B1"/>
  </w:style>
  <w:style w:type="numbering" w:customStyle="1" w:styleId="NoList51213">
    <w:name w:val="No List51213"/>
    <w:next w:val="a2"/>
    <w:semiHidden/>
    <w:rsid w:val="00D939B1"/>
  </w:style>
  <w:style w:type="numbering" w:customStyle="1" w:styleId="NoList15213">
    <w:name w:val="No List15213"/>
    <w:next w:val="a2"/>
    <w:semiHidden/>
    <w:rsid w:val="00D939B1"/>
  </w:style>
  <w:style w:type="numbering" w:customStyle="1" w:styleId="NoList16213">
    <w:name w:val="No List16213"/>
    <w:next w:val="a2"/>
    <w:semiHidden/>
    <w:rsid w:val="00D939B1"/>
  </w:style>
  <w:style w:type="numbering" w:customStyle="1" w:styleId="11711">
    <w:name w:val="无列表11711"/>
    <w:next w:val="a2"/>
    <w:semiHidden/>
    <w:rsid w:val="00D939B1"/>
  </w:style>
  <w:style w:type="numbering" w:customStyle="1" w:styleId="12131">
    <w:name w:val="목록 없음1213"/>
    <w:next w:val="a2"/>
    <w:semiHidden/>
    <w:unhideWhenUsed/>
    <w:rsid w:val="00D939B1"/>
  </w:style>
  <w:style w:type="numbering" w:customStyle="1" w:styleId="22130">
    <w:name w:val="목록 없음2213"/>
    <w:next w:val="a2"/>
    <w:semiHidden/>
    <w:rsid w:val="00D939B1"/>
  </w:style>
  <w:style w:type="numbering" w:customStyle="1" w:styleId="NoList111312">
    <w:name w:val="No List111312"/>
    <w:next w:val="a2"/>
    <w:semiHidden/>
    <w:rsid w:val="00D939B1"/>
  </w:style>
  <w:style w:type="numbering" w:customStyle="1" w:styleId="NoList17211">
    <w:name w:val="No List17211"/>
    <w:next w:val="a2"/>
    <w:uiPriority w:val="99"/>
    <w:semiHidden/>
    <w:unhideWhenUsed/>
    <w:rsid w:val="00D939B1"/>
  </w:style>
  <w:style w:type="numbering" w:customStyle="1" w:styleId="12611">
    <w:name w:val="无列表12611"/>
    <w:next w:val="a2"/>
    <w:semiHidden/>
    <w:rsid w:val="00D939B1"/>
  </w:style>
  <w:style w:type="numbering" w:customStyle="1" w:styleId="NoList18211">
    <w:name w:val="No List18211"/>
    <w:next w:val="a2"/>
    <w:semiHidden/>
    <w:rsid w:val="00D939B1"/>
  </w:style>
  <w:style w:type="character" w:customStyle="1" w:styleId="CommentSubjectChar5">
    <w:name w:val="Comment Subject Char5"/>
    <w:qFormat/>
    <w:rsid w:val="00D939B1"/>
    <w:rPr>
      <w:rFonts w:ascii="Times New Roman" w:hAnsi="Times New Roman"/>
      <w:b/>
      <w:bCs/>
      <w:lang w:val="en-GB" w:eastAsia="en-US"/>
    </w:rPr>
  </w:style>
  <w:style w:type="character" w:customStyle="1" w:styleId="afffffb">
    <w:name w:val="文档结构图 字符"/>
    <w:qFormat/>
    <w:rsid w:val="00D939B1"/>
    <w:rPr>
      <w:rFonts w:ascii="宋体" w:eastAsia="宋体"/>
      <w:sz w:val="18"/>
      <w:szCs w:val="18"/>
      <w:lang w:val="en-GB" w:eastAsia="en-US"/>
    </w:rPr>
  </w:style>
  <w:style w:type="character" w:customStyle="1" w:styleId="afffffc">
    <w:name w:val="页脚 字符"/>
    <w:aliases w:val="footer odd 字符,footer 字符,fo 字符,pie de página 字符"/>
    <w:uiPriority w:val="99"/>
    <w:qFormat/>
    <w:rsid w:val="00D939B1"/>
    <w:rPr>
      <w:rFonts w:ascii="Arial" w:eastAsia="Times New Roman" w:hAnsi="Arial"/>
      <w:b/>
      <w:i/>
      <w:noProof/>
      <w:sz w:val="18"/>
    </w:rPr>
  </w:style>
  <w:style w:type="character" w:customStyle="1" w:styleId="afffffd">
    <w:name w:val="批注框文本 字符"/>
    <w:qFormat/>
    <w:rsid w:val="00D939B1"/>
    <w:rPr>
      <w:sz w:val="18"/>
      <w:szCs w:val="18"/>
      <w:lang w:val="en-GB" w:eastAsia="en-US"/>
    </w:rPr>
  </w:style>
  <w:style w:type="character" w:customStyle="1" w:styleId="afffffe">
    <w:name w:val="批注文字 字符"/>
    <w:uiPriority w:val="99"/>
    <w:qFormat/>
    <w:rsid w:val="00D939B1"/>
    <w:rPr>
      <w:rFonts w:eastAsia="MS Mincho"/>
      <w:lang w:val="x-none" w:eastAsia="en-US"/>
    </w:rPr>
  </w:style>
  <w:style w:type="character" w:customStyle="1" w:styleId="affffff">
    <w:name w:val="批注主题 字符"/>
    <w:qFormat/>
    <w:rsid w:val="00D939B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939B1"/>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939B1"/>
    <w:rPr>
      <w:rFonts w:eastAsia="Times New Roman"/>
      <w:sz w:val="1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939B1"/>
    <w:rPr>
      <w:rFonts w:ascii="Arial" w:eastAsia="Times New Roman" w:hAnsi="Arial"/>
      <w:sz w:val="22"/>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939B1"/>
    <w:rPr>
      <w:rFonts w:ascii="Arial" w:eastAsia="Times New Roman" w:hAnsi="Arial"/>
      <w:sz w:val="32"/>
    </w:rPr>
  </w:style>
  <w:style w:type="character" w:customStyle="1" w:styleId="6f1">
    <w:name w:val="标题 6 字符"/>
    <w:aliases w:val="T1 字符,Header 6 字符"/>
    <w:qFormat/>
    <w:rsid w:val="00D939B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939B1"/>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939B1"/>
    <w:rPr>
      <w:rFonts w:eastAsia="MS Mincho"/>
      <w:b/>
      <w:lang w:val="en-GB" w:eastAsia="en-US"/>
    </w:rPr>
  </w:style>
  <w:style w:type="character" w:customStyle="1" w:styleId="75">
    <w:name w:val="标题 7 字符"/>
    <w:aliases w:val="L7 字符,Header 7 字符"/>
    <w:uiPriority w:val="99"/>
    <w:qFormat/>
    <w:rsid w:val="00D939B1"/>
    <w:rPr>
      <w:rFonts w:ascii="Arial" w:eastAsia="Times New Roman" w:hAnsi="Arial"/>
    </w:rPr>
  </w:style>
  <w:style w:type="character" w:customStyle="1" w:styleId="86">
    <w:name w:val="标题 8 字符"/>
    <w:uiPriority w:val="99"/>
    <w:qFormat/>
    <w:rsid w:val="00D939B1"/>
    <w:rPr>
      <w:rFonts w:ascii="Arial" w:eastAsia="Times New Roman" w:hAnsi="Arial"/>
      <w:sz w:val="36"/>
    </w:rPr>
  </w:style>
  <w:style w:type="character" w:customStyle="1" w:styleId="96">
    <w:name w:val="标题 9 字符"/>
    <w:uiPriority w:val="99"/>
    <w:qFormat/>
    <w:rsid w:val="00D939B1"/>
    <w:rPr>
      <w:rFonts w:ascii="Arial" w:eastAsia="Times New Roman" w:hAnsi="Arial"/>
      <w:sz w:val="36"/>
    </w:rPr>
  </w:style>
  <w:style w:type="character" w:customStyle="1" w:styleId="5f8">
    <w:name w:val="未处理的提及5"/>
    <w:uiPriority w:val="52"/>
    <w:qFormat/>
    <w:rsid w:val="00D939B1"/>
    <w:rPr>
      <w:color w:val="808080"/>
      <w:shd w:val="clear" w:color="auto" w:fill="E6E6E6"/>
    </w:rPr>
  </w:style>
  <w:style w:type="character" w:customStyle="1" w:styleId="4fb">
    <w:name w:val="未处理的提及4"/>
    <w:uiPriority w:val="52"/>
    <w:qFormat/>
    <w:rsid w:val="00D939B1"/>
    <w:rPr>
      <w:color w:val="808080"/>
      <w:shd w:val="clear" w:color="auto" w:fill="E6E6E6"/>
    </w:rPr>
  </w:style>
  <w:style w:type="paragraph" w:customStyle="1" w:styleId="12a">
    <w:name w:val="修订12"/>
    <w:hidden/>
    <w:semiHidden/>
    <w:qFormat/>
    <w:rsid w:val="00D939B1"/>
    <w:rPr>
      <w:rFonts w:ascii="Times New Roman" w:eastAsia="Batang" w:hAnsi="Times New Roman"/>
      <w:lang w:val="en-GB" w:eastAsia="en-US"/>
    </w:rPr>
  </w:style>
  <w:style w:type="table" w:customStyle="1" w:styleId="TableGrid8">
    <w:name w:val="Table Grid8"/>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939B1"/>
    <w:rPr>
      <w:rFonts w:ascii="Times New Roman" w:eastAsia="MS Mincho" w:hAnsi="Times New Roman"/>
      <w:lang w:val="en-GB" w:eastAsia="ja-JP"/>
    </w:rPr>
  </w:style>
  <w:style w:type="paragraph" w:customStyle="1" w:styleId="CharChar2CharChar3">
    <w:name w:val="Char Char2 Char Char3"/>
    <w:basedOn w:val="a"/>
    <w:uiPriority w:val="99"/>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939B1"/>
    <w:rPr>
      <w:rFonts w:ascii="Courier New" w:hAnsi="Courier New"/>
      <w:lang w:val="nb-NO" w:eastAsia="ja-JP" w:bidi="ar-SA"/>
    </w:rPr>
  </w:style>
  <w:style w:type="character" w:customStyle="1" w:styleId="CharChar73">
    <w:name w:val="Char Char73"/>
    <w:qFormat/>
    <w:rsid w:val="00D939B1"/>
    <w:rPr>
      <w:rFonts w:ascii="Tahoma" w:hAnsi="Tahoma" w:cs="Tahoma"/>
      <w:shd w:val="clear" w:color="auto" w:fill="000080"/>
      <w:lang w:val="en-GB" w:eastAsia="en-US"/>
    </w:rPr>
  </w:style>
  <w:style w:type="character" w:customStyle="1" w:styleId="ZchnZchn53">
    <w:name w:val="Zchn Zchn53"/>
    <w:qFormat/>
    <w:rsid w:val="00D939B1"/>
    <w:rPr>
      <w:rFonts w:ascii="Courier New" w:eastAsia="Batang" w:hAnsi="Courier New"/>
      <w:lang w:val="nb-NO" w:eastAsia="en-US" w:bidi="ar-SA"/>
    </w:rPr>
  </w:style>
  <w:style w:type="character" w:customStyle="1" w:styleId="CharChar93">
    <w:name w:val="Char Char93"/>
    <w:qFormat/>
    <w:rsid w:val="00D939B1"/>
    <w:rPr>
      <w:rFonts w:ascii="Tahoma" w:hAnsi="Tahoma" w:cs="Tahoma"/>
      <w:sz w:val="16"/>
      <w:szCs w:val="16"/>
      <w:lang w:val="en-GB" w:eastAsia="en-US"/>
    </w:rPr>
  </w:style>
  <w:style w:type="character" w:customStyle="1" w:styleId="CharChar293">
    <w:name w:val="Char Char293"/>
    <w:qFormat/>
    <w:rsid w:val="00D939B1"/>
    <w:rPr>
      <w:rFonts w:ascii="Arial" w:hAnsi="Arial"/>
      <w:sz w:val="36"/>
      <w:lang w:val="en-GB" w:eastAsia="en-US" w:bidi="ar-SA"/>
    </w:rPr>
  </w:style>
  <w:style w:type="character" w:customStyle="1" w:styleId="CharChar283">
    <w:name w:val="Char Char283"/>
    <w:qFormat/>
    <w:rsid w:val="00D939B1"/>
    <w:rPr>
      <w:rFonts w:ascii="Arial" w:hAnsi="Arial"/>
      <w:sz w:val="32"/>
      <w:lang w:val="en-GB"/>
    </w:rPr>
  </w:style>
  <w:style w:type="paragraph" w:customStyle="1" w:styleId="Char28">
    <w:name w:val="(文字) (文字) Char2"/>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D939B1"/>
    <w:rPr>
      <w:rFonts w:ascii="Times New Roman" w:hAnsi="Times New Roman"/>
      <w:lang w:val="en-GB" w:eastAsia="en-US"/>
    </w:rPr>
  </w:style>
  <w:style w:type="character" w:customStyle="1" w:styleId="CharChar83">
    <w:name w:val="Char Char83"/>
    <w:semiHidden/>
    <w:qFormat/>
    <w:rsid w:val="00D939B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D939B1"/>
    <w:rPr>
      <w:rFonts w:ascii="Arial" w:hAnsi="Arial"/>
      <w:sz w:val="22"/>
      <w:lang w:val="en-GB" w:eastAsia="en-US" w:bidi="ar-SA"/>
    </w:rPr>
  </w:style>
  <w:style w:type="paragraph" w:customStyle="1" w:styleId="76">
    <w:name w:val="目录 7"/>
    <w:basedOn w:val="a"/>
    <w:next w:val="a"/>
    <w:uiPriority w:val="39"/>
    <w:qFormat/>
    <w:rsid w:val="00D939B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939B1"/>
    <w:rPr>
      <w:color w:val="808080"/>
      <w:shd w:val="clear" w:color="auto" w:fill="E6E6E6"/>
    </w:rPr>
  </w:style>
  <w:style w:type="character" w:styleId="HTML8">
    <w:name w:val="HTML Sample"/>
    <w:unhideWhenUsed/>
    <w:qFormat/>
    <w:rsid w:val="00D939B1"/>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D939B1"/>
    <w:pPr>
      <w:autoSpaceDN w:val="0"/>
      <w:spacing w:after="120"/>
      <w:ind w:left="1440" w:right="1440"/>
    </w:pPr>
    <w:rPr>
      <w:rFonts w:eastAsia="MS Mincho"/>
    </w:rPr>
  </w:style>
  <w:style w:type="character" w:customStyle="1" w:styleId="Table0">
    <w:name w:val="Table (文字)"/>
    <w:link w:val="Table1"/>
    <w:qFormat/>
    <w:locked/>
    <w:rsid w:val="00D939B1"/>
    <w:rPr>
      <w:rFonts w:ascii="Arial" w:hAnsi="Arial" w:cs="Arial"/>
      <w:b/>
    </w:rPr>
  </w:style>
  <w:style w:type="paragraph" w:customStyle="1" w:styleId="Table1">
    <w:name w:val="Table"/>
    <w:basedOn w:val="a"/>
    <w:link w:val="Table0"/>
    <w:qFormat/>
    <w:rsid w:val="00D939B1"/>
    <w:pPr>
      <w:autoSpaceDN w:val="0"/>
      <w:jc w:val="center"/>
    </w:pPr>
    <w:rPr>
      <w:rFonts w:ascii="Arial" w:hAnsi="Arial" w:cs="Arial"/>
      <w:b/>
      <w:lang w:val="fr-FR" w:eastAsia="fr-FR"/>
    </w:rPr>
  </w:style>
  <w:style w:type="paragraph" w:customStyle="1" w:styleId="TOC10">
    <w:name w:val="TOC 标题1"/>
    <w:basedOn w:val="1"/>
    <w:next w:val="a"/>
    <w:uiPriority w:val="39"/>
    <w:qFormat/>
    <w:rsid w:val="00D939B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D939B1"/>
    <w:pPr>
      <w:overflowPunct w:val="0"/>
      <w:autoSpaceDE w:val="0"/>
      <w:autoSpaceDN w:val="0"/>
      <w:adjustRightInd w:val="0"/>
    </w:pPr>
    <w:rPr>
      <w:rFonts w:ascii="Arial" w:eastAsia="Times New Roman" w:hAnsi="Arial" w:cs="Arial"/>
      <w:b/>
      <w:lang w:eastAsia="ko-KR"/>
    </w:rPr>
  </w:style>
  <w:style w:type="paragraph" w:customStyle="1" w:styleId="1fffa">
    <w:name w:val="正文1"/>
    <w:qFormat/>
    <w:rsid w:val="00D939B1"/>
    <w:pPr>
      <w:autoSpaceDN w:val="0"/>
      <w:jc w:val="both"/>
    </w:pPr>
    <w:rPr>
      <w:rFonts w:ascii="宋体" w:hAnsi="宋体" w:cs="宋体"/>
      <w:kern w:val="2"/>
      <w:sz w:val="21"/>
      <w:szCs w:val="21"/>
      <w:lang w:val="en-US" w:eastAsia="zh-CN"/>
    </w:rPr>
  </w:style>
  <w:style w:type="paragraph" w:customStyle="1" w:styleId="Figuretitle0">
    <w:name w:val="Figure_title"/>
    <w:basedOn w:val="a"/>
    <w:next w:val="a"/>
    <w:qFormat/>
    <w:rsid w:val="00D939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D939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D939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D939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D939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D939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D939B1"/>
    <w:pPr>
      <w:numPr>
        <w:numId w:val="20"/>
      </w:numPr>
      <w:tabs>
        <w:tab w:val="left" w:pos="0"/>
      </w:tabs>
      <w:suppressAutoHyphens/>
      <w:autoSpaceDN w:val="0"/>
      <w:spacing w:before="60" w:after="60"/>
      <w:jc w:val="both"/>
    </w:pPr>
  </w:style>
  <w:style w:type="paragraph" w:customStyle="1" w:styleId="Tablefin">
    <w:name w:val="Table_fin"/>
    <w:basedOn w:val="a"/>
    <w:next w:val="a"/>
    <w:qFormat/>
    <w:rsid w:val="00D939B1"/>
    <w:pPr>
      <w:suppressAutoHyphens/>
      <w:autoSpaceDN w:val="0"/>
      <w:spacing w:after="0"/>
      <w:jc w:val="both"/>
    </w:pPr>
    <w:rPr>
      <w:rFonts w:eastAsia="Batang"/>
    </w:rPr>
  </w:style>
  <w:style w:type="paragraph" w:customStyle="1" w:styleId="enumlev3">
    <w:name w:val="enumlev3"/>
    <w:basedOn w:val="enumlev2"/>
    <w:qFormat/>
    <w:rsid w:val="00D939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D939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D939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D939B1"/>
    <w:pPr>
      <w:autoSpaceDN w:val="0"/>
      <w:spacing w:after="160" w:line="254" w:lineRule="auto"/>
    </w:pPr>
    <w:rPr>
      <w:rFonts w:eastAsia="Times New Roman"/>
      <w:lang w:val="en-GB" w:eastAsia="en-US"/>
    </w:rPr>
  </w:style>
  <w:style w:type="paragraph" w:customStyle="1" w:styleId="Style91">
    <w:name w:val="_Style 91"/>
    <w:uiPriority w:val="99"/>
    <w:semiHidden/>
    <w:qFormat/>
    <w:rsid w:val="00D939B1"/>
    <w:pPr>
      <w:autoSpaceDN w:val="0"/>
      <w:spacing w:after="160" w:line="256" w:lineRule="auto"/>
    </w:pPr>
    <w:rPr>
      <w:rFonts w:eastAsia="Times New Roman"/>
      <w:lang w:val="en-GB" w:eastAsia="en-US"/>
    </w:rPr>
  </w:style>
  <w:style w:type="character" w:styleId="affffff3">
    <w:name w:val="line number"/>
    <w:unhideWhenUsed/>
    <w:qFormat/>
    <w:rsid w:val="00D939B1"/>
    <w:rPr>
      <w:rFonts w:ascii="Arial" w:eastAsia="宋体" w:hAnsi="Arial" w:cs="Arial" w:hint="default"/>
      <w:color w:val="0000FF"/>
      <w:kern w:val="2"/>
      <w:lang w:val="en-US" w:eastAsia="zh-CN" w:bidi="ar-SA"/>
    </w:rPr>
  </w:style>
  <w:style w:type="character" w:customStyle="1" w:styleId="1fffb">
    <w:name w:val="不明显参考1"/>
    <w:uiPriority w:val="31"/>
    <w:qFormat/>
    <w:rsid w:val="00D939B1"/>
    <w:rPr>
      <w:smallCaps/>
      <w:color w:val="5A5A5A"/>
    </w:rPr>
  </w:style>
  <w:style w:type="character" w:customStyle="1" w:styleId="1fffc">
    <w:name w:val="明显强调1"/>
    <w:uiPriority w:val="21"/>
    <w:qFormat/>
    <w:rsid w:val="00D939B1"/>
    <w:rPr>
      <w:b/>
      <w:bCs/>
      <w:i/>
      <w:iCs/>
      <w:color w:val="4F81BD"/>
    </w:rPr>
  </w:style>
  <w:style w:type="character" w:customStyle="1" w:styleId="font4">
    <w:name w:val="font4"/>
    <w:basedOn w:val="a0"/>
    <w:qFormat/>
    <w:rsid w:val="00D939B1"/>
  </w:style>
  <w:style w:type="character" w:customStyle="1" w:styleId="href">
    <w:name w:val="href"/>
    <w:basedOn w:val="a0"/>
    <w:qFormat/>
    <w:rsid w:val="00D939B1"/>
  </w:style>
  <w:style w:type="character" w:customStyle="1" w:styleId="st">
    <w:name w:val="st"/>
    <w:basedOn w:val="a0"/>
    <w:qFormat/>
    <w:rsid w:val="00D939B1"/>
  </w:style>
  <w:style w:type="character" w:customStyle="1" w:styleId="Style115">
    <w:name w:val="_Style 115"/>
    <w:uiPriority w:val="31"/>
    <w:qFormat/>
    <w:rsid w:val="00D939B1"/>
    <w:rPr>
      <w:smallCaps/>
      <w:color w:val="5A5A5A"/>
    </w:rPr>
  </w:style>
  <w:style w:type="character" w:customStyle="1" w:styleId="Style104">
    <w:name w:val="_Style 104"/>
    <w:uiPriority w:val="31"/>
    <w:qFormat/>
    <w:rsid w:val="00D939B1"/>
    <w:rPr>
      <w:smallCaps/>
      <w:color w:val="5A5A5A"/>
    </w:rPr>
  </w:style>
  <w:style w:type="table" w:customStyle="1" w:styleId="TableGrid72">
    <w:name w:val="Table Grid72"/>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39B1"/>
    <w:pPr>
      <w:numPr>
        <w:numId w:val="20"/>
      </w:numPr>
    </w:pPr>
  </w:style>
  <w:style w:type="table" w:customStyle="1" w:styleId="TableGrid9">
    <w:name w:val="Table Grid9"/>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D939B1"/>
  </w:style>
  <w:style w:type="table" w:customStyle="1" w:styleId="TableGrid1221">
    <w:name w:val="Table Grid1221"/>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939B1"/>
  </w:style>
  <w:style w:type="numbering" w:customStyle="1" w:styleId="NoList32112">
    <w:name w:val="No List32112"/>
    <w:next w:val="a2"/>
    <w:uiPriority w:val="99"/>
    <w:semiHidden/>
    <w:unhideWhenUsed/>
    <w:rsid w:val="00D939B1"/>
  </w:style>
  <w:style w:type="table" w:customStyle="1" w:styleId="TableGrid10">
    <w:name w:val="Table Grid10"/>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D939B1"/>
  </w:style>
  <w:style w:type="numbering" w:customStyle="1" w:styleId="NoList7122">
    <w:name w:val="No List7122"/>
    <w:next w:val="a2"/>
    <w:uiPriority w:val="99"/>
    <w:semiHidden/>
    <w:unhideWhenUsed/>
    <w:rsid w:val="00D939B1"/>
  </w:style>
  <w:style w:type="numbering" w:customStyle="1" w:styleId="NoList8122">
    <w:name w:val="No List8122"/>
    <w:next w:val="a2"/>
    <w:uiPriority w:val="99"/>
    <w:semiHidden/>
    <w:unhideWhenUsed/>
    <w:rsid w:val="00D939B1"/>
  </w:style>
  <w:style w:type="numbering" w:customStyle="1" w:styleId="LFO192">
    <w:name w:val="LFO192"/>
    <w:basedOn w:val="a2"/>
    <w:rsid w:val="00D939B1"/>
  </w:style>
  <w:style w:type="numbering" w:customStyle="1" w:styleId="LFO1911">
    <w:name w:val="LFO1911"/>
    <w:basedOn w:val="a2"/>
    <w:rsid w:val="00D939B1"/>
  </w:style>
  <w:style w:type="table" w:customStyle="1" w:styleId="TableGrid123">
    <w:name w:val="Table Grid123"/>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uiPriority w:val="39"/>
    <w:qFormat/>
    <w:rsid w:val="00D939B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D939B1"/>
  </w:style>
  <w:style w:type="numbering" w:customStyle="1" w:styleId="NoList4222">
    <w:name w:val="No List4222"/>
    <w:next w:val="a2"/>
    <w:uiPriority w:val="99"/>
    <w:semiHidden/>
    <w:unhideWhenUsed/>
    <w:rsid w:val="00D939B1"/>
  </w:style>
  <w:style w:type="numbering" w:customStyle="1" w:styleId="NoList21122">
    <w:name w:val="No List21122"/>
    <w:next w:val="a2"/>
    <w:uiPriority w:val="99"/>
    <w:semiHidden/>
    <w:unhideWhenUsed/>
    <w:rsid w:val="00D939B1"/>
  </w:style>
  <w:style w:type="numbering" w:customStyle="1" w:styleId="NoList31122">
    <w:name w:val="No List31122"/>
    <w:next w:val="a2"/>
    <w:uiPriority w:val="99"/>
    <w:semiHidden/>
    <w:unhideWhenUsed/>
    <w:rsid w:val="00D939B1"/>
  </w:style>
  <w:style w:type="numbering" w:customStyle="1" w:styleId="NoList41122">
    <w:name w:val="No List41122"/>
    <w:next w:val="a2"/>
    <w:uiPriority w:val="99"/>
    <w:semiHidden/>
    <w:unhideWhenUsed/>
    <w:rsid w:val="00D939B1"/>
  </w:style>
  <w:style w:type="numbering" w:customStyle="1" w:styleId="NoList111122">
    <w:name w:val="No List111122"/>
    <w:next w:val="a2"/>
    <w:uiPriority w:val="99"/>
    <w:semiHidden/>
    <w:unhideWhenUsed/>
    <w:rsid w:val="00D939B1"/>
  </w:style>
  <w:style w:type="numbering" w:customStyle="1" w:styleId="NoList12122">
    <w:name w:val="No List12122"/>
    <w:next w:val="a2"/>
    <w:uiPriority w:val="99"/>
    <w:semiHidden/>
    <w:unhideWhenUsed/>
    <w:rsid w:val="00D939B1"/>
  </w:style>
  <w:style w:type="numbering" w:customStyle="1" w:styleId="NoList22122">
    <w:name w:val="No List22122"/>
    <w:next w:val="a2"/>
    <w:uiPriority w:val="99"/>
    <w:semiHidden/>
    <w:unhideWhenUsed/>
    <w:rsid w:val="00D939B1"/>
  </w:style>
  <w:style w:type="numbering" w:customStyle="1" w:styleId="NoList32121">
    <w:name w:val="No List32121"/>
    <w:next w:val="a2"/>
    <w:uiPriority w:val="99"/>
    <w:semiHidden/>
    <w:unhideWhenUsed/>
    <w:rsid w:val="00D939B1"/>
  </w:style>
  <w:style w:type="table" w:customStyle="1" w:styleId="TableGrid161">
    <w:name w:val="Table Grid161"/>
    <w:basedOn w:val="a1"/>
    <w:next w:val="af6"/>
    <w:uiPriority w:val="39"/>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6"/>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D939B1"/>
  </w:style>
  <w:style w:type="numbering" w:customStyle="1" w:styleId="NoList742">
    <w:name w:val="No List742"/>
    <w:next w:val="a2"/>
    <w:uiPriority w:val="99"/>
    <w:semiHidden/>
    <w:unhideWhenUsed/>
    <w:rsid w:val="00D939B1"/>
  </w:style>
  <w:style w:type="table" w:customStyle="1" w:styleId="TableGrid83">
    <w:name w:val="Table Grid83"/>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uiPriority w:val="39"/>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939B1"/>
  </w:style>
  <w:style w:type="numbering" w:customStyle="1" w:styleId="NoList4142">
    <w:name w:val="No List4142"/>
    <w:next w:val="a2"/>
    <w:uiPriority w:val="99"/>
    <w:semiHidden/>
    <w:unhideWhenUsed/>
    <w:rsid w:val="00D939B1"/>
  </w:style>
  <w:style w:type="numbering" w:customStyle="1" w:styleId="NoList6131">
    <w:name w:val="No List6131"/>
    <w:next w:val="a2"/>
    <w:uiPriority w:val="99"/>
    <w:semiHidden/>
    <w:unhideWhenUsed/>
    <w:rsid w:val="00D939B1"/>
  </w:style>
  <w:style w:type="numbering" w:customStyle="1" w:styleId="NoList7131">
    <w:name w:val="No List7131"/>
    <w:next w:val="a2"/>
    <w:uiPriority w:val="99"/>
    <w:semiHidden/>
    <w:unhideWhenUsed/>
    <w:rsid w:val="00D939B1"/>
  </w:style>
  <w:style w:type="numbering" w:customStyle="1" w:styleId="NoList8131">
    <w:name w:val="No List8131"/>
    <w:next w:val="a2"/>
    <w:uiPriority w:val="99"/>
    <w:semiHidden/>
    <w:unhideWhenUsed/>
    <w:rsid w:val="00D939B1"/>
  </w:style>
  <w:style w:type="numbering" w:customStyle="1" w:styleId="NoList9122">
    <w:name w:val="No List9122"/>
    <w:next w:val="a2"/>
    <w:uiPriority w:val="99"/>
    <w:semiHidden/>
    <w:unhideWhenUsed/>
    <w:rsid w:val="00D939B1"/>
  </w:style>
  <w:style w:type="numbering" w:customStyle="1" w:styleId="LFO193">
    <w:name w:val="LFO193"/>
    <w:basedOn w:val="a2"/>
    <w:rsid w:val="00D939B1"/>
  </w:style>
  <w:style w:type="numbering" w:customStyle="1" w:styleId="LFO1912">
    <w:name w:val="LFO1912"/>
    <w:basedOn w:val="a2"/>
    <w:rsid w:val="00D939B1"/>
  </w:style>
  <w:style w:type="table" w:customStyle="1" w:styleId="TableGrid124">
    <w:name w:val="Table Grid124"/>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uiPriority w:val="39"/>
    <w:qFormat/>
    <w:rsid w:val="00D939B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D939B1"/>
  </w:style>
  <w:style w:type="numbering" w:customStyle="1" w:styleId="NoList3241">
    <w:name w:val="No List3241"/>
    <w:next w:val="a2"/>
    <w:uiPriority w:val="99"/>
    <w:semiHidden/>
    <w:unhideWhenUsed/>
    <w:rsid w:val="00D939B1"/>
  </w:style>
  <w:style w:type="numbering" w:customStyle="1" w:styleId="NoList4231">
    <w:name w:val="No List4231"/>
    <w:next w:val="a2"/>
    <w:uiPriority w:val="99"/>
    <w:semiHidden/>
    <w:unhideWhenUsed/>
    <w:rsid w:val="00D939B1"/>
  </w:style>
  <w:style w:type="numbering" w:customStyle="1" w:styleId="NoList21131">
    <w:name w:val="No List21131"/>
    <w:next w:val="a2"/>
    <w:uiPriority w:val="99"/>
    <w:semiHidden/>
    <w:unhideWhenUsed/>
    <w:rsid w:val="00D939B1"/>
  </w:style>
  <w:style w:type="numbering" w:customStyle="1" w:styleId="NoList31131">
    <w:name w:val="No List31131"/>
    <w:next w:val="a2"/>
    <w:uiPriority w:val="99"/>
    <w:semiHidden/>
    <w:unhideWhenUsed/>
    <w:rsid w:val="00D939B1"/>
  </w:style>
  <w:style w:type="numbering" w:customStyle="1" w:styleId="NoList41131">
    <w:name w:val="No List41131"/>
    <w:next w:val="a2"/>
    <w:uiPriority w:val="99"/>
    <w:semiHidden/>
    <w:unhideWhenUsed/>
    <w:rsid w:val="00D939B1"/>
  </w:style>
  <w:style w:type="numbering" w:customStyle="1" w:styleId="NoList111131">
    <w:name w:val="No List111131"/>
    <w:next w:val="a2"/>
    <w:uiPriority w:val="99"/>
    <w:semiHidden/>
    <w:unhideWhenUsed/>
    <w:rsid w:val="00D939B1"/>
  </w:style>
  <w:style w:type="numbering" w:customStyle="1" w:styleId="NoList12131">
    <w:name w:val="No List12131"/>
    <w:next w:val="a2"/>
    <w:uiPriority w:val="99"/>
    <w:semiHidden/>
    <w:unhideWhenUsed/>
    <w:rsid w:val="00D939B1"/>
  </w:style>
  <w:style w:type="numbering" w:customStyle="1" w:styleId="NoList22131">
    <w:name w:val="No List22131"/>
    <w:next w:val="a2"/>
    <w:uiPriority w:val="99"/>
    <w:semiHidden/>
    <w:unhideWhenUsed/>
    <w:rsid w:val="00D939B1"/>
  </w:style>
  <w:style w:type="numbering" w:customStyle="1" w:styleId="NoList32131">
    <w:name w:val="No List32131"/>
    <w:next w:val="a2"/>
    <w:uiPriority w:val="99"/>
    <w:semiHidden/>
    <w:unhideWhenUsed/>
    <w:rsid w:val="00D939B1"/>
  </w:style>
  <w:style w:type="table" w:customStyle="1" w:styleId="12b">
    <w:name w:val="网格型12"/>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39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39B1"/>
    <w:rPr>
      <w:smallCaps/>
      <w:color w:val="5A5A5A"/>
    </w:rPr>
  </w:style>
  <w:style w:type="paragraph" w:customStyle="1" w:styleId="Style90">
    <w:name w:val="_Style 90"/>
    <w:uiPriority w:val="99"/>
    <w:semiHidden/>
    <w:qFormat/>
    <w:rsid w:val="00D939B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D939B1"/>
    <w:rPr>
      <w:smallCaps/>
      <w:color w:val="5A5A5A"/>
    </w:rPr>
  </w:style>
  <w:style w:type="character" w:customStyle="1" w:styleId="jlqj4b">
    <w:name w:val="jlqj4b"/>
    <w:basedOn w:val="a0"/>
    <w:rsid w:val="00D939B1"/>
  </w:style>
  <w:style w:type="character" w:customStyle="1" w:styleId="6f2">
    <w:name w:val="未处理的提及6"/>
    <w:uiPriority w:val="52"/>
    <w:rsid w:val="00D939B1"/>
    <w:rPr>
      <w:color w:val="808080"/>
      <w:shd w:val="clear" w:color="auto" w:fill="E6E6E6"/>
    </w:rPr>
  </w:style>
  <w:style w:type="character" w:customStyle="1" w:styleId="CharChar44">
    <w:name w:val="Char Char44"/>
    <w:rsid w:val="00D939B1"/>
    <w:rPr>
      <w:rFonts w:ascii="Arial" w:hAnsi="Arial"/>
      <w:sz w:val="24"/>
      <w:lang w:val="en-GB" w:eastAsia="en-US" w:bidi="ar-SA"/>
    </w:rPr>
  </w:style>
  <w:style w:type="paragraph" w:customStyle="1" w:styleId="443">
    <w:name w:val="(文字) (文字)4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D939B1"/>
    <w:rPr>
      <w:lang w:val="en-GB" w:eastAsia="ja-JP" w:bidi="ar-SA"/>
    </w:rPr>
  </w:style>
  <w:style w:type="paragraph" w:customStyle="1" w:styleId="1Char4">
    <w:name w:val="(文字) (文字)1 Char (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939B1"/>
    <w:rPr>
      <w:rFonts w:ascii="Tahoma" w:hAnsi="Tahoma" w:cs="Tahoma"/>
      <w:shd w:val="clear" w:color="auto" w:fill="000080"/>
      <w:lang w:val="en-GB" w:eastAsia="en-US"/>
    </w:rPr>
  </w:style>
  <w:style w:type="character" w:customStyle="1" w:styleId="ZchnZchn54">
    <w:name w:val="Zchn Zchn54"/>
    <w:rsid w:val="00D939B1"/>
    <w:rPr>
      <w:rFonts w:ascii="Courier New" w:eastAsia="Batang" w:hAnsi="Courier New"/>
      <w:lang w:val="nb-NO" w:eastAsia="en-US" w:bidi="ar-SA"/>
    </w:rPr>
  </w:style>
  <w:style w:type="character" w:customStyle="1" w:styleId="CharChar104">
    <w:name w:val="Char Char104"/>
    <w:semiHidden/>
    <w:rsid w:val="00D939B1"/>
    <w:rPr>
      <w:rFonts w:ascii="Times New Roman" w:hAnsi="Times New Roman"/>
      <w:lang w:val="en-GB" w:eastAsia="en-US"/>
    </w:rPr>
  </w:style>
  <w:style w:type="character" w:customStyle="1" w:styleId="CharChar94">
    <w:name w:val="Char Char94"/>
    <w:rsid w:val="00D939B1"/>
    <w:rPr>
      <w:rFonts w:ascii="Tahoma" w:hAnsi="Tahoma" w:cs="Tahoma"/>
      <w:sz w:val="16"/>
      <w:szCs w:val="16"/>
      <w:lang w:val="en-GB" w:eastAsia="en-US"/>
    </w:rPr>
  </w:style>
  <w:style w:type="character" w:customStyle="1" w:styleId="CharChar84">
    <w:name w:val="Char Char84"/>
    <w:semiHidden/>
    <w:rsid w:val="00D939B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D939B1"/>
    <w:rPr>
      <w:rFonts w:ascii="Arial" w:hAnsi="Arial"/>
      <w:sz w:val="36"/>
      <w:lang w:val="en-GB" w:eastAsia="en-US" w:bidi="ar-SA"/>
    </w:rPr>
  </w:style>
  <w:style w:type="character" w:customStyle="1" w:styleId="CharChar284">
    <w:name w:val="Char Char284"/>
    <w:rsid w:val="00D939B1"/>
    <w:rPr>
      <w:rFonts w:ascii="Arial" w:hAnsi="Arial"/>
      <w:sz w:val="32"/>
      <w:lang w:val="en-GB"/>
    </w:rPr>
  </w:style>
  <w:style w:type="character" w:customStyle="1" w:styleId="CharChar243">
    <w:name w:val="Char Char243"/>
    <w:rsid w:val="00D939B1"/>
    <w:rPr>
      <w:rFonts w:ascii="Arial" w:hAnsi="Arial"/>
      <w:sz w:val="36"/>
      <w:lang w:val="en-GB" w:eastAsia="en-US"/>
    </w:rPr>
  </w:style>
  <w:style w:type="character" w:customStyle="1" w:styleId="CharChar36">
    <w:name w:val="Char Char36"/>
    <w:rsid w:val="00D939B1"/>
    <w:rPr>
      <w:rFonts w:ascii="Arial" w:hAnsi="Arial" w:cs="Arial" w:hint="default"/>
      <w:sz w:val="22"/>
      <w:lang w:val="en-GB" w:eastAsia="en-US" w:bidi="ar-SA"/>
    </w:rPr>
  </w:style>
  <w:style w:type="character" w:customStyle="1" w:styleId="CharChar215">
    <w:name w:val="Char Char215"/>
    <w:rsid w:val="00D939B1"/>
    <w:rPr>
      <w:rFonts w:ascii="Times New Roman" w:hAnsi="Times New Roman"/>
      <w:lang w:val="en-GB" w:eastAsia="en-US"/>
    </w:rPr>
  </w:style>
  <w:style w:type="character" w:customStyle="1" w:styleId="CharChar63">
    <w:name w:val="Char Char63"/>
    <w:rsid w:val="00D939B1"/>
    <w:rPr>
      <w:rFonts w:ascii="Arial" w:eastAsia="宋体" w:hAnsi="Arial"/>
      <w:sz w:val="32"/>
      <w:lang w:val="en-GB" w:eastAsia="en-US" w:bidi="ar-SA"/>
    </w:rPr>
  </w:style>
  <w:style w:type="character" w:customStyle="1" w:styleId="CharChar53">
    <w:name w:val="Char Char53"/>
    <w:rsid w:val="00D939B1"/>
    <w:rPr>
      <w:rFonts w:ascii="Arial" w:eastAsia="宋体" w:hAnsi="Arial"/>
      <w:sz w:val="28"/>
      <w:lang w:val="en-GB" w:eastAsia="en-US" w:bidi="ar-SA"/>
    </w:rPr>
  </w:style>
  <w:style w:type="character" w:customStyle="1" w:styleId="CharChar163">
    <w:name w:val="Char Char163"/>
    <w:rsid w:val="00D939B1"/>
    <w:rPr>
      <w:rFonts w:ascii="Arial" w:eastAsia="宋体" w:hAnsi="Arial"/>
      <w:lang w:val="en-GB" w:eastAsia="en-US" w:bidi="ar-SA"/>
    </w:rPr>
  </w:style>
  <w:style w:type="character" w:customStyle="1" w:styleId="CharChar143">
    <w:name w:val="Char Char143"/>
    <w:rsid w:val="00D939B1"/>
    <w:rPr>
      <w:rFonts w:ascii="Arial" w:eastAsia="宋体" w:hAnsi="Arial"/>
      <w:sz w:val="36"/>
      <w:lang w:val="en-GB" w:eastAsia="en-US" w:bidi="ar-SA"/>
    </w:rPr>
  </w:style>
  <w:style w:type="paragraph" w:customStyle="1" w:styleId="CarCar1CharCharCarCar3">
    <w:name w:val="Car Car1 Char Char Car Car3"/>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D939B1"/>
    <w:rPr>
      <w:rFonts w:ascii="Arial" w:hAnsi="Arial"/>
      <w:lang w:val="en-GB" w:eastAsia="en-US"/>
    </w:rPr>
  </w:style>
  <w:style w:type="character" w:customStyle="1" w:styleId="CharChar173">
    <w:name w:val="Char Char173"/>
    <w:qFormat/>
    <w:rsid w:val="00D939B1"/>
    <w:rPr>
      <w:rFonts w:ascii="Tahoma" w:hAnsi="Tahoma" w:cs="Tahoma"/>
      <w:shd w:val="clear" w:color="auto" w:fill="000080"/>
      <w:lang w:val="en-GB" w:eastAsia="en-US"/>
    </w:rPr>
  </w:style>
  <w:style w:type="character" w:customStyle="1" w:styleId="CharChar193">
    <w:name w:val="Char Char193"/>
    <w:qFormat/>
    <w:rsid w:val="00D939B1"/>
    <w:rPr>
      <w:rFonts w:ascii="Times New Roman" w:hAnsi="Times New Roman"/>
      <w:lang w:val="en-GB"/>
    </w:rPr>
  </w:style>
  <w:style w:type="character" w:customStyle="1" w:styleId="CharChar203">
    <w:name w:val="Char Char203"/>
    <w:qFormat/>
    <w:rsid w:val="00D939B1"/>
    <w:rPr>
      <w:rFonts w:ascii="Tahoma" w:hAnsi="Tahoma" w:cs="Tahoma"/>
      <w:sz w:val="16"/>
      <w:szCs w:val="16"/>
      <w:lang w:val="en-GB" w:eastAsia="en-US"/>
    </w:rPr>
  </w:style>
  <w:style w:type="character" w:customStyle="1" w:styleId="CharChar303">
    <w:name w:val="Char Char303"/>
    <w:qFormat/>
    <w:rsid w:val="00D939B1"/>
    <w:rPr>
      <w:rFonts w:ascii="Arial" w:hAnsi="Arial"/>
      <w:lang w:val="en-GB" w:eastAsia="en-US"/>
    </w:rPr>
  </w:style>
  <w:style w:type="character" w:customStyle="1" w:styleId="CharChar263">
    <w:name w:val="Char Char263"/>
    <w:qFormat/>
    <w:rsid w:val="00D939B1"/>
    <w:rPr>
      <w:rFonts w:ascii="Times New Roman" w:hAnsi="Times New Roman"/>
      <w:lang w:val="en-GB" w:eastAsia="en-US"/>
    </w:rPr>
  </w:style>
  <w:style w:type="character" w:customStyle="1" w:styleId="CharChar273">
    <w:name w:val="Char Char273"/>
    <w:rsid w:val="00D939B1"/>
    <w:rPr>
      <w:rFonts w:ascii="Arial" w:hAnsi="Arial"/>
      <w:b/>
      <w:i/>
      <w:noProof/>
      <w:sz w:val="18"/>
      <w:lang w:val="en-GB" w:eastAsia="en-US"/>
    </w:rPr>
  </w:style>
  <w:style w:type="character" w:customStyle="1" w:styleId="CharChar214">
    <w:name w:val="Char Char214"/>
    <w:rsid w:val="00D939B1"/>
    <w:rPr>
      <w:rFonts w:ascii="Arial" w:hAnsi="Arial"/>
      <w:lang w:val="en-GB" w:eastAsia="en-US" w:bidi="ar-SA"/>
    </w:rPr>
  </w:style>
  <w:style w:type="paragraph" w:customStyle="1" w:styleId="CarCar53">
    <w:name w:val="Car Car53"/>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D939B1"/>
    <w:rPr>
      <w:rFonts w:ascii="宋体" w:eastAsia="宋体" w:hAnsi="宋体" w:hint="eastAsia"/>
      <w:lang w:val="en-GB" w:eastAsia="en-US" w:bidi="ar-SA"/>
    </w:rPr>
  </w:style>
  <w:style w:type="character" w:customStyle="1" w:styleId="CharChar153">
    <w:name w:val="Char Char153"/>
    <w:rsid w:val="00D939B1"/>
    <w:rPr>
      <w:rFonts w:ascii="Arial" w:hAnsi="Arial"/>
      <w:sz w:val="36"/>
      <w:lang w:val="en-GB"/>
    </w:rPr>
  </w:style>
  <w:style w:type="paragraph" w:customStyle="1" w:styleId="TOC921">
    <w:name w:val="TOC 921"/>
    <w:basedOn w:val="TOC8"/>
    <w:qFormat/>
    <w:rsid w:val="00D939B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D939B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D939B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D939B1"/>
    <w:pPr>
      <w:autoSpaceDN w:val="0"/>
    </w:pPr>
    <w:rPr>
      <w:rFonts w:ascii="Times New Roman" w:hAnsi="Times New Roman"/>
      <w:lang w:val="en-GB" w:eastAsia="en-US"/>
    </w:rPr>
  </w:style>
  <w:style w:type="paragraph" w:customStyle="1" w:styleId="LightList-Accent511">
    <w:name w:val="Light List - Accent 511"/>
    <w:basedOn w:val="a"/>
    <w:uiPriority w:val="34"/>
    <w:qFormat/>
    <w:rsid w:val="00D939B1"/>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D939B1"/>
    <w:pPr>
      <w:autoSpaceDN w:val="0"/>
    </w:pPr>
    <w:rPr>
      <w:rFonts w:ascii="Times New Roman" w:hAnsi="Times New Roman"/>
      <w:lang w:val="en-GB" w:eastAsia="en-US"/>
    </w:rPr>
  </w:style>
  <w:style w:type="paragraph" w:customStyle="1" w:styleId="LightList-Accent321">
    <w:name w:val="Light List - Accent 321"/>
    <w:uiPriority w:val="99"/>
    <w:semiHidden/>
    <w:qFormat/>
    <w:rsid w:val="00D939B1"/>
    <w:pPr>
      <w:autoSpaceDN w:val="0"/>
    </w:pPr>
    <w:rPr>
      <w:rFonts w:ascii="Times New Roman" w:hAnsi="Times New Roman"/>
      <w:lang w:val="en-GB" w:eastAsia="en-US"/>
    </w:rPr>
  </w:style>
  <w:style w:type="paragraph" w:customStyle="1" w:styleId="ColorfulShading-Accent111">
    <w:name w:val="Colorful Shading - Accent 111"/>
    <w:uiPriority w:val="99"/>
    <w:qFormat/>
    <w:rsid w:val="00D939B1"/>
    <w:pPr>
      <w:autoSpaceDN w:val="0"/>
    </w:pPr>
    <w:rPr>
      <w:rFonts w:ascii="Times New Roman" w:hAnsi="Times New Roman"/>
      <w:lang w:val="en-GB" w:eastAsia="en-US"/>
    </w:rPr>
  </w:style>
  <w:style w:type="table" w:customStyle="1" w:styleId="MediumGrid23">
    <w:name w:val="Medium Grid 23"/>
    <w:basedOn w:val="a1"/>
    <w:next w:val="2ffb"/>
    <w:uiPriority w:val="1"/>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D939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39B1"/>
    <w:rPr>
      <w:rFonts w:eastAsia="Times New Roman"/>
      <w:b/>
      <w:bCs/>
      <w:kern w:val="44"/>
      <w:sz w:val="44"/>
      <w:szCs w:val="44"/>
      <w:lang w:val="en-GB" w:eastAsia="en-GB"/>
    </w:rPr>
  </w:style>
  <w:style w:type="character" w:customStyle="1" w:styleId="21f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39B1"/>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39B1"/>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39B1"/>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39B1"/>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D939B1"/>
    <w:rPr>
      <w:rFonts w:ascii="Times New Roman" w:eastAsia="Times New Roman" w:hAnsi="Times New Roman"/>
      <w:sz w:val="18"/>
      <w:szCs w:val="18"/>
      <w:lang w:val="en-GB" w:eastAsia="en-GB"/>
    </w:rPr>
  </w:style>
  <w:style w:type="character" w:customStyle="1" w:styleId="1ffff">
    <w:name w:val="标题 字符1"/>
    <w:aliases w:val="Section Header 字符1"/>
    <w:rsid w:val="00D939B1"/>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39B1"/>
    <w:rPr>
      <w:rFonts w:ascii="Times New Roman" w:hAnsi="Times New Roman"/>
      <w:lang w:val="en-GB" w:eastAsia="en-US"/>
    </w:rPr>
  </w:style>
  <w:style w:type="character" w:customStyle="1" w:styleId="MediumGrid2Char2">
    <w:name w:val="Medium Grid 2 Char2"/>
    <w:uiPriority w:val="1"/>
    <w:locked/>
    <w:rsid w:val="00D939B1"/>
    <w:rPr>
      <w:rFonts w:ascii="Arial" w:eastAsia="PMingLiU" w:hAnsi="Arial" w:cs="Arial"/>
      <w:lang w:val="x-none" w:eastAsia="x-none"/>
    </w:rPr>
  </w:style>
  <w:style w:type="character" w:customStyle="1" w:styleId="ColorfulList-Accent1Char1">
    <w:name w:val="Colorful List - Accent 1 Char1"/>
    <w:uiPriority w:val="34"/>
    <w:locked/>
    <w:rsid w:val="00D939B1"/>
    <w:rPr>
      <w:rFonts w:ascii="Times New Roman" w:hAnsi="Times New Roman"/>
      <w:lang w:val="en-GB" w:eastAsia="en-US"/>
    </w:rPr>
  </w:style>
  <w:style w:type="character" w:customStyle="1" w:styleId="ColorfulGrid-Accent1Char2">
    <w:name w:val="Colorful Grid - Accent 1 Char2"/>
    <w:uiPriority w:val="29"/>
    <w:rsid w:val="00D939B1"/>
    <w:rPr>
      <w:rFonts w:ascii="Arial" w:eastAsia="PMingLiU" w:hAnsi="Arial"/>
      <w:i/>
      <w:iCs/>
      <w:color w:val="000000"/>
      <w:lang w:val="en-GB" w:eastAsia="en-GB"/>
    </w:rPr>
  </w:style>
  <w:style w:type="character" w:customStyle="1" w:styleId="LightShading-Accent2Char2">
    <w:name w:val="Light Shading - Accent 2 Char2"/>
    <w:uiPriority w:val="30"/>
    <w:rsid w:val="00D939B1"/>
    <w:rPr>
      <w:rFonts w:ascii="Arial" w:eastAsia="PMingLiU" w:hAnsi="Arial"/>
      <w:b/>
      <w:bCs/>
      <w:i/>
      <w:iCs/>
      <w:color w:val="4F81BD"/>
      <w:lang w:val="en-GB" w:eastAsia="en-GB"/>
    </w:rPr>
  </w:style>
  <w:style w:type="character" w:customStyle="1" w:styleId="MediumGrid11">
    <w:name w:val="Medium Grid 11"/>
    <w:uiPriority w:val="99"/>
    <w:rsid w:val="00D939B1"/>
    <w:rPr>
      <w:color w:val="808080"/>
    </w:rPr>
  </w:style>
  <w:style w:type="table" w:styleId="1-2">
    <w:name w:val="Medium Grid 1 Accent 2"/>
    <w:basedOn w:val="a1"/>
    <w:uiPriority w:val="67"/>
    <w:unhideWhenUsed/>
    <w:rsid w:val="00D939B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D939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D939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D939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D939B1"/>
  </w:style>
  <w:style w:type="table" w:customStyle="1" w:styleId="SGSTableBasic132">
    <w:name w:val="SGS Table Basic 13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D939B1"/>
  </w:style>
  <w:style w:type="numbering" w:customStyle="1" w:styleId="11011">
    <w:name w:val="リストなし1101"/>
    <w:next w:val="a2"/>
    <w:uiPriority w:val="99"/>
    <w:semiHidden/>
    <w:unhideWhenUsed/>
    <w:rsid w:val="00D939B1"/>
  </w:style>
  <w:style w:type="numbering" w:customStyle="1" w:styleId="NoList1291">
    <w:name w:val="No List1291"/>
    <w:next w:val="a2"/>
    <w:semiHidden/>
    <w:rsid w:val="00D939B1"/>
  </w:style>
  <w:style w:type="numbering" w:customStyle="1" w:styleId="NoList2171">
    <w:name w:val="No List2171"/>
    <w:next w:val="a2"/>
    <w:semiHidden/>
    <w:rsid w:val="00D939B1"/>
  </w:style>
  <w:style w:type="numbering" w:customStyle="1" w:styleId="NoList491">
    <w:name w:val="No List491"/>
    <w:next w:val="a2"/>
    <w:semiHidden/>
    <w:rsid w:val="00D939B1"/>
  </w:style>
  <w:style w:type="numbering" w:customStyle="1" w:styleId="NoList552">
    <w:name w:val="No List552"/>
    <w:next w:val="a2"/>
    <w:semiHidden/>
    <w:rsid w:val="00D939B1"/>
  </w:style>
  <w:style w:type="numbering" w:customStyle="1" w:styleId="NoList11161">
    <w:name w:val="No List11161"/>
    <w:next w:val="a2"/>
    <w:semiHidden/>
    <w:rsid w:val="00D939B1"/>
  </w:style>
  <w:style w:type="numbering" w:customStyle="1" w:styleId="NoList2181">
    <w:name w:val="No List2181"/>
    <w:next w:val="a2"/>
    <w:semiHidden/>
    <w:rsid w:val="00D939B1"/>
  </w:style>
  <w:style w:type="numbering" w:customStyle="1" w:styleId="NoList842">
    <w:name w:val="No List842"/>
    <w:next w:val="a2"/>
    <w:semiHidden/>
    <w:rsid w:val="00D939B1"/>
  </w:style>
  <w:style w:type="numbering" w:customStyle="1" w:styleId="NoList12101">
    <w:name w:val="No List12101"/>
    <w:next w:val="a2"/>
    <w:semiHidden/>
    <w:rsid w:val="00D939B1"/>
  </w:style>
  <w:style w:type="numbering" w:customStyle="1" w:styleId="NoList942">
    <w:name w:val="No List942"/>
    <w:next w:val="a2"/>
    <w:semiHidden/>
    <w:rsid w:val="00D939B1"/>
  </w:style>
  <w:style w:type="numbering" w:customStyle="1" w:styleId="NoList1342">
    <w:name w:val="No List1342"/>
    <w:next w:val="a2"/>
    <w:semiHidden/>
    <w:rsid w:val="00D939B1"/>
  </w:style>
  <w:style w:type="numbering" w:customStyle="1" w:styleId="NoList2342">
    <w:name w:val="No List2342"/>
    <w:next w:val="a2"/>
    <w:semiHidden/>
    <w:rsid w:val="00D939B1"/>
  </w:style>
  <w:style w:type="numbering" w:customStyle="1" w:styleId="NoList1042">
    <w:name w:val="No List1042"/>
    <w:next w:val="a2"/>
    <w:semiHidden/>
    <w:rsid w:val="00D939B1"/>
  </w:style>
  <w:style w:type="numbering" w:customStyle="1" w:styleId="NoList1442">
    <w:name w:val="No List1442"/>
    <w:next w:val="a2"/>
    <w:semiHidden/>
    <w:rsid w:val="00D939B1"/>
  </w:style>
  <w:style w:type="numbering" w:customStyle="1" w:styleId="NoList2442">
    <w:name w:val="No List2442"/>
    <w:next w:val="a2"/>
    <w:semiHidden/>
    <w:rsid w:val="00D939B1"/>
  </w:style>
  <w:style w:type="numbering" w:customStyle="1" w:styleId="NoList3151">
    <w:name w:val="No List3151"/>
    <w:next w:val="a2"/>
    <w:semiHidden/>
    <w:rsid w:val="00D939B1"/>
  </w:style>
  <w:style w:type="numbering" w:customStyle="1" w:styleId="NoList5142">
    <w:name w:val="No List5142"/>
    <w:next w:val="a2"/>
    <w:semiHidden/>
    <w:rsid w:val="00D939B1"/>
  </w:style>
  <w:style w:type="numbering" w:customStyle="1" w:styleId="NoList1542">
    <w:name w:val="No List1542"/>
    <w:next w:val="a2"/>
    <w:semiHidden/>
    <w:rsid w:val="00D939B1"/>
  </w:style>
  <w:style w:type="numbering" w:customStyle="1" w:styleId="NoList1642">
    <w:name w:val="No List1642"/>
    <w:next w:val="a2"/>
    <w:semiHidden/>
    <w:rsid w:val="00D939B1"/>
  </w:style>
  <w:style w:type="numbering" w:customStyle="1" w:styleId="11910">
    <w:name w:val="无列表1191"/>
    <w:next w:val="a2"/>
    <w:semiHidden/>
    <w:rsid w:val="00D939B1"/>
  </w:style>
  <w:style w:type="numbering" w:customStyle="1" w:styleId="1422">
    <w:name w:val="목록 없음142"/>
    <w:next w:val="a2"/>
    <w:semiHidden/>
    <w:unhideWhenUsed/>
    <w:rsid w:val="00D939B1"/>
  </w:style>
  <w:style w:type="numbering" w:customStyle="1" w:styleId="2420">
    <w:name w:val="목록 없음242"/>
    <w:next w:val="a2"/>
    <w:semiHidden/>
    <w:rsid w:val="00D939B1"/>
  </w:style>
  <w:style w:type="numbering" w:customStyle="1" w:styleId="NoList11171">
    <w:name w:val="No List11171"/>
    <w:next w:val="a2"/>
    <w:semiHidden/>
    <w:rsid w:val="00D939B1"/>
  </w:style>
  <w:style w:type="numbering" w:customStyle="1" w:styleId="Style132">
    <w:name w:val="Style132"/>
    <w:uiPriority w:val="99"/>
    <w:rsid w:val="00D939B1"/>
  </w:style>
  <w:style w:type="numbering" w:customStyle="1" w:styleId="SGS32">
    <w:name w:val="SGS32"/>
    <w:uiPriority w:val="99"/>
    <w:rsid w:val="00D939B1"/>
  </w:style>
  <w:style w:type="numbering" w:customStyle="1" w:styleId="NoList1741">
    <w:name w:val="No List1741"/>
    <w:next w:val="a2"/>
    <w:uiPriority w:val="99"/>
    <w:semiHidden/>
    <w:unhideWhenUsed/>
    <w:rsid w:val="00D939B1"/>
  </w:style>
  <w:style w:type="table" w:customStyle="1" w:styleId="ColorfulGrid-Accent1121">
    <w:name w:val="Colorful Grid - Accent 1121"/>
    <w:basedOn w:val="a1"/>
    <w:next w:val="-1"/>
    <w:uiPriority w:val="29"/>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2"/>
    <w:unhideWhenUsed/>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6"/>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D939B1"/>
    <w:pPr>
      <w:numPr>
        <w:numId w:val="25"/>
      </w:numPr>
    </w:pPr>
  </w:style>
  <w:style w:type="numbering" w:customStyle="1" w:styleId="Style1121">
    <w:name w:val="Style1121"/>
    <w:uiPriority w:val="99"/>
    <w:rsid w:val="00D939B1"/>
    <w:pPr>
      <w:numPr>
        <w:numId w:val="26"/>
      </w:numPr>
    </w:pPr>
  </w:style>
  <w:style w:type="numbering" w:customStyle="1" w:styleId="1281">
    <w:name w:val="无列表1281"/>
    <w:next w:val="a2"/>
    <w:semiHidden/>
    <w:rsid w:val="00D939B1"/>
  </w:style>
  <w:style w:type="numbering" w:customStyle="1" w:styleId="NoList1841">
    <w:name w:val="No List1841"/>
    <w:next w:val="a2"/>
    <w:semiHidden/>
    <w:rsid w:val="00D939B1"/>
  </w:style>
  <w:style w:type="table" w:customStyle="1" w:styleId="MediumGrid1-Accent21">
    <w:name w:val="Medium Grid 1 - Accent 21"/>
    <w:basedOn w:val="a1"/>
    <w:next w:val="1-2"/>
    <w:uiPriority w:val="34"/>
    <w:unhideWhenUsed/>
    <w:rsid w:val="00D939B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D939B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D939B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D939B1"/>
  </w:style>
  <w:style w:type="table" w:customStyle="1" w:styleId="SGSTableBasic1211">
    <w:name w:val="SGS Table Basic 1211"/>
    <w:basedOn w:val="a1"/>
    <w:next w:val="af6"/>
    <w:rsid w:val="00D939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939B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a2"/>
    <w:semiHidden/>
    <w:unhideWhenUsed/>
    <w:rsid w:val="00D939B1"/>
  </w:style>
  <w:style w:type="numbering" w:customStyle="1" w:styleId="NoList21511">
    <w:name w:val="No List21511"/>
    <w:next w:val="a2"/>
    <w:semiHidden/>
    <w:rsid w:val="00D939B1"/>
  </w:style>
  <w:style w:type="numbering" w:customStyle="1" w:styleId="NoList31011">
    <w:name w:val="No List31011"/>
    <w:next w:val="a2"/>
    <w:semiHidden/>
    <w:unhideWhenUsed/>
    <w:rsid w:val="00D939B1"/>
  </w:style>
  <w:style w:type="table" w:customStyle="1" w:styleId="TableStyle1311">
    <w:name w:val="Table Style1311"/>
    <w:basedOn w:val="a1"/>
    <w:rsid w:val="00D939B1"/>
    <w:rPr>
      <w:rFonts w:ascii="Times New Roman" w:eastAsia="MS Mincho" w:hAnsi="Times New Roman"/>
      <w:lang w:val="en-GB" w:eastAsia="en-GB"/>
    </w:rPr>
    <w:tblPr/>
  </w:style>
  <w:style w:type="paragraph" w:customStyle="1" w:styleId="4fc">
    <w:name w:val="题注4"/>
    <w:basedOn w:val="a"/>
    <w:next w:val="a"/>
    <w:qFormat/>
    <w:rsid w:val="00D939B1"/>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D939B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D939B1"/>
  </w:style>
  <w:style w:type="numbering" w:customStyle="1" w:styleId="2312">
    <w:name w:val="목록 없음2312"/>
    <w:next w:val="a2"/>
    <w:semiHidden/>
    <w:rsid w:val="00D939B1"/>
  </w:style>
  <w:style w:type="numbering" w:customStyle="1" w:styleId="NoList4811">
    <w:name w:val="No List4811"/>
    <w:next w:val="a2"/>
    <w:semiHidden/>
    <w:unhideWhenUsed/>
    <w:rsid w:val="00D939B1"/>
  </w:style>
  <w:style w:type="table" w:customStyle="1" w:styleId="TableGrid11311">
    <w:name w:val="Table Grid11311"/>
    <w:basedOn w:val="a1"/>
    <w:next w:val="af6"/>
    <w:uiPriority w:val="39"/>
    <w:qFormat/>
    <w:rsid w:val="00D939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D939B1"/>
  </w:style>
  <w:style w:type="table" w:customStyle="1" w:styleId="3310">
    <w:name w:val="网格型33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D939B1"/>
  </w:style>
  <w:style w:type="numbering" w:customStyle="1" w:styleId="NoList5412">
    <w:name w:val="No List5412"/>
    <w:next w:val="a2"/>
    <w:semiHidden/>
    <w:rsid w:val="00D939B1"/>
  </w:style>
  <w:style w:type="numbering" w:customStyle="1" w:styleId="NoList6312">
    <w:name w:val="No List6312"/>
    <w:next w:val="a2"/>
    <w:semiHidden/>
    <w:rsid w:val="00D939B1"/>
  </w:style>
  <w:style w:type="numbering" w:customStyle="1" w:styleId="NoList7312">
    <w:name w:val="No List7312"/>
    <w:next w:val="a2"/>
    <w:semiHidden/>
    <w:rsid w:val="00D939B1"/>
  </w:style>
  <w:style w:type="numbering" w:customStyle="1" w:styleId="NoList111411">
    <w:name w:val="No List111411"/>
    <w:next w:val="a2"/>
    <w:semiHidden/>
    <w:rsid w:val="00D939B1"/>
  </w:style>
  <w:style w:type="numbering" w:customStyle="1" w:styleId="NoList21611">
    <w:name w:val="No List21611"/>
    <w:next w:val="a2"/>
    <w:semiHidden/>
    <w:rsid w:val="00D939B1"/>
  </w:style>
  <w:style w:type="numbering" w:customStyle="1" w:styleId="NoList8312">
    <w:name w:val="No List8312"/>
    <w:next w:val="a2"/>
    <w:semiHidden/>
    <w:rsid w:val="00D939B1"/>
  </w:style>
  <w:style w:type="numbering" w:customStyle="1" w:styleId="NoList12811">
    <w:name w:val="No List12811"/>
    <w:next w:val="a2"/>
    <w:semiHidden/>
    <w:rsid w:val="00D939B1"/>
  </w:style>
  <w:style w:type="numbering" w:customStyle="1" w:styleId="NoList22312">
    <w:name w:val="No List22312"/>
    <w:next w:val="a2"/>
    <w:semiHidden/>
    <w:rsid w:val="00D939B1"/>
  </w:style>
  <w:style w:type="numbering" w:customStyle="1" w:styleId="NoList9312">
    <w:name w:val="No List9312"/>
    <w:next w:val="a2"/>
    <w:semiHidden/>
    <w:rsid w:val="00D939B1"/>
  </w:style>
  <w:style w:type="numbering" w:customStyle="1" w:styleId="NoList13312">
    <w:name w:val="No List13312"/>
    <w:next w:val="a2"/>
    <w:semiHidden/>
    <w:rsid w:val="00D939B1"/>
  </w:style>
  <w:style w:type="numbering" w:customStyle="1" w:styleId="NoList23312">
    <w:name w:val="No List23312"/>
    <w:next w:val="a2"/>
    <w:semiHidden/>
    <w:rsid w:val="00D939B1"/>
  </w:style>
  <w:style w:type="numbering" w:customStyle="1" w:styleId="NoList10312">
    <w:name w:val="No List10312"/>
    <w:next w:val="a2"/>
    <w:semiHidden/>
    <w:rsid w:val="00D939B1"/>
  </w:style>
  <w:style w:type="numbering" w:customStyle="1" w:styleId="NoList14312">
    <w:name w:val="No List14312"/>
    <w:next w:val="a2"/>
    <w:semiHidden/>
    <w:rsid w:val="00D939B1"/>
  </w:style>
  <w:style w:type="numbering" w:customStyle="1" w:styleId="NoList24312">
    <w:name w:val="No List24312"/>
    <w:next w:val="a2"/>
    <w:semiHidden/>
    <w:rsid w:val="00D939B1"/>
  </w:style>
  <w:style w:type="numbering" w:customStyle="1" w:styleId="NoList31312">
    <w:name w:val="No List31312"/>
    <w:next w:val="a2"/>
    <w:semiHidden/>
    <w:rsid w:val="00D939B1"/>
  </w:style>
  <w:style w:type="numbering" w:customStyle="1" w:styleId="NoList41312">
    <w:name w:val="No List41312"/>
    <w:next w:val="a2"/>
    <w:semiHidden/>
    <w:rsid w:val="00D939B1"/>
  </w:style>
  <w:style w:type="numbering" w:customStyle="1" w:styleId="NoList51312">
    <w:name w:val="No List51312"/>
    <w:next w:val="a2"/>
    <w:semiHidden/>
    <w:rsid w:val="00D939B1"/>
  </w:style>
  <w:style w:type="numbering" w:customStyle="1" w:styleId="NoList15312">
    <w:name w:val="No List15312"/>
    <w:next w:val="a2"/>
    <w:semiHidden/>
    <w:rsid w:val="00D939B1"/>
  </w:style>
  <w:style w:type="numbering" w:customStyle="1" w:styleId="NoList16312">
    <w:name w:val="No List16312"/>
    <w:next w:val="a2"/>
    <w:semiHidden/>
    <w:rsid w:val="00D939B1"/>
  </w:style>
  <w:style w:type="numbering" w:customStyle="1" w:styleId="11811">
    <w:name w:val="无列表11811"/>
    <w:next w:val="a2"/>
    <w:semiHidden/>
    <w:rsid w:val="00D939B1"/>
  </w:style>
  <w:style w:type="table" w:customStyle="1" w:styleId="TableGrid5511">
    <w:name w:val="Table Grid5511"/>
    <w:basedOn w:val="a1"/>
    <w:next w:val="af6"/>
    <w:rsid w:val="00D939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6"/>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D939B1"/>
  </w:style>
  <w:style w:type="numbering" w:customStyle="1" w:styleId="Style1212">
    <w:name w:val="Style1212"/>
    <w:uiPriority w:val="99"/>
    <w:rsid w:val="00D939B1"/>
  </w:style>
  <w:style w:type="numbering" w:customStyle="1" w:styleId="SGS212">
    <w:name w:val="SGS212"/>
    <w:uiPriority w:val="99"/>
    <w:rsid w:val="00D939B1"/>
  </w:style>
  <w:style w:type="numbering" w:customStyle="1" w:styleId="NoList17311">
    <w:name w:val="No List17311"/>
    <w:next w:val="a2"/>
    <w:uiPriority w:val="99"/>
    <w:semiHidden/>
    <w:unhideWhenUsed/>
    <w:rsid w:val="00D939B1"/>
  </w:style>
  <w:style w:type="table" w:customStyle="1" w:styleId="ColorfulGrid-Accent11111">
    <w:name w:val="Colorful Grid - Accent 11111"/>
    <w:basedOn w:val="a1"/>
    <w:next w:val="-1"/>
    <w:uiPriority w:val="29"/>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2"/>
    <w:unhideWhenUsed/>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6"/>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D939B1"/>
    <w:rPr>
      <w:rFonts w:ascii="Times New Roman" w:eastAsia="PMingLiU" w:hAnsi="Times New Roman"/>
      <w:lang w:val="en-GB" w:eastAsia="en-GB"/>
    </w:rPr>
    <w:tblPr/>
  </w:style>
  <w:style w:type="table" w:customStyle="1" w:styleId="TableGrid111111">
    <w:name w:val="Table Grid111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D939B1"/>
  </w:style>
  <w:style w:type="numbering" w:customStyle="1" w:styleId="Style11111">
    <w:name w:val="Style11111"/>
    <w:uiPriority w:val="99"/>
    <w:rsid w:val="00D939B1"/>
  </w:style>
  <w:style w:type="numbering" w:customStyle="1" w:styleId="12711">
    <w:name w:val="无列表12711"/>
    <w:next w:val="a2"/>
    <w:semiHidden/>
    <w:rsid w:val="00D939B1"/>
  </w:style>
  <w:style w:type="numbering" w:customStyle="1" w:styleId="NoList18311">
    <w:name w:val="No List18311"/>
    <w:next w:val="a2"/>
    <w:semiHidden/>
    <w:rsid w:val="00D939B1"/>
  </w:style>
  <w:style w:type="paragraph" w:customStyle="1" w:styleId="9110">
    <w:name w:val="目录 911"/>
    <w:basedOn w:val="TOC8"/>
    <w:qFormat/>
    <w:rsid w:val="00D939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
    <w:next w:val="a"/>
    <w:qFormat/>
    <w:rsid w:val="00D939B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D939B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D939B1"/>
    <w:rPr>
      <w:rFonts w:ascii="Times New Roman" w:eastAsia="宋体" w:hAnsi="Times New Roman"/>
      <w:lang w:val="en-GB" w:eastAsia="zh-CN"/>
    </w:rPr>
  </w:style>
  <w:style w:type="paragraph" w:customStyle="1" w:styleId="3GPPNormalText">
    <w:name w:val="3GPP Normal Text"/>
    <w:basedOn w:val="afd"/>
    <w:link w:val="3GPPNormalTextChar"/>
    <w:qFormat/>
    <w:rsid w:val="00D939B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D939B1"/>
    <w:rPr>
      <w:rFonts w:ascii="Arial" w:eastAsia="MS Mincho" w:hAnsi="Arial" w:cs="Arial"/>
      <w:color w:val="000000"/>
      <w:sz w:val="24"/>
      <w:szCs w:val="24"/>
      <w:lang w:val="en-US" w:eastAsia="en-US"/>
    </w:rPr>
  </w:style>
  <w:style w:type="character" w:customStyle="1" w:styleId="Char60">
    <w:name w:val="批注主题 Char6"/>
    <w:qFormat/>
    <w:rsid w:val="00D939B1"/>
    <w:rPr>
      <w:rFonts w:eastAsia="MS Mincho"/>
      <w:b/>
      <w:bCs/>
      <w:lang w:val="x-none" w:eastAsia="en-US"/>
    </w:rPr>
  </w:style>
  <w:style w:type="numbering" w:customStyle="1" w:styleId="247">
    <w:name w:val="无列表24"/>
    <w:next w:val="a2"/>
    <w:uiPriority w:val="99"/>
    <w:semiHidden/>
    <w:unhideWhenUsed/>
    <w:rsid w:val="00D939B1"/>
  </w:style>
  <w:style w:type="numbering" w:customStyle="1" w:styleId="345">
    <w:name w:val="无列表34"/>
    <w:next w:val="a2"/>
    <w:uiPriority w:val="99"/>
    <w:semiHidden/>
    <w:unhideWhenUsed/>
    <w:rsid w:val="00D939B1"/>
  </w:style>
  <w:style w:type="numbering" w:customStyle="1" w:styleId="2131">
    <w:name w:val="无列表213"/>
    <w:next w:val="a2"/>
    <w:uiPriority w:val="99"/>
    <w:semiHidden/>
    <w:unhideWhenUsed/>
    <w:rsid w:val="00D939B1"/>
  </w:style>
  <w:style w:type="numbering" w:customStyle="1" w:styleId="3132">
    <w:name w:val="无列表313"/>
    <w:next w:val="a2"/>
    <w:uiPriority w:val="99"/>
    <w:semiHidden/>
    <w:unhideWhenUsed/>
    <w:rsid w:val="00D939B1"/>
  </w:style>
  <w:style w:type="numbering" w:customStyle="1" w:styleId="424">
    <w:name w:val="无列表42"/>
    <w:next w:val="a2"/>
    <w:uiPriority w:val="99"/>
    <w:semiHidden/>
    <w:unhideWhenUsed/>
    <w:rsid w:val="00D939B1"/>
  </w:style>
  <w:style w:type="numbering" w:customStyle="1" w:styleId="NoList2522">
    <w:name w:val="No List2522"/>
    <w:next w:val="a2"/>
    <w:semiHidden/>
    <w:rsid w:val="00D939B1"/>
  </w:style>
  <w:style w:type="numbering" w:customStyle="1" w:styleId="11224">
    <w:name w:val="목록 없음1122"/>
    <w:next w:val="a2"/>
    <w:semiHidden/>
    <w:unhideWhenUsed/>
    <w:rsid w:val="00D939B1"/>
  </w:style>
  <w:style w:type="numbering" w:customStyle="1" w:styleId="2122">
    <w:name w:val="목록 없음2122"/>
    <w:next w:val="a2"/>
    <w:semiHidden/>
    <w:rsid w:val="00D939B1"/>
  </w:style>
  <w:style w:type="numbering" w:customStyle="1" w:styleId="NoList5222">
    <w:name w:val="No List5222"/>
    <w:next w:val="a2"/>
    <w:semiHidden/>
    <w:rsid w:val="00D939B1"/>
  </w:style>
  <w:style w:type="numbering" w:customStyle="1" w:styleId="NoList11222">
    <w:name w:val="No List11222"/>
    <w:next w:val="a2"/>
    <w:semiHidden/>
    <w:rsid w:val="00D939B1"/>
  </w:style>
  <w:style w:type="numbering" w:customStyle="1" w:styleId="NoList13122">
    <w:name w:val="No List13122"/>
    <w:next w:val="a2"/>
    <w:semiHidden/>
    <w:rsid w:val="00D939B1"/>
  </w:style>
  <w:style w:type="numbering" w:customStyle="1" w:styleId="NoList23122">
    <w:name w:val="No List23122"/>
    <w:next w:val="a2"/>
    <w:semiHidden/>
    <w:rsid w:val="00D939B1"/>
  </w:style>
  <w:style w:type="numbering" w:customStyle="1" w:styleId="NoList10122">
    <w:name w:val="No List10122"/>
    <w:next w:val="a2"/>
    <w:semiHidden/>
    <w:rsid w:val="00D939B1"/>
  </w:style>
  <w:style w:type="numbering" w:customStyle="1" w:styleId="NoList14122">
    <w:name w:val="No List14122"/>
    <w:next w:val="a2"/>
    <w:semiHidden/>
    <w:rsid w:val="00D939B1"/>
  </w:style>
  <w:style w:type="numbering" w:customStyle="1" w:styleId="NoList24122">
    <w:name w:val="No List24122"/>
    <w:next w:val="a2"/>
    <w:semiHidden/>
    <w:rsid w:val="00D939B1"/>
  </w:style>
  <w:style w:type="numbering" w:customStyle="1" w:styleId="NoList51122">
    <w:name w:val="No List51122"/>
    <w:next w:val="a2"/>
    <w:semiHidden/>
    <w:rsid w:val="00D939B1"/>
  </w:style>
  <w:style w:type="numbering" w:customStyle="1" w:styleId="NoList15122">
    <w:name w:val="No List15122"/>
    <w:next w:val="a2"/>
    <w:semiHidden/>
    <w:rsid w:val="00D939B1"/>
  </w:style>
  <w:style w:type="numbering" w:customStyle="1" w:styleId="NoList16122">
    <w:name w:val="No List16122"/>
    <w:next w:val="a2"/>
    <w:semiHidden/>
    <w:rsid w:val="00D939B1"/>
  </w:style>
  <w:style w:type="numbering" w:customStyle="1" w:styleId="NoList1922">
    <w:name w:val="No List1922"/>
    <w:next w:val="a2"/>
    <w:uiPriority w:val="99"/>
    <w:semiHidden/>
    <w:unhideWhenUsed/>
    <w:rsid w:val="00D939B1"/>
  </w:style>
  <w:style w:type="numbering" w:customStyle="1" w:styleId="NoList11022">
    <w:name w:val="No List11022"/>
    <w:next w:val="a2"/>
    <w:uiPriority w:val="99"/>
    <w:semiHidden/>
    <w:rsid w:val="00D939B1"/>
  </w:style>
  <w:style w:type="numbering" w:customStyle="1" w:styleId="NoList2622">
    <w:name w:val="No List2622"/>
    <w:next w:val="a2"/>
    <w:semiHidden/>
    <w:rsid w:val="00D939B1"/>
  </w:style>
  <w:style w:type="numbering" w:customStyle="1" w:styleId="NoList3322">
    <w:name w:val="No List3322"/>
    <w:next w:val="a2"/>
    <w:semiHidden/>
    <w:unhideWhenUsed/>
    <w:rsid w:val="00D939B1"/>
  </w:style>
  <w:style w:type="numbering" w:customStyle="1" w:styleId="12222">
    <w:name w:val="목록 없음1222"/>
    <w:next w:val="a2"/>
    <w:semiHidden/>
    <w:unhideWhenUsed/>
    <w:rsid w:val="00D939B1"/>
  </w:style>
  <w:style w:type="numbering" w:customStyle="1" w:styleId="2222">
    <w:name w:val="목록 없음2222"/>
    <w:next w:val="a2"/>
    <w:semiHidden/>
    <w:rsid w:val="00D939B1"/>
  </w:style>
  <w:style w:type="numbering" w:customStyle="1" w:styleId="NoList4322">
    <w:name w:val="No List4322"/>
    <w:next w:val="a2"/>
    <w:semiHidden/>
    <w:unhideWhenUsed/>
    <w:rsid w:val="00D939B1"/>
  </w:style>
  <w:style w:type="numbering" w:customStyle="1" w:styleId="NoList5322">
    <w:name w:val="No List5322"/>
    <w:next w:val="a2"/>
    <w:semiHidden/>
    <w:rsid w:val="00D939B1"/>
  </w:style>
  <w:style w:type="numbering" w:customStyle="1" w:styleId="NoList6222">
    <w:name w:val="No List6222"/>
    <w:next w:val="a2"/>
    <w:semiHidden/>
    <w:rsid w:val="00D939B1"/>
  </w:style>
  <w:style w:type="numbering" w:customStyle="1" w:styleId="NoList7222">
    <w:name w:val="No List7222"/>
    <w:next w:val="a2"/>
    <w:semiHidden/>
    <w:rsid w:val="00D939B1"/>
  </w:style>
  <w:style w:type="numbering" w:customStyle="1" w:styleId="NoList11322">
    <w:name w:val="No List11322"/>
    <w:next w:val="a2"/>
    <w:semiHidden/>
    <w:rsid w:val="00D939B1"/>
  </w:style>
  <w:style w:type="numbering" w:customStyle="1" w:styleId="NoList21222">
    <w:name w:val="No List21222"/>
    <w:next w:val="a2"/>
    <w:semiHidden/>
    <w:rsid w:val="00D939B1"/>
  </w:style>
  <w:style w:type="numbering" w:customStyle="1" w:styleId="NoList8222">
    <w:name w:val="No List8222"/>
    <w:next w:val="a2"/>
    <w:semiHidden/>
    <w:rsid w:val="00D939B1"/>
  </w:style>
  <w:style w:type="numbering" w:customStyle="1" w:styleId="NoList12222">
    <w:name w:val="No List12222"/>
    <w:next w:val="a2"/>
    <w:semiHidden/>
    <w:rsid w:val="00D939B1"/>
  </w:style>
  <w:style w:type="numbering" w:customStyle="1" w:styleId="NoList22222">
    <w:name w:val="No List22222"/>
    <w:next w:val="a2"/>
    <w:semiHidden/>
    <w:rsid w:val="00D939B1"/>
  </w:style>
  <w:style w:type="numbering" w:customStyle="1" w:styleId="NoList9222">
    <w:name w:val="No List9222"/>
    <w:next w:val="a2"/>
    <w:semiHidden/>
    <w:rsid w:val="00D939B1"/>
  </w:style>
  <w:style w:type="numbering" w:customStyle="1" w:styleId="NoList13222">
    <w:name w:val="No List13222"/>
    <w:next w:val="a2"/>
    <w:semiHidden/>
    <w:rsid w:val="00D939B1"/>
  </w:style>
  <w:style w:type="numbering" w:customStyle="1" w:styleId="NoList23222">
    <w:name w:val="No List23222"/>
    <w:next w:val="a2"/>
    <w:semiHidden/>
    <w:rsid w:val="00D939B1"/>
  </w:style>
  <w:style w:type="numbering" w:customStyle="1" w:styleId="NoList10222">
    <w:name w:val="No List10222"/>
    <w:next w:val="a2"/>
    <w:semiHidden/>
    <w:rsid w:val="00D939B1"/>
  </w:style>
  <w:style w:type="numbering" w:customStyle="1" w:styleId="NoList14222">
    <w:name w:val="No List14222"/>
    <w:next w:val="a2"/>
    <w:semiHidden/>
    <w:rsid w:val="00D939B1"/>
  </w:style>
  <w:style w:type="numbering" w:customStyle="1" w:styleId="NoList24222">
    <w:name w:val="No List24222"/>
    <w:next w:val="a2"/>
    <w:semiHidden/>
    <w:rsid w:val="00D939B1"/>
  </w:style>
  <w:style w:type="numbering" w:customStyle="1" w:styleId="NoList31222">
    <w:name w:val="No List31222"/>
    <w:next w:val="a2"/>
    <w:semiHidden/>
    <w:rsid w:val="00D939B1"/>
  </w:style>
  <w:style w:type="numbering" w:customStyle="1" w:styleId="NoList41222">
    <w:name w:val="No List41222"/>
    <w:next w:val="a2"/>
    <w:semiHidden/>
    <w:rsid w:val="00D939B1"/>
  </w:style>
  <w:style w:type="numbering" w:customStyle="1" w:styleId="NoList51222">
    <w:name w:val="No List51222"/>
    <w:next w:val="a2"/>
    <w:semiHidden/>
    <w:rsid w:val="00D939B1"/>
  </w:style>
  <w:style w:type="numbering" w:customStyle="1" w:styleId="NoList15222">
    <w:name w:val="No List15222"/>
    <w:next w:val="a2"/>
    <w:semiHidden/>
    <w:rsid w:val="00D939B1"/>
  </w:style>
  <w:style w:type="numbering" w:customStyle="1" w:styleId="NoList16222">
    <w:name w:val="No List16222"/>
    <w:next w:val="a2"/>
    <w:semiHidden/>
    <w:rsid w:val="00D939B1"/>
  </w:style>
  <w:style w:type="numbering" w:customStyle="1" w:styleId="NoList111222">
    <w:name w:val="No List111222"/>
    <w:next w:val="a2"/>
    <w:semiHidden/>
    <w:rsid w:val="00D939B1"/>
  </w:style>
  <w:style w:type="numbering" w:customStyle="1" w:styleId="2223">
    <w:name w:val="无列表222"/>
    <w:next w:val="a2"/>
    <w:uiPriority w:val="99"/>
    <w:semiHidden/>
    <w:unhideWhenUsed/>
    <w:rsid w:val="00D939B1"/>
  </w:style>
  <w:style w:type="numbering" w:customStyle="1" w:styleId="3221">
    <w:name w:val="无列表322"/>
    <w:next w:val="a2"/>
    <w:uiPriority w:val="99"/>
    <w:semiHidden/>
    <w:unhideWhenUsed/>
    <w:rsid w:val="00D939B1"/>
  </w:style>
  <w:style w:type="numbering" w:customStyle="1" w:styleId="NoList2022">
    <w:name w:val="No List2022"/>
    <w:next w:val="a2"/>
    <w:semiHidden/>
    <w:rsid w:val="00D939B1"/>
  </w:style>
  <w:style w:type="numbering" w:customStyle="1" w:styleId="NoList2722">
    <w:name w:val="No List2722"/>
    <w:next w:val="a2"/>
    <w:uiPriority w:val="99"/>
    <w:semiHidden/>
    <w:unhideWhenUsed/>
    <w:rsid w:val="00D939B1"/>
  </w:style>
  <w:style w:type="numbering" w:customStyle="1" w:styleId="NoList2822">
    <w:name w:val="No List2822"/>
    <w:next w:val="a2"/>
    <w:uiPriority w:val="99"/>
    <w:semiHidden/>
    <w:unhideWhenUsed/>
    <w:rsid w:val="00D939B1"/>
  </w:style>
  <w:style w:type="numbering" w:customStyle="1" w:styleId="NoList25112">
    <w:name w:val="No List25112"/>
    <w:next w:val="a2"/>
    <w:semiHidden/>
    <w:rsid w:val="00D939B1"/>
  </w:style>
  <w:style w:type="numbering" w:customStyle="1" w:styleId="111122">
    <w:name w:val="목록 없음11112"/>
    <w:next w:val="a2"/>
    <w:semiHidden/>
    <w:unhideWhenUsed/>
    <w:rsid w:val="00D939B1"/>
  </w:style>
  <w:style w:type="numbering" w:customStyle="1" w:styleId="21112">
    <w:name w:val="목록 없음21112"/>
    <w:next w:val="a2"/>
    <w:semiHidden/>
    <w:rsid w:val="00D939B1"/>
  </w:style>
  <w:style w:type="numbering" w:customStyle="1" w:styleId="NoList42112">
    <w:name w:val="No List42112"/>
    <w:next w:val="a2"/>
    <w:semiHidden/>
    <w:unhideWhenUsed/>
    <w:rsid w:val="00D939B1"/>
  </w:style>
  <w:style w:type="numbering" w:customStyle="1" w:styleId="NoList52112">
    <w:name w:val="No List52112"/>
    <w:next w:val="a2"/>
    <w:semiHidden/>
    <w:rsid w:val="00D939B1"/>
  </w:style>
  <w:style w:type="numbering" w:customStyle="1" w:styleId="NoList61112">
    <w:name w:val="No List61112"/>
    <w:next w:val="a2"/>
    <w:semiHidden/>
    <w:rsid w:val="00D939B1"/>
  </w:style>
  <w:style w:type="numbering" w:customStyle="1" w:styleId="NoList71112">
    <w:name w:val="No List71112"/>
    <w:next w:val="a2"/>
    <w:semiHidden/>
    <w:rsid w:val="00D939B1"/>
  </w:style>
  <w:style w:type="numbering" w:customStyle="1" w:styleId="NoList112112">
    <w:name w:val="No List112112"/>
    <w:next w:val="a2"/>
    <w:semiHidden/>
    <w:rsid w:val="00D939B1"/>
  </w:style>
  <w:style w:type="numbering" w:customStyle="1" w:styleId="NoList211112">
    <w:name w:val="No List211112"/>
    <w:next w:val="a2"/>
    <w:semiHidden/>
    <w:rsid w:val="00D939B1"/>
  </w:style>
  <w:style w:type="numbering" w:customStyle="1" w:styleId="NoList81112">
    <w:name w:val="No List81112"/>
    <w:next w:val="a2"/>
    <w:semiHidden/>
    <w:rsid w:val="00D939B1"/>
  </w:style>
  <w:style w:type="numbering" w:customStyle="1" w:styleId="NoList121112">
    <w:name w:val="No List121112"/>
    <w:next w:val="a2"/>
    <w:semiHidden/>
    <w:rsid w:val="00D939B1"/>
  </w:style>
  <w:style w:type="numbering" w:customStyle="1" w:styleId="NoList221112">
    <w:name w:val="No List221112"/>
    <w:next w:val="a2"/>
    <w:semiHidden/>
    <w:rsid w:val="00D939B1"/>
  </w:style>
  <w:style w:type="numbering" w:customStyle="1" w:styleId="NoList91112">
    <w:name w:val="No List91112"/>
    <w:next w:val="a2"/>
    <w:semiHidden/>
    <w:rsid w:val="00D939B1"/>
  </w:style>
  <w:style w:type="numbering" w:customStyle="1" w:styleId="NoList131112">
    <w:name w:val="No List131112"/>
    <w:next w:val="a2"/>
    <w:semiHidden/>
    <w:rsid w:val="00D939B1"/>
  </w:style>
  <w:style w:type="numbering" w:customStyle="1" w:styleId="NoList231112">
    <w:name w:val="No List231112"/>
    <w:next w:val="a2"/>
    <w:semiHidden/>
    <w:rsid w:val="00D939B1"/>
  </w:style>
  <w:style w:type="numbering" w:customStyle="1" w:styleId="NoList101112">
    <w:name w:val="No List101112"/>
    <w:next w:val="a2"/>
    <w:semiHidden/>
    <w:rsid w:val="00D939B1"/>
  </w:style>
  <w:style w:type="numbering" w:customStyle="1" w:styleId="NoList141112">
    <w:name w:val="No List141112"/>
    <w:next w:val="a2"/>
    <w:semiHidden/>
    <w:rsid w:val="00D939B1"/>
  </w:style>
  <w:style w:type="numbering" w:customStyle="1" w:styleId="NoList241112">
    <w:name w:val="No List241112"/>
    <w:next w:val="a2"/>
    <w:semiHidden/>
    <w:rsid w:val="00D939B1"/>
  </w:style>
  <w:style w:type="numbering" w:customStyle="1" w:styleId="NoList311112">
    <w:name w:val="No List311112"/>
    <w:next w:val="a2"/>
    <w:semiHidden/>
    <w:rsid w:val="00D939B1"/>
  </w:style>
  <w:style w:type="numbering" w:customStyle="1" w:styleId="NoList411112">
    <w:name w:val="No List411112"/>
    <w:next w:val="a2"/>
    <w:semiHidden/>
    <w:rsid w:val="00D939B1"/>
  </w:style>
  <w:style w:type="numbering" w:customStyle="1" w:styleId="NoList511112">
    <w:name w:val="No List511112"/>
    <w:next w:val="a2"/>
    <w:semiHidden/>
    <w:rsid w:val="00D939B1"/>
  </w:style>
  <w:style w:type="numbering" w:customStyle="1" w:styleId="NoList151112">
    <w:name w:val="No List151112"/>
    <w:next w:val="a2"/>
    <w:semiHidden/>
    <w:rsid w:val="00D939B1"/>
  </w:style>
  <w:style w:type="numbering" w:customStyle="1" w:styleId="NoList161112">
    <w:name w:val="No List161112"/>
    <w:next w:val="a2"/>
    <w:semiHidden/>
    <w:rsid w:val="00D939B1"/>
  </w:style>
  <w:style w:type="numbering" w:customStyle="1" w:styleId="NoList1111112">
    <w:name w:val="No List1111112"/>
    <w:next w:val="a2"/>
    <w:semiHidden/>
    <w:rsid w:val="00D939B1"/>
  </w:style>
  <w:style w:type="numbering" w:customStyle="1" w:styleId="NoList19112">
    <w:name w:val="No List19112"/>
    <w:next w:val="a2"/>
    <w:uiPriority w:val="99"/>
    <w:semiHidden/>
    <w:unhideWhenUsed/>
    <w:rsid w:val="00D939B1"/>
  </w:style>
  <w:style w:type="numbering" w:customStyle="1" w:styleId="NoList110112">
    <w:name w:val="No List110112"/>
    <w:next w:val="a2"/>
    <w:uiPriority w:val="99"/>
    <w:semiHidden/>
    <w:rsid w:val="00D939B1"/>
  </w:style>
  <w:style w:type="numbering" w:customStyle="1" w:styleId="NoList26112">
    <w:name w:val="No List26112"/>
    <w:next w:val="a2"/>
    <w:semiHidden/>
    <w:rsid w:val="00D939B1"/>
  </w:style>
  <w:style w:type="numbering" w:customStyle="1" w:styleId="NoList33112">
    <w:name w:val="No List33112"/>
    <w:next w:val="a2"/>
    <w:semiHidden/>
    <w:unhideWhenUsed/>
    <w:rsid w:val="00D939B1"/>
  </w:style>
  <w:style w:type="numbering" w:customStyle="1" w:styleId="121121">
    <w:name w:val="목록 없음12112"/>
    <w:next w:val="a2"/>
    <w:semiHidden/>
    <w:unhideWhenUsed/>
    <w:rsid w:val="00D939B1"/>
  </w:style>
  <w:style w:type="numbering" w:customStyle="1" w:styleId="22112">
    <w:name w:val="목록 없음22112"/>
    <w:next w:val="a2"/>
    <w:semiHidden/>
    <w:rsid w:val="00D939B1"/>
  </w:style>
  <w:style w:type="numbering" w:customStyle="1" w:styleId="NoList43112">
    <w:name w:val="No List43112"/>
    <w:next w:val="a2"/>
    <w:semiHidden/>
    <w:unhideWhenUsed/>
    <w:rsid w:val="00D939B1"/>
  </w:style>
  <w:style w:type="numbering" w:customStyle="1" w:styleId="NoList53112">
    <w:name w:val="No List53112"/>
    <w:next w:val="a2"/>
    <w:semiHidden/>
    <w:rsid w:val="00D939B1"/>
  </w:style>
  <w:style w:type="numbering" w:customStyle="1" w:styleId="NoList62112">
    <w:name w:val="No List62112"/>
    <w:next w:val="a2"/>
    <w:semiHidden/>
    <w:rsid w:val="00D939B1"/>
  </w:style>
  <w:style w:type="numbering" w:customStyle="1" w:styleId="NoList72112">
    <w:name w:val="No List72112"/>
    <w:next w:val="a2"/>
    <w:semiHidden/>
    <w:rsid w:val="00D939B1"/>
  </w:style>
  <w:style w:type="numbering" w:customStyle="1" w:styleId="NoList113112">
    <w:name w:val="No List113112"/>
    <w:next w:val="a2"/>
    <w:semiHidden/>
    <w:rsid w:val="00D939B1"/>
  </w:style>
  <w:style w:type="numbering" w:customStyle="1" w:styleId="NoList212112">
    <w:name w:val="No List212112"/>
    <w:next w:val="a2"/>
    <w:semiHidden/>
    <w:rsid w:val="00D939B1"/>
  </w:style>
  <w:style w:type="numbering" w:customStyle="1" w:styleId="NoList82112">
    <w:name w:val="No List82112"/>
    <w:next w:val="a2"/>
    <w:semiHidden/>
    <w:rsid w:val="00D939B1"/>
  </w:style>
  <w:style w:type="numbering" w:customStyle="1" w:styleId="NoList122112">
    <w:name w:val="No List122112"/>
    <w:next w:val="a2"/>
    <w:semiHidden/>
    <w:rsid w:val="00D939B1"/>
  </w:style>
  <w:style w:type="numbering" w:customStyle="1" w:styleId="NoList222112">
    <w:name w:val="No List222112"/>
    <w:next w:val="a2"/>
    <w:semiHidden/>
    <w:rsid w:val="00D939B1"/>
  </w:style>
  <w:style w:type="numbering" w:customStyle="1" w:styleId="NoList92112">
    <w:name w:val="No List92112"/>
    <w:next w:val="a2"/>
    <w:semiHidden/>
    <w:rsid w:val="00D939B1"/>
  </w:style>
  <w:style w:type="numbering" w:customStyle="1" w:styleId="NoList132112">
    <w:name w:val="No List132112"/>
    <w:next w:val="a2"/>
    <w:semiHidden/>
    <w:rsid w:val="00D939B1"/>
  </w:style>
  <w:style w:type="numbering" w:customStyle="1" w:styleId="NoList232112">
    <w:name w:val="No List232112"/>
    <w:next w:val="a2"/>
    <w:semiHidden/>
    <w:rsid w:val="00D939B1"/>
  </w:style>
  <w:style w:type="numbering" w:customStyle="1" w:styleId="NoList102112">
    <w:name w:val="No List102112"/>
    <w:next w:val="a2"/>
    <w:semiHidden/>
    <w:rsid w:val="00D939B1"/>
  </w:style>
  <w:style w:type="numbering" w:customStyle="1" w:styleId="NoList142112">
    <w:name w:val="No List142112"/>
    <w:next w:val="a2"/>
    <w:semiHidden/>
    <w:rsid w:val="00D939B1"/>
  </w:style>
  <w:style w:type="numbering" w:customStyle="1" w:styleId="NoList242112">
    <w:name w:val="No List242112"/>
    <w:next w:val="a2"/>
    <w:semiHidden/>
    <w:rsid w:val="00D939B1"/>
  </w:style>
  <w:style w:type="numbering" w:customStyle="1" w:styleId="NoList312112">
    <w:name w:val="No List312112"/>
    <w:next w:val="a2"/>
    <w:semiHidden/>
    <w:rsid w:val="00D939B1"/>
  </w:style>
  <w:style w:type="numbering" w:customStyle="1" w:styleId="NoList412112">
    <w:name w:val="No List412112"/>
    <w:next w:val="a2"/>
    <w:semiHidden/>
    <w:rsid w:val="00D939B1"/>
  </w:style>
  <w:style w:type="numbering" w:customStyle="1" w:styleId="NoList512112">
    <w:name w:val="No List512112"/>
    <w:next w:val="a2"/>
    <w:semiHidden/>
    <w:rsid w:val="00D939B1"/>
  </w:style>
  <w:style w:type="numbering" w:customStyle="1" w:styleId="NoList152112">
    <w:name w:val="No List152112"/>
    <w:next w:val="a2"/>
    <w:semiHidden/>
    <w:rsid w:val="00D939B1"/>
  </w:style>
  <w:style w:type="numbering" w:customStyle="1" w:styleId="NoList162112">
    <w:name w:val="No List162112"/>
    <w:next w:val="a2"/>
    <w:semiHidden/>
    <w:rsid w:val="00D939B1"/>
  </w:style>
  <w:style w:type="numbering" w:customStyle="1" w:styleId="NoList1112112">
    <w:name w:val="No List1112112"/>
    <w:next w:val="a2"/>
    <w:semiHidden/>
    <w:rsid w:val="00D939B1"/>
  </w:style>
  <w:style w:type="numbering" w:customStyle="1" w:styleId="21121">
    <w:name w:val="无列表2112"/>
    <w:next w:val="a2"/>
    <w:uiPriority w:val="99"/>
    <w:semiHidden/>
    <w:unhideWhenUsed/>
    <w:rsid w:val="00D939B1"/>
  </w:style>
  <w:style w:type="numbering" w:customStyle="1" w:styleId="31120">
    <w:name w:val="无列表3112"/>
    <w:next w:val="a2"/>
    <w:uiPriority w:val="99"/>
    <w:semiHidden/>
    <w:unhideWhenUsed/>
    <w:rsid w:val="00D939B1"/>
  </w:style>
  <w:style w:type="numbering" w:customStyle="1" w:styleId="NoList20112">
    <w:name w:val="No List20112"/>
    <w:next w:val="a2"/>
    <w:semiHidden/>
    <w:rsid w:val="00D939B1"/>
  </w:style>
  <w:style w:type="numbering" w:customStyle="1" w:styleId="NoList27112">
    <w:name w:val="No List27112"/>
    <w:next w:val="a2"/>
    <w:uiPriority w:val="99"/>
    <w:semiHidden/>
    <w:unhideWhenUsed/>
    <w:rsid w:val="00D939B1"/>
  </w:style>
  <w:style w:type="numbering" w:customStyle="1" w:styleId="NoList28112">
    <w:name w:val="No List28112"/>
    <w:next w:val="a2"/>
    <w:uiPriority w:val="99"/>
    <w:semiHidden/>
    <w:unhideWhenUsed/>
    <w:rsid w:val="00D939B1"/>
  </w:style>
  <w:style w:type="numbering" w:customStyle="1" w:styleId="228">
    <w:name w:val="リストなし22"/>
    <w:next w:val="a2"/>
    <w:uiPriority w:val="99"/>
    <w:semiHidden/>
    <w:unhideWhenUsed/>
    <w:rsid w:val="00D939B1"/>
  </w:style>
  <w:style w:type="table" w:customStyle="1" w:styleId="SGSTableBasic141">
    <w:name w:val="SGS Table Basic 141"/>
    <w:basedOn w:val="a1"/>
    <w:next w:val="af6"/>
    <w:rsid w:val="00D93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D939B1"/>
  </w:style>
  <w:style w:type="numbering" w:customStyle="1" w:styleId="2510">
    <w:name w:val="목록 없음251"/>
    <w:next w:val="a2"/>
    <w:semiHidden/>
    <w:rsid w:val="00D939B1"/>
  </w:style>
  <w:style w:type="table" w:customStyle="1" w:styleId="TableStyle1141">
    <w:name w:val="Table Style1141"/>
    <w:basedOn w:val="a1"/>
    <w:rsid w:val="00D939B1"/>
    <w:rPr>
      <w:rFonts w:ascii="Times New Roman" w:hAnsi="Times New Roman"/>
      <w:lang w:val="sv-SE" w:eastAsia="sv-SE"/>
    </w:rPr>
    <w:tblPr/>
  </w:style>
  <w:style w:type="numbering" w:customStyle="1" w:styleId="NoList561">
    <w:name w:val="No List561"/>
    <w:next w:val="a2"/>
    <w:semiHidden/>
    <w:rsid w:val="00D939B1"/>
  </w:style>
  <w:style w:type="numbering" w:customStyle="1" w:styleId="NoList651">
    <w:name w:val="No List651"/>
    <w:next w:val="a2"/>
    <w:semiHidden/>
    <w:rsid w:val="00D939B1"/>
  </w:style>
  <w:style w:type="numbering" w:customStyle="1" w:styleId="NoList751">
    <w:name w:val="No List751"/>
    <w:next w:val="a2"/>
    <w:semiHidden/>
    <w:rsid w:val="00D939B1"/>
  </w:style>
  <w:style w:type="numbering" w:customStyle="1" w:styleId="NoList851">
    <w:name w:val="No List851"/>
    <w:next w:val="a2"/>
    <w:semiHidden/>
    <w:rsid w:val="00D939B1"/>
  </w:style>
  <w:style w:type="numbering" w:customStyle="1" w:styleId="NoList2251">
    <w:name w:val="No List2251"/>
    <w:next w:val="a2"/>
    <w:semiHidden/>
    <w:rsid w:val="00D939B1"/>
  </w:style>
  <w:style w:type="numbering" w:customStyle="1" w:styleId="NoList951">
    <w:name w:val="No List951"/>
    <w:next w:val="a2"/>
    <w:semiHidden/>
    <w:rsid w:val="00D939B1"/>
  </w:style>
  <w:style w:type="numbering" w:customStyle="1" w:styleId="NoList1351">
    <w:name w:val="No List1351"/>
    <w:next w:val="a2"/>
    <w:semiHidden/>
    <w:rsid w:val="00D939B1"/>
  </w:style>
  <w:style w:type="numbering" w:customStyle="1" w:styleId="NoList2351">
    <w:name w:val="No List2351"/>
    <w:next w:val="a2"/>
    <w:semiHidden/>
    <w:rsid w:val="00D939B1"/>
  </w:style>
  <w:style w:type="numbering" w:customStyle="1" w:styleId="NoList1051">
    <w:name w:val="No List1051"/>
    <w:next w:val="a2"/>
    <w:semiHidden/>
    <w:rsid w:val="00D939B1"/>
  </w:style>
  <w:style w:type="numbering" w:customStyle="1" w:styleId="NoList1451">
    <w:name w:val="No List1451"/>
    <w:next w:val="a2"/>
    <w:semiHidden/>
    <w:rsid w:val="00D939B1"/>
  </w:style>
  <w:style w:type="numbering" w:customStyle="1" w:styleId="NoList2451">
    <w:name w:val="No List2451"/>
    <w:next w:val="a2"/>
    <w:semiHidden/>
    <w:rsid w:val="00D939B1"/>
  </w:style>
  <w:style w:type="numbering" w:customStyle="1" w:styleId="NoList4151">
    <w:name w:val="No List4151"/>
    <w:next w:val="a2"/>
    <w:semiHidden/>
    <w:rsid w:val="00D939B1"/>
  </w:style>
  <w:style w:type="numbering" w:customStyle="1" w:styleId="NoList5151">
    <w:name w:val="No List5151"/>
    <w:next w:val="a2"/>
    <w:semiHidden/>
    <w:rsid w:val="00D939B1"/>
  </w:style>
  <w:style w:type="numbering" w:customStyle="1" w:styleId="NoList1551">
    <w:name w:val="No List1551"/>
    <w:next w:val="a2"/>
    <w:semiHidden/>
    <w:rsid w:val="00D939B1"/>
  </w:style>
  <w:style w:type="numbering" w:customStyle="1" w:styleId="NoList1651">
    <w:name w:val="No List1651"/>
    <w:next w:val="a2"/>
    <w:semiHidden/>
    <w:rsid w:val="00D939B1"/>
  </w:style>
  <w:style w:type="numbering" w:customStyle="1" w:styleId="Style141">
    <w:name w:val="Style141"/>
    <w:uiPriority w:val="99"/>
    <w:rsid w:val="00D939B1"/>
  </w:style>
  <w:style w:type="numbering" w:customStyle="1" w:styleId="SGS41">
    <w:name w:val="SGS41"/>
    <w:uiPriority w:val="99"/>
    <w:rsid w:val="00D939B1"/>
  </w:style>
  <w:style w:type="table" w:customStyle="1" w:styleId="Tabellengitternetz1221">
    <w:name w:val="Tabellengitternetz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D939B1"/>
  </w:style>
  <w:style w:type="numbering" w:customStyle="1" w:styleId="21310">
    <w:name w:val="목록 없음2131"/>
    <w:next w:val="a2"/>
    <w:semiHidden/>
    <w:rsid w:val="00D939B1"/>
  </w:style>
  <w:style w:type="numbering" w:customStyle="1" w:styleId="11712">
    <w:name w:val="リストなし1171"/>
    <w:next w:val="a2"/>
    <w:uiPriority w:val="99"/>
    <w:semiHidden/>
    <w:unhideWhenUsed/>
    <w:rsid w:val="00D939B1"/>
  </w:style>
  <w:style w:type="numbering" w:customStyle="1" w:styleId="NoList2531">
    <w:name w:val="No List2531"/>
    <w:next w:val="a2"/>
    <w:semiHidden/>
    <w:unhideWhenUsed/>
    <w:rsid w:val="00D939B1"/>
  </w:style>
  <w:style w:type="table" w:customStyle="1" w:styleId="TableGrid5121">
    <w:name w:val="Table Grid5121"/>
    <w:basedOn w:val="a1"/>
    <w:next w:val="af6"/>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D939B1"/>
  </w:style>
  <w:style w:type="numbering" w:customStyle="1" w:styleId="NoList11231">
    <w:name w:val="No List11231"/>
    <w:next w:val="a2"/>
    <w:semiHidden/>
    <w:rsid w:val="00D939B1"/>
  </w:style>
  <w:style w:type="numbering" w:customStyle="1" w:styleId="NoList9131">
    <w:name w:val="No List9131"/>
    <w:next w:val="a2"/>
    <w:semiHidden/>
    <w:rsid w:val="00D939B1"/>
  </w:style>
  <w:style w:type="numbering" w:customStyle="1" w:styleId="NoList13131">
    <w:name w:val="No List13131"/>
    <w:next w:val="a2"/>
    <w:semiHidden/>
    <w:rsid w:val="00D939B1"/>
  </w:style>
  <w:style w:type="numbering" w:customStyle="1" w:styleId="NoList23131">
    <w:name w:val="No List23131"/>
    <w:next w:val="a2"/>
    <w:semiHidden/>
    <w:rsid w:val="00D939B1"/>
  </w:style>
  <w:style w:type="numbering" w:customStyle="1" w:styleId="NoList10131">
    <w:name w:val="No List10131"/>
    <w:next w:val="a2"/>
    <w:semiHidden/>
    <w:rsid w:val="00D939B1"/>
  </w:style>
  <w:style w:type="numbering" w:customStyle="1" w:styleId="NoList14131">
    <w:name w:val="No List14131"/>
    <w:next w:val="a2"/>
    <w:semiHidden/>
    <w:rsid w:val="00D939B1"/>
  </w:style>
  <w:style w:type="numbering" w:customStyle="1" w:styleId="NoList24131">
    <w:name w:val="No List24131"/>
    <w:next w:val="a2"/>
    <w:semiHidden/>
    <w:rsid w:val="00D939B1"/>
  </w:style>
  <w:style w:type="numbering" w:customStyle="1" w:styleId="NoList51131">
    <w:name w:val="No List51131"/>
    <w:next w:val="a2"/>
    <w:semiHidden/>
    <w:rsid w:val="00D939B1"/>
  </w:style>
  <w:style w:type="numbering" w:customStyle="1" w:styleId="NoList15131">
    <w:name w:val="No List15131"/>
    <w:next w:val="a2"/>
    <w:semiHidden/>
    <w:rsid w:val="00D939B1"/>
  </w:style>
  <w:style w:type="numbering" w:customStyle="1" w:styleId="NoList16131">
    <w:name w:val="No List16131"/>
    <w:next w:val="a2"/>
    <w:semiHidden/>
    <w:rsid w:val="00D939B1"/>
  </w:style>
  <w:style w:type="numbering" w:customStyle="1" w:styleId="11161">
    <w:name w:val="无列表11161"/>
    <w:next w:val="a2"/>
    <w:semiHidden/>
    <w:rsid w:val="00D939B1"/>
  </w:style>
  <w:style w:type="numbering" w:customStyle="1" w:styleId="NoList1931">
    <w:name w:val="No List1931"/>
    <w:next w:val="a2"/>
    <w:uiPriority w:val="99"/>
    <w:semiHidden/>
    <w:unhideWhenUsed/>
    <w:rsid w:val="00D939B1"/>
  </w:style>
  <w:style w:type="numbering" w:customStyle="1" w:styleId="NoList11031">
    <w:name w:val="No List11031"/>
    <w:next w:val="a2"/>
    <w:semiHidden/>
    <w:rsid w:val="00D939B1"/>
  </w:style>
  <w:style w:type="table" w:customStyle="1" w:styleId="Tabellengitternetz1321">
    <w:name w:val="Tabellengitternetz1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D939B1"/>
  </w:style>
  <w:style w:type="numbering" w:customStyle="1" w:styleId="12312">
    <w:name w:val="목록 없음1231"/>
    <w:next w:val="a2"/>
    <w:semiHidden/>
    <w:unhideWhenUsed/>
    <w:rsid w:val="00D939B1"/>
  </w:style>
  <w:style w:type="numbering" w:customStyle="1" w:styleId="2231">
    <w:name w:val="목록 없음2231"/>
    <w:next w:val="a2"/>
    <w:semiHidden/>
    <w:rsid w:val="00D939B1"/>
  </w:style>
  <w:style w:type="numbering" w:customStyle="1" w:styleId="12612">
    <w:name w:val="リストなし1261"/>
    <w:next w:val="a2"/>
    <w:uiPriority w:val="99"/>
    <w:semiHidden/>
    <w:unhideWhenUsed/>
    <w:rsid w:val="00D939B1"/>
  </w:style>
  <w:style w:type="numbering" w:customStyle="1" w:styleId="NoList2631">
    <w:name w:val="No List2631"/>
    <w:next w:val="a2"/>
    <w:semiHidden/>
    <w:unhideWhenUsed/>
    <w:rsid w:val="00D939B1"/>
  </w:style>
  <w:style w:type="numbering" w:customStyle="1" w:styleId="NoList3331">
    <w:name w:val="No List3331"/>
    <w:next w:val="a2"/>
    <w:semiHidden/>
    <w:rsid w:val="00D939B1"/>
  </w:style>
  <w:style w:type="numbering" w:customStyle="1" w:styleId="NoList4331">
    <w:name w:val="No List4331"/>
    <w:next w:val="a2"/>
    <w:semiHidden/>
    <w:rsid w:val="00D939B1"/>
  </w:style>
  <w:style w:type="table" w:customStyle="1" w:styleId="TableGrid5221">
    <w:name w:val="Table Grid5221"/>
    <w:basedOn w:val="a1"/>
    <w:next w:val="af6"/>
    <w:uiPriority w:val="39"/>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D939B1"/>
    <w:rPr>
      <w:rFonts w:ascii="Times New Roman" w:hAnsi="Times New Roman"/>
      <w:lang w:val="sv-SE" w:eastAsia="sv-SE"/>
    </w:rPr>
    <w:tblPr/>
  </w:style>
  <w:style w:type="table" w:customStyle="1" w:styleId="Tabellengitternetz11221">
    <w:name w:val="Tabellengitternetz1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D939B1"/>
  </w:style>
  <w:style w:type="numbering" w:customStyle="1" w:styleId="NoList6231">
    <w:name w:val="No List6231"/>
    <w:next w:val="a2"/>
    <w:semiHidden/>
    <w:rsid w:val="00D939B1"/>
  </w:style>
  <w:style w:type="numbering" w:customStyle="1" w:styleId="NoList7231">
    <w:name w:val="No List7231"/>
    <w:next w:val="a2"/>
    <w:semiHidden/>
    <w:rsid w:val="00D939B1"/>
  </w:style>
  <w:style w:type="numbering" w:customStyle="1" w:styleId="NoList11331">
    <w:name w:val="No List11331"/>
    <w:next w:val="a2"/>
    <w:semiHidden/>
    <w:rsid w:val="00D939B1"/>
  </w:style>
  <w:style w:type="numbering" w:customStyle="1" w:styleId="NoList21231">
    <w:name w:val="No List21231"/>
    <w:next w:val="a2"/>
    <w:semiHidden/>
    <w:rsid w:val="00D939B1"/>
  </w:style>
  <w:style w:type="numbering" w:customStyle="1" w:styleId="NoList8231">
    <w:name w:val="No List8231"/>
    <w:next w:val="a2"/>
    <w:semiHidden/>
    <w:rsid w:val="00D939B1"/>
  </w:style>
  <w:style w:type="numbering" w:customStyle="1" w:styleId="NoList12231">
    <w:name w:val="No List12231"/>
    <w:next w:val="a2"/>
    <w:semiHidden/>
    <w:rsid w:val="00D939B1"/>
  </w:style>
  <w:style w:type="numbering" w:customStyle="1" w:styleId="NoList22231">
    <w:name w:val="No List22231"/>
    <w:next w:val="a2"/>
    <w:semiHidden/>
    <w:rsid w:val="00D939B1"/>
  </w:style>
  <w:style w:type="numbering" w:customStyle="1" w:styleId="NoList9231">
    <w:name w:val="No List9231"/>
    <w:next w:val="a2"/>
    <w:semiHidden/>
    <w:rsid w:val="00D939B1"/>
  </w:style>
  <w:style w:type="numbering" w:customStyle="1" w:styleId="NoList13231">
    <w:name w:val="No List13231"/>
    <w:next w:val="a2"/>
    <w:semiHidden/>
    <w:rsid w:val="00D939B1"/>
  </w:style>
  <w:style w:type="numbering" w:customStyle="1" w:styleId="NoList23231">
    <w:name w:val="No List23231"/>
    <w:next w:val="a2"/>
    <w:semiHidden/>
    <w:rsid w:val="00D939B1"/>
  </w:style>
  <w:style w:type="numbering" w:customStyle="1" w:styleId="NoList10231">
    <w:name w:val="No List10231"/>
    <w:next w:val="a2"/>
    <w:semiHidden/>
    <w:rsid w:val="00D939B1"/>
  </w:style>
  <w:style w:type="numbering" w:customStyle="1" w:styleId="NoList14231">
    <w:name w:val="No List14231"/>
    <w:next w:val="a2"/>
    <w:semiHidden/>
    <w:rsid w:val="00D939B1"/>
  </w:style>
  <w:style w:type="numbering" w:customStyle="1" w:styleId="NoList24231">
    <w:name w:val="No List24231"/>
    <w:next w:val="a2"/>
    <w:semiHidden/>
    <w:rsid w:val="00D939B1"/>
  </w:style>
  <w:style w:type="numbering" w:customStyle="1" w:styleId="NoList31231">
    <w:name w:val="No List31231"/>
    <w:next w:val="a2"/>
    <w:semiHidden/>
    <w:rsid w:val="00D939B1"/>
  </w:style>
  <w:style w:type="numbering" w:customStyle="1" w:styleId="NoList41231">
    <w:name w:val="No List41231"/>
    <w:next w:val="a2"/>
    <w:semiHidden/>
    <w:rsid w:val="00D939B1"/>
  </w:style>
  <w:style w:type="numbering" w:customStyle="1" w:styleId="NoList51231">
    <w:name w:val="No List51231"/>
    <w:next w:val="a2"/>
    <w:semiHidden/>
    <w:rsid w:val="00D939B1"/>
  </w:style>
  <w:style w:type="numbering" w:customStyle="1" w:styleId="NoList15231">
    <w:name w:val="No List15231"/>
    <w:next w:val="a2"/>
    <w:semiHidden/>
    <w:rsid w:val="00D939B1"/>
  </w:style>
  <w:style w:type="numbering" w:customStyle="1" w:styleId="NoList16231">
    <w:name w:val="No List16231"/>
    <w:next w:val="a2"/>
    <w:semiHidden/>
    <w:rsid w:val="00D939B1"/>
  </w:style>
  <w:style w:type="numbering" w:customStyle="1" w:styleId="11251">
    <w:name w:val="无列表11251"/>
    <w:next w:val="a2"/>
    <w:semiHidden/>
    <w:rsid w:val="00D939B1"/>
  </w:style>
  <w:style w:type="numbering" w:customStyle="1" w:styleId="NoList111231">
    <w:name w:val="No List111231"/>
    <w:next w:val="a2"/>
    <w:semiHidden/>
    <w:rsid w:val="00D939B1"/>
  </w:style>
  <w:style w:type="numbering" w:customStyle="1" w:styleId="Style1221">
    <w:name w:val="Style1221"/>
    <w:uiPriority w:val="99"/>
    <w:rsid w:val="00D939B1"/>
  </w:style>
  <w:style w:type="numbering" w:customStyle="1" w:styleId="SGS221">
    <w:name w:val="SGS221"/>
    <w:uiPriority w:val="99"/>
    <w:rsid w:val="00D939B1"/>
  </w:style>
  <w:style w:type="numbering" w:customStyle="1" w:styleId="121210">
    <w:name w:val="无列表12121"/>
    <w:next w:val="a2"/>
    <w:semiHidden/>
    <w:rsid w:val="00D939B1"/>
  </w:style>
  <w:style w:type="numbering" w:customStyle="1" w:styleId="NoList2031">
    <w:name w:val="No List2031"/>
    <w:next w:val="a2"/>
    <w:uiPriority w:val="99"/>
    <w:semiHidden/>
    <w:unhideWhenUsed/>
    <w:rsid w:val="00D939B1"/>
  </w:style>
  <w:style w:type="numbering" w:customStyle="1" w:styleId="NoList11421">
    <w:name w:val="No List11421"/>
    <w:next w:val="a2"/>
    <w:uiPriority w:val="99"/>
    <w:semiHidden/>
    <w:unhideWhenUsed/>
    <w:rsid w:val="00D939B1"/>
  </w:style>
  <w:style w:type="numbering" w:customStyle="1" w:styleId="NoList2731">
    <w:name w:val="No List2731"/>
    <w:next w:val="a2"/>
    <w:uiPriority w:val="99"/>
    <w:semiHidden/>
    <w:unhideWhenUsed/>
    <w:rsid w:val="00D939B1"/>
  </w:style>
  <w:style w:type="numbering" w:customStyle="1" w:styleId="NoList11521">
    <w:name w:val="No List11521"/>
    <w:next w:val="a2"/>
    <w:uiPriority w:val="99"/>
    <w:semiHidden/>
    <w:rsid w:val="00D939B1"/>
  </w:style>
  <w:style w:type="numbering" w:customStyle="1" w:styleId="NoList2831">
    <w:name w:val="No List2831"/>
    <w:next w:val="a2"/>
    <w:uiPriority w:val="99"/>
    <w:semiHidden/>
    <w:rsid w:val="00D939B1"/>
  </w:style>
  <w:style w:type="numbering" w:customStyle="1" w:styleId="NoList3421">
    <w:name w:val="No List3421"/>
    <w:next w:val="a2"/>
    <w:uiPriority w:val="99"/>
    <w:semiHidden/>
    <w:unhideWhenUsed/>
    <w:rsid w:val="00D939B1"/>
  </w:style>
  <w:style w:type="numbering" w:customStyle="1" w:styleId="NoList4421">
    <w:name w:val="No List4421"/>
    <w:next w:val="a2"/>
    <w:uiPriority w:val="99"/>
    <w:semiHidden/>
    <w:unhideWhenUsed/>
    <w:rsid w:val="00D939B1"/>
  </w:style>
  <w:style w:type="numbering" w:customStyle="1" w:styleId="NoList12321">
    <w:name w:val="No List12321"/>
    <w:next w:val="a2"/>
    <w:uiPriority w:val="99"/>
    <w:semiHidden/>
    <w:unhideWhenUsed/>
    <w:rsid w:val="00D939B1"/>
  </w:style>
  <w:style w:type="numbering" w:customStyle="1" w:styleId="NoList2921">
    <w:name w:val="No List2921"/>
    <w:next w:val="a2"/>
    <w:uiPriority w:val="99"/>
    <w:semiHidden/>
    <w:unhideWhenUsed/>
    <w:rsid w:val="00D939B1"/>
  </w:style>
  <w:style w:type="numbering" w:customStyle="1" w:styleId="NoList21021">
    <w:name w:val="No List21021"/>
    <w:next w:val="a2"/>
    <w:uiPriority w:val="99"/>
    <w:semiHidden/>
    <w:rsid w:val="00D939B1"/>
  </w:style>
  <w:style w:type="numbering" w:customStyle="1" w:styleId="NoList17121">
    <w:name w:val="No List17121"/>
    <w:next w:val="a2"/>
    <w:uiPriority w:val="99"/>
    <w:semiHidden/>
    <w:unhideWhenUsed/>
    <w:rsid w:val="00D939B1"/>
  </w:style>
  <w:style w:type="numbering" w:customStyle="1" w:styleId="NoList18121">
    <w:name w:val="No List18121"/>
    <w:next w:val="a2"/>
    <w:semiHidden/>
    <w:rsid w:val="00D939B1"/>
  </w:style>
  <w:style w:type="numbering" w:customStyle="1" w:styleId="NoList21321">
    <w:name w:val="No List21321"/>
    <w:next w:val="a2"/>
    <w:semiHidden/>
    <w:rsid w:val="00D939B1"/>
  </w:style>
  <w:style w:type="numbering" w:customStyle="1" w:styleId="NoList111321">
    <w:name w:val="No List111321"/>
    <w:next w:val="a2"/>
    <w:semiHidden/>
    <w:rsid w:val="00D939B1"/>
  </w:style>
  <w:style w:type="numbering" w:customStyle="1" w:styleId="2313">
    <w:name w:val="无列表231"/>
    <w:next w:val="a2"/>
    <w:uiPriority w:val="99"/>
    <w:semiHidden/>
    <w:unhideWhenUsed/>
    <w:rsid w:val="00D939B1"/>
  </w:style>
  <w:style w:type="numbering" w:customStyle="1" w:styleId="3311">
    <w:name w:val="无列表331"/>
    <w:next w:val="a2"/>
    <w:uiPriority w:val="99"/>
    <w:semiHidden/>
    <w:unhideWhenUsed/>
    <w:rsid w:val="00D939B1"/>
  </w:style>
  <w:style w:type="numbering" w:customStyle="1" w:styleId="13212">
    <w:name w:val="목록 없음1321"/>
    <w:next w:val="a2"/>
    <w:semiHidden/>
    <w:unhideWhenUsed/>
    <w:rsid w:val="00D939B1"/>
  </w:style>
  <w:style w:type="numbering" w:customStyle="1" w:styleId="2321">
    <w:name w:val="목록 없음2321"/>
    <w:next w:val="a2"/>
    <w:semiHidden/>
    <w:rsid w:val="00D939B1"/>
  </w:style>
  <w:style w:type="numbering" w:customStyle="1" w:styleId="NoList5421">
    <w:name w:val="No List5421"/>
    <w:next w:val="a2"/>
    <w:semiHidden/>
    <w:rsid w:val="00D939B1"/>
  </w:style>
  <w:style w:type="numbering" w:customStyle="1" w:styleId="NoList6321">
    <w:name w:val="No List6321"/>
    <w:next w:val="a2"/>
    <w:semiHidden/>
    <w:rsid w:val="00D939B1"/>
  </w:style>
  <w:style w:type="numbering" w:customStyle="1" w:styleId="NoList7321">
    <w:name w:val="No List7321"/>
    <w:next w:val="a2"/>
    <w:semiHidden/>
    <w:rsid w:val="00D939B1"/>
  </w:style>
  <w:style w:type="numbering" w:customStyle="1" w:styleId="NoList8321">
    <w:name w:val="No List8321"/>
    <w:next w:val="a2"/>
    <w:semiHidden/>
    <w:rsid w:val="00D939B1"/>
  </w:style>
  <w:style w:type="numbering" w:customStyle="1" w:styleId="NoList22321">
    <w:name w:val="No List22321"/>
    <w:next w:val="a2"/>
    <w:semiHidden/>
    <w:rsid w:val="00D939B1"/>
  </w:style>
  <w:style w:type="numbering" w:customStyle="1" w:styleId="NoList9321">
    <w:name w:val="No List9321"/>
    <w:next w:val="a2"/>
    <w:semiHidden/>
    <w:rsid w:val="00D939B1"/>
  </w:style>
  <w:style w:type="numbering" w:customStyle="1" w:styleId="NoList13321">
    <w:name w:val="No List13321"/>
    <w:next w:val="a2"/>
    <w:semiHidden/>
    <w:rsid w:val="00D939B1"/>
  </w:style>
  <w:style w:type="numbering" w:customStyle="1" w:styleId="NoList23321">
    <w:name w:val="No List23321"/>
    <w:next w:val="a2"/>
    <w:semiHidden/>
    <w:rsid w:val="00D939B1"/>
  </w:style>
  <w:style w:type="numbering" w:customStyle="1" w:styleId="NoList10321">
    <w:name w:val="No List10321"/>
    <w:next w:val="a2"/>
    <w:semiHidden/>
    <w:rsid w:val="00D939B1"/>
  </w:style>
  <w:style w:type="numbering" w:customStyle="1" w:styleId="NoList14321">
    <w:name w:val="No List14321"/>
    <w:next w:val="a2"/>
    <w:semiHidden/>
    <w:rsid w:val="00D939B1"/>
  </w:style>
  <w:style w:type="numbering" w:customStyle="1" w:styleId="NoList24321">
    <w:name w:val="No List24321"/>
    <w:next w:val="a2"/>
    <w:semiHidden/>
    <w:rsid w:val="00D939B1"/>
  </w:style>
  <w:style w:type="numbering" w:customStyle="1" w:styleId="NoList31321">
    <w:name w:val="No List31321"/>
    <w:next w:val="a2"/>
    <w:semiHidden/>
    <w:rsid w:val="00D939B1"/>
  </w:style>
  <w:style w:type="numbering" w:customStyle="1" w:styleId="NoList41321">
    <w:name w:val="No List41321"/>
    <w:next w:val="a2"/>
    <w:semiHidden/>
    <w:rsid w:val="00D939B1"/>
  </w:style>
  <w:style w:type="numbering" w:customStyle="1" w:styleId="NoList51321">
    <w:name w:val="No List51321"/>
    <w:next w:val="a2"/>
    <w:semiHidden/>
    <w:rsid w:val="00D939B1"/>
  </w:style>
  <w:style w:type="numbering" w:customStyle="1" w:styleId="NoList15321">
    <w:name w:val="No List15321"/>
    <w:next w:val="a2"/>
    <w:semiHidden/>
    <w:rsid w:val="00D939B1"/>
  </w:style>
  <w:style w:type="numbering" w:customStyle="1" w:styleId="NoList16321">
    <w:name w:val="No List16321"/>
    <w:next w:val="a2"/>
    <w:semiHidden/>
    <w:rsid w:val="00D93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D8325-5D3E-48D5-B9D1-958CF5E50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1562</Words>
  <Characters>8905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37</cp:revision>
  <cp:lastPrinted>1899-12-31T23:00:00Z</cp:lastPrinted>
  <dcterms:created xsi:type="dcterms:W3CDTF">2020-02-03T08:32:00Z</dcterms:created>
  <dcterms:modified xsi:type="dcterms:W3CDTF">2025-11-07T20:00:00Z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1762545629</vt:lpwstr>
  </property>
</Properties>
</file>